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DA1E5" w14:textId="4517CD2F" w:rsidR="00F078B9" w:rsidRDefault="00F078B9" w:rsidP="00F078B9">
      <w:pPr>
        <w:pStyle w:val="CRCoverPage"/>
        <w:tabs>
          <w:tab w:val="right" w:pos="9639"/>
        </w:tabs>
        <w:spacing w:after="0"/>
        <w:rPr>
          <w:rFonts w:eastAsia="SimSun"/>
          <w:b/>
          <w:i/>
          <w:noProof/>
          <w:sz w:val="28"/>
        </w:rPr>
      </w:pPr>
      <w:r>
        <w:rPr>
          <w:b/>
          <w:sz w:val="24"/>
          <w:lang w:val="en-US"/>
        </w:rPr>
        <w:t>3GPP TSG-RAN WG3 #107</w:t>
      </w:r>
      <w:r w:rsidR="00175DBF">
        <w:rPr>
          <w:b/>
          <w:sz w:val="24"/>
          <w:lang w:val="en-US"/>
        </w:rPr>
        <w:t>bis</w:t>
      </w:r>
      <w:r>
        <w:rPr>
          <w:b/>
          <w:sz w:val="24"/>
          <w:lang w:val="en-US"/>
        </w:rPr>
        <w:t>-e</w:t>
      </w:r>
      <w:r>
        <w:rPr>
          <w:b/>
          <w:i/>
          <w:noProof/>
          <w:sz w:val="28"/>
        </w:rPr>
        <w:tab/>
        <w:t>R3-20</w:t>
      </w:r>
      <w:r w:rsidR="00BF68A1">
        <w:rPr>
          <w:b/>
          <w:i/>
          <w:noProof/>
          <w:sz w:val="28"/>
        </w:rPr>
        <w:t>2199</w:t>
      </w:r>
      <w:bookmarkStart w:id="0" w:name="_GoBack"/>
      <w:bookmarkEnd w:id="0"/>
    </w:p>
    <w:p w14:paraId="36988617" w14:textId="7A7B41E9" w:rsidR="00F078B9" w:rsidRDefault="00F078B9" w:rsidP="00F078B9">
      <w:pPr>
        <w:pStyle w:val="CRCoverPage"/>
        <w:outlineLvl w:val="0"/>
        <w:rPr>
          <w:b/>
          <w:noProof/>
          <w:sz w:val="24"/>
        </w:rPr>
      </w:pPr>
      <w:bookmarkStart w:id="1" w:name="_Hlk536523677"/>
      <w:r>
        <w:rPr>
          <w:b/>
          <w:sz w:val="24"/>
          <w:lang w:val="en-US"/>
        </w:rPr>
        <w:t xml:space="preserve">Online, </w:t>
      </w:r>
      <w:r w:rsidR="00175DBF">
        <w:rPr>
          <w:b/>
          <w:sz w:val="24"/>
          <w:lang w:val="en-US"/>
        </w:rPr>
        <w:t>20 – 30 April</w:t>
      </w:r>
      <w:r>
        <w:rPr>
          <w:b/>
          <w:sz w:val="24"/>
          <w:lang w:val="en-US"/>
        </w:rPr>
        <w:t xml:space="preserve"> 20</w:t>
      </w:r>
      <w:bookmarkEnd w:id="1"/>
      <w:r>
        <w:rPr>
          <w:b/>
          <w:sz w:val="24"/>
          <w:lang w:val="en-US"/>
        </w:rPr>
        <w:t>20</w:t>
      </w:r>
    </w:p>
    <w:p w14:paraId="6D8CF675" w14:textId="67CCDD0C" w:rsidR="00486D62" w:rsidRPr="003C0876" w:rsidRDefault="00486D62" w:rsidP="00486D62">
      <w:pPr>
        <w:pStyle w:val="CRCoverPage"/>
        <w:tabs>
          <w:tab w:val="left" w:pos="1985"/>
        </w:tabs>
        <w:rPr>
          <w:rFonts w:asciiTheme="minorHAnsi" w:hAnsiTheme="minorHAnsi" w:cstheme="minorHAnsi"/>
          <w:b/>
          <w:bCs/>
          <w:color w:val="000000"/>
          <w:sz w:val="24"/>
          <w:szCs w:val="24"/>
          <w:lang w:val="en-US" w:eastAsia="ja-JP"/>
        </w:rPr>
      </w:pPr>
      <w:r w:rsidRPr="003C0876">
        <w:rPr>
          <w:rFonts w:asciiTheme="minorHAnsi" w:hAnsiTheme="minorHAnsi" w:cstheme="minorHAnsi"/>
          <w:b/>
          <w:bCs/>
          <w:color w:val="000000"/>
          <w:sz w:val="24"/>
          <w:szCs w:val="24"/>
          <w:lang w:val="en-US"/>
        </w:rPr>
        <w:t>Agenda Item:</w:t>
      </w:r>
      <w:r w:rsidRPr="003C0876">
        <w:rPr>
          <w:rFonts w:asciiTheme="minorHAnsi" w:hAnsiTheme="minorHAnsi" w:cstheme="minorHAnsi"/>
          <w:b/>
          <w:bCs/>
          <w:color w:val="000000"/>
          <w:sz w:val="24"/>
          <w:szCs w:val="24"/>
          <w:lang w:val="en-US"/>
        </w:rPr>
        <w:tab/>
      </w:r>
      <w:r>
        <w:rPr>
          <w:rFonts w:asciiTheme="minorHAnsi" w:hAnsiTheme="minorHAnsi" w:cstheme="minorHAnsi"/>
          <w:b/>
          <w:bCs/>
          <w:color w:val="000000"/>
          <w:sz w:val="24"/>
          <w:szCs w:val="24"/>
          <w:lang w:val="en-US"/>
        </w:rPr>
        <w:t>20</w:t>
      </w:r>
      <w:r w:rsidRPr="003C0876">
        <w:rPr>
          <w:rFonts w:asciiTheme="minorHAnsi" w:hAnsiTheme="minorHAnsi" w:cstheme="minorHAnsi"/>
          <w:b/>
          <w:bCs/>
          <w:color w:val="000000"/>
          <w:sz w:val="24"/>
          <w:szCs w:val="24"/>
          <w:lang w:val="en-US"/>
        </w:rPr>
        <w:t>.</w:t>
      </w:r>
      <w:r>
        <w:rPr>
          <w:rFonts w:asciiTheme="minorHAnsi" w:hAnsiTheme="minorHAnsi" w:cstheme="minorHAnsi"/>
          <w:b/>
          <w:bCs/>
          <w:color w:val="000000"/>
          <w:sz w:val="24"/>
          <w:szCs w:val="24"/>
          <w:lang w:val="en-US"/>
        </w:rPr>
        <w:t>2.2</w:t>
      </w:r>
    </w:p>
    <w:p w14:paraId="53D7D206" w14:textId="659C83A6" w:rsidR="00486D62" w:rsidRPr="003C0876" w:rsidRDefault="00486D62" w:rsidP="00486D62">
      <w:pPr>
        <w:tabs>
          <w:tab w:val="left" w:pos="1985"/>
        </w:tabs>
        <w:rPr>
          <w:rFonts w:asciiTheme="minorHAnsi" w:hAnsiTheme="minorHAnsi" w:cstheme="minorHAnsi"/>
          <w:b/>
          <w:bCs/>
          <w:sz w:val="24"/>
          <w:lang w:val="en-US" w:eastAsia="ja-JP"/>
        </w:rPr>
      </w:pPr>
      <w:r w:rsidRPr="003C0876">
        <w:rPr>
          <w:rFonts w:asciiTheme="minorHAnsi" w:hAnsiTheme="minorHAnsi" w:cstheme="minorHAnsi"/>
          <w:b/>
          <w:bCs/>
          <w:sz w:val="24"/>
          <w:lang w:val="en-US"/>
        </w:rPr>
        <w:t>Source:</w:t>
      </w:r>
      <w:r w:rsidRPr="003C0876">
        <w:rPr>
          <w:rFonts w:asciiTheme="minorHAnsi" w:hAnsiTheme="minorHAnsi" w:cstheme="minorHAnsi"/>
          <w:b/>
          <w:bCs/>
          <w:sz w:val="24"/>
          <w:lang w:val="en-US"/>
        </w:rPr>
        <w:tab/>
        <w:t>Ericsson</w:t>
      </w:r>
    </w:p>
    <w:p w14:paraId="19A12333" w14:textId="698C6FBE" w:rsidR="00486D62" w:rsidRPr="003C0876" w:rsidRDefault="00486D62" w:rsidP="00486D62">
      <w:pPr>
        <w:ind w:left="1985" w:hanging="1985"/>
        <w:rPr>
          <w:rFonts w:asciiTheme="minorHAnsi" w:hAnsiTheme="minorHAnsi" w:cstheme="minorHAnsi"/>
          <w:b/>
          <w:bCs/>
          <w:color w:val="000000"/>
          <w:sz w:val="24"/>
          <w:szCs w:val="24"/>
        </w:rPr>
      </w:pPr>
      <w:r w:rsidRPr="003C0876">
        <w:rPr>
          <w:rFonts w:asciiTheme="minorHAnsi" w:hAnsiTheme="minorHAnsi" w:cstheme="minorHAnsi"/>
          <w:b/>
          <w:bCs/>
          <w:color w:val="000000"/>
          <w:sz w:val="24"/>
          <w:szCs w:val="24"/>
        </w:rPr>
        <w:t xml:space="preserve">Title: </w:t>
      </w:r>
      <w:r w:rsidRPr="003C0876">
        <w:rPr>
          <w:rFonts w:asciiTheme="minorHAnsi" w:hAnsiTheme="minorHAnsi" w:cstheme="minorHAnsi"/>
          <w:b/>
          <w:bCs/>
          <w:color w:val="000000"/>
          <w:sz w:val="24"/>
          <w:szCs w:val="24"/>
        </w:rPr>
        <w:tab/>
      </w:r>
      <w:r w:rsidR="00175DBF">
        <w:rPr>
          <w:rFonts w:asciiTheme="minorHAnsi" w:hAnsiTheme="minorHAnsi" w:cstheme="minorHAnsi"/>
          <w:b/>
          <w:bCs/>
          <w:color w:val="000000"/>
          <w:sz w:val="24"/>
          <w:szCs w:val="24"/>
        </w:rPr>
        <w:t>Clarification on SL DRB QoS</w:t>
      </w:r>
    </w:p>
    <w:p w14:paraId="55D00809" w14:textId="6488DD1B" w:rsidR="00486D62" w:rsidRPr="003C0876" w:rsidRDefault="00486D62" w:rsidP="00486D62">
      <w:pPr>
        <w:ind w:left="1985" w:hanging="1985"/>
        <w:rPr>
          <w:rFonts w:asciiTheme="minorHAnsi" w:hAnsiTheme="minorHAnsi" w:cstheme="minorHAnsi"/>
          <w:b/>
          <w:bCs/>
          <w:sz w:val="24"/>
          <w:szCs w:val="24"/>
        </w:rPr>
      </w:pPr>
      <w:r w:rsidRPr="003C0876">
        <w:rPr>
          <w:rFonts w:asciiTheme="minorHAnsi" w:hAnsiTheme="minorHAnsi" w:cstheme="minorHAnsi"/>
          <w:b/>
          <w:bCs/>
          <w:sz w:val="24"/>
          <w:szCs w:val="24"/>
        </w:rPr>
        <w:t>Document for:</w:t>
      </w:r>
      <w:r w:rsidRPr="003C0876">
        <w:rPr>
          <w:rFonts w:asciiTheme="minorHAnsi" w:hAnsiTheme="minorHAnsi" w:cstheme="minorHAnsi"/>
          <w:b/>
          <w:bCs/>
          <w:sz w:val="24"/>
          <w:szCs w:val="24"/>
        </w:rPr>
        <w:tab/>
      </w:r>
      <w:r w:rsidR="00175DBF">
        <w:rPr>
          <w:rFonts w:asciiTheme="minorHAnsi" w:hAnsiTheme="minorHAnsi" w:cstheme="minorHAnsi"/>
          <w:b/>
          <w:bCs/>
          <w:sz w:val="24"/>
          <w:szCs w:val="24"/>
        </w:rPr>
        <w:t>discussion, approval</w:t>
      </w:r>
    </w:p>
    <w:p w14:paraId="10305D4D" w14:textId="77777777" w:rsidR="00175DBF" w:rsidRDefault="00175DBF" w:rsidP="00175DBF">
      <w:pPr>
        <w:pStyle w:val="Heading1"/>
        <w:ind w:left="0" w:firstLine="0"/>
        <w:rPr>
          <w:lang w:eastAsia="zh-CN"/>
        </w:rPr>
      </w:pPr>
      <w:r>
        <w:rPr>
          <w:lang w:eastAsia="zh-CN"/>
        </w:rPr>
        <w:t>1</w:t>
      </w:r>
      <w:r>
        <w:rPr>
          <w:lang w:eastAsia="zh-CN"/>
        </w:rPr>
        <w:tab/>
        <w:t>Introduction</w:t>
      </w:r>
    </w:p>
    <w:p w14:paraId="2A77FCDC" w14:textId="4FE19FF3" w:rsidR="00175DBF" w:rsidRPr="00486D62" w:rsidRDefault="00175DBF" w:rsidP="00175DBF">
      <w:pPr>
        <w:jc w:val="both"/>
        <w:textAlignment w:val="auto"/>
        <w:rPr>
          <w:rFonts w:ascii="Calibri" w:eastAsia="Malgun Gothic" w:hAnsi="Calibri" w:cs="Calibri"/>
          <w:lang w:eastAsia="ko-KR"/>
        </w:rPr>
      </w:pPr>
      <w:r>
        <w:rPr>
          <w:rFonts w:ascii="Calibri" w:eastAsia="Malgun Gothic" w:hAnsi="Calibri" w:cs="Calibri"/>
          <w:sz w:val="22"/>
          <w:szCs w:val="22"/>
          <w:lang w:eastAsia="ko-KR"/>
        </w:rPr>
        <w:t xml:space="preserve">In </w:t>
      </w:r>
      <w:r w:rsidR="00B47D62">
        <w:rPr>
          <w:rFonts w:ascii="Calibri" w:eastAsia="Malgun Gothic" w:hAnsi="Calibri" w:cs="Calibri"/>
          <w:sz w:val="22"/>
          <w:szCs w:val="22"/>
          <w:lang w:eastAsia="ko-KR"/>
        </w:rPr>
        <w:t>last meeting, a TP to F1 BL CR of NR V2X was agreed in [1]</w:t>
      </w:r>
      <w:r>
        <w:rPr>
          <w:rFonts w:ascii="Calibri" w:eastAsia="Malgun Gothic" w:hAnsi="Calibri" w:cs="Calibri"/>
          <w:sz w:val="22"/>
          <w:szCs w:val="22"/>
          <w:lang w:eastAsia="ko-KR"/>
        </w:rPr>
        <w:t>.</w:t>
      </w:r>
      <w:r w:rsidR="00B47D62">
        <w:rPr>
          <w:rFonts w:ascii="Calibri" w:eastAsia="Malgun Gothic" w:hAnsi="Calibri" w:cs="Calibri"/>
          <w:sz w:val="22"/>
          <w:szCs w:val="22"/>
          <w:lang w:eastAsia="ko-KR"/>
        </w:rPr>
        <w:t xml:space="preserve"> In this paper, </w:t>
      </w:r>
      <w:r w:rsidR="00716069">
        <w:rPr>
          <w:rFonts w:ascii="Calibri" w:eastAsia="Malgun Gothic" w:hAnsi="Calibri" w:cs="Calibri"/>
          <w:sz w:val="22"/>
          <w:szCs w:val="22"/>
          <w:lang w:eastAsia="ko-KR"/>
        </w:rPr>
        <w:t xml:space="preserve">we </w:t>
      </w:r>
      <w:r w:rsidR="00B47D62">
        <w:rPr>
          <w:rFonts w:ascii="Calibri" w:eastAsia="Malgun Gothic" w:hAnsi="Calibri" w:cs="Calibri"/>
          <w:sz w:val="22"/>
          <w:szCs w:val="22"/>
          <w:lang w:eastAsia="ko-KR"/>
        </w:rPr>
        <w:t>clarify the us</w:t>
      </w:r>
      <w:r w:rsidR="00716069">
        <w:rPr>
          <w:rFonts w:ascii="Calibri" w:eastAsia="Malgun Gothic" w:hAnsi="Calibri" w:cs="Calibri"/>
          <w:sz w:val="22"/>
          <w:szCs w:val="22"/>
          <w:lang w:eastAsia="ko-KR"/>
        </w:rPr>
        <w:t>age</w:t>
      </w:r>
      <w:r w:rsidR="00B47D62">
        <w:rPr>
          <w:rFonts w:ascii="Calibri" w:eastAsia="Malgun Gothic" w:hAnsi="Calibri" w:cs="Calibri"/>
          <w:sz w:val="22"/>
          <w:szCs w:val="22"/>
          <w:lang w:eastAsia="ko-KR"/>
        </w:rPr>
        <w:t xml:space="preserve"> of the PC5 QoS parameters </w:t>
      </w:r>
      <w:r w:rsidR="00716069">
        <w:rPr>
          <w:rFonts w:ascii="Calibri" w:eastAsia="Malgun Gothic" w:hAnsi="Calibri" w:cs="Calibri"/>
          <w:sz w:val="22"/>
          <w:szCs w:val="22"/>
          <w:lang w:eastAsia="ko-KR"/>
        </w:rPr>
        <w:t>for the SL DRB</w:t>
      </w:r>
      <w:r w:rsidR="005D7488">
        <w:rPr>
          <w:rFonts w:ascii="Calibri" w:eastAsia="Malgun Gothic" w:hAnsi="Calibri" w:cs="Calibri"/>
          <w:sz w:val="22"/>
          <w:szCs w:val="22"/>
          <w:lang w:eastAsia="ko-KR"/>
        </w:rPr>
        <w:t xml:space="preserve"> configuration</w:t>
      </w:r>
      <w:r w:rsidR="00B47D62">
        <w:rPr>
          <w:rFonts w:ascii="Calibri" w:eastAsia="Malgun Gothic" w:hAnsi="Calibri" w:cs="Calibri"/>
          <w:sz w:val="22"/>
          <w:szCs w:val="22"/>
          <w:lang w:eastAsia="ko-KR"/>
        </w:rPr>
        <w:t>.</w:t>
      </w:r>
    </w:p>
    <w:p w14:paraId="582C4C00" w14:textId="77777777" w:rsidR="00175DBF" w:rsidRDefault="00175DBF" w:rsidP="00175DBF">
      <w:pPr>
        <w:keepNext/>
        <w:keepLines/>
        <w:pBdr>
          <w:top w:val="single" w:sz="12" w:space="3" w:color="auto"/>
        </w:pBdr>
        <w:overflowPunct/>
        <w:autoSpaceDE/>
        <w:autoSpaceDN/>
        <w:adjustRightInd/>
        <w:spacing w:before="240"/>
        <w:jc w:val="both"/>
        <w:textAlignment w:val="auto"/>
        <w:outlineLvl w:val="0"/>
        <w:rPr>
          <w:rFonts w:ascii="Arial" w:eastAsia="SimSun" w:hAnsi="Arial"/>
          <w:sz w:val="36"/>
          <w:lang w:eastAsia="zh-CN"/>
        </w:rPr>
      </w:pPr>
      <w:r>
        <w:rPr>
          <w:rFonts w:ascii="Arial" w:eastAsia="SimSun" w:hAnsi="Arial"/>
          <w:sz w:val="36"/>
          <w:lang w:eastAsia="zh-CN"/>
        </w:rPr>
        <w:t>2</w:t>
      </w:r>
      <w:r>
        <w:rPr>
          <w:rFonts w:ascii="Arial" w:eastAsia="SimSun" w:hAnsi="Arial"/>
          <w:sz w:val="36"/>
          <w:lang w:eastAsia="zh-CN"/>
        </w:rPr>
        <w:tab/>
      </w:r>
      <w:r w:rsidRPr="00486D62">
        <w:rPr>
          <w:rFonts w:ascii="Arial" w:eastAsia="SimSun" w:hAnsi="Arial"/>
          <w:sz w:val="36"/>
          <w:lang w:eastAsia="zh-CN"/>
        </w:rPr>
        <w:t>Discussion</w:t>
      </w:r>
    </w:p>
    <w:p w14:paraId="2F6F2E79" w14:textId="40047820" w:rsidR="00EC48B1" w:rsidRPr="00EC48B1" w:rsidRDefault="00EC48B1" w:rsidP="00EC48B1">
      <w:pPr>
        <w:jc w:val="both"/>
        <w:rPr>
          <w:rFonts w:asciiTheme="minorHAnsi" w:eastAsiaTheme="minorHAnsi" w:hAnsiTheme="minorHAnsi" w:cstheme="minorHAnsi"/>
          <w:spacing w:val="2"/>
          <w:sz w:val="22"/>
          <w:szCs w:val="22"/>
          <w:lang w:val="en-US"/>
        </w:rPr>
      </w:pPr>
      <w:r w:rsidRPr="00EC48B1">
        <w:rPr>
          <w:rFonts w:asciiTheme="minorHAnsi" w:eastAsiaTheme="minorHAnsi" w:hAnsiTheme="minorHAnsi" w:cstheme="minorHAnsi" w:hint="eastAsia"/>
          <w:spacing w:val="2"/>
          <w:sz w:val="22"/>
          <w:szCs w:val="22"/>
          <w:lang w:val="en-US"/>
        </w:rPr>
        <w:t xml:space="preserve">In </w:t>
      </w:r>
      <w:r w:rsidR="00716069">
        <w:rPr>
          <w:rFonts w:asciiTheme="minorHAnsi" w:eastAsiaTheme="minorHAnsi" w:hAnsiTheme="minorHAnsi" w:cstheme="minorHAnsi"/>
          <w:spacing w:val="2"/>
          <w:sz w:val="22"/>
          <w:szCs w:val="22"/>
          <w:lang w:val="en-US"/>
        </w:rPr>
        <w:t>la</w:t>
      </w:r>
      <w:r w:rsidRPr="00EC48B1">
        <w:rPr>
          <w:rFonts w:asciiTheme="minorHAnsi" w:eastAsiaTheme="minorHAnsi" w:hAnsiTheme="minorHAnsi" w:cstheme="minorHAnsi" w:hint="eastAsia"/>
          <w:spacing w:val="2"/>
          <w:sz w:val="22"/>
          <w:szCs w:val="22"/>
          <w:lang w:val="en-US"/>
        </w:rPr>
        <w:t>s</w:t>
      </w:r>
      <w:r w:rsidR="00716069">
        <w:rPr>
          <w:rFonts w:asciiTheme="minorHAnsi" w:eastAsiaTheme="minorHAnsi" w:hAnsiTheme="minorHAnsi" w:cstheme="minorHAnsi"/>
          <w:spacing w:val="2"/>
          <w:sz w:val="22"/>
          <w:szCs w:val="22"/>
          <w:lang w:val="en-US"/>
        </w:rPr>
        <w:t>t</w:t>
      </w:r>
      <w:r w:rsidRPr="00EC48B1">
        <w:rPr>
          <w:rFonts w:asciiTheme="minorHAnsi" w:eastAsiaTheme="minorHAnsi" w:hAnsiTheme="minorHAnsi" w:cstheme="minorHAnsi" w:hint="eastAsia"/>
          <w:spacing w:val="2"/>
          <w:sz w:val="22"/>
          <w:szCs w:val="22"/>
          <w:lang w:val="en-US"/>
        </w:rPr>
        <w:t xml:space="preserve"> meeting,</w:t>
      </w:r>
      <w:r w:rsidR="00716069">
        <w:rPr>
          <w:rFonts w:asciiTheme="minorHAnsi" w:eastAsiaTheme="minorHAnsi" w:hAnsiTheme="minorHAnsi" w:cstheme="minorHAnsi"/>
          <w:spacing w:val="2"/>
          <w:sz w:val="22"/>
          <w:szCs w:val="22"/>
          <w:lang w:val="en-US"/>
        </w:rPr>
        <w:t xml:space="preserve"> it was agreed that for</w:t>
      </w:r>
      <w:r w:rsidRPr="00EC48B1">
        <w:rPr>
          <w:rFonts w:asciiTheme="minorHAnsi" w:eastAsiaTheme="minorHAnsi" w:hAnsiTheme="minorHAnsi" w:cstheme="minorHAnsi" w:hint="eastAsia"/>
          <w:spacing w:val="2"/>
          <w:sz w:val="22"/>
          <w:szCs w:val="22"/>
          <w:lang w:val="en-US"/>
        </w:rPr>
        <w:t xml:space="preserve"> </w:t>
      </w:r>
      <w:r w:rsidR="00716069">
        <w:rPr>
          <w:rFonts w:asciiTheme="minorHAnsi" w:eastAsiaTheme="minorHAnsi" w:hAnsiTheme="minorHAnsi" w:cstheme="minorHAnsi"/>
          <w:spacing w:val="2"/>
          <w:sz w:val="22"/>
          <w:szCs w:val="22"/>
          <w:lang w:val="en-US"/>
        </w:rPr>
        <w:t>the</w:t>
      </w:r>
      <w:r w:rsidR="00716069" w:rsidRPr="00716069">
        <w:rPr>
          <w:rFonts w:asciiTheme="minorHAnsi" w:eastAsiaTheme="minorHAnsi" w:hAnsiTheme="minorHAnsi" w:cstheme="minorHAnsi"/>
          <w:spacing w:val="2"/>
          <w:sz w:val="22"/>
          <w:szCs w:val="22"/>
          <w:lang w:val="en-US"/>
        </w:rPr>
        <w:t xml:space="preserve"> setup</w:t>
      </w:r>
      <w:r w:rsidR="00716069">
        <w:rPr>
          <w:rFonts w:asciiTheme="minorHAnsi" w:eastAsiaTheme="minorHAnsi" w:hAnsiTheme="minorHAnsi" w:cstheme="minorHAnsi"/>
          <w:spacing w:val="2"/>
          <w:sz w:val="22"/>
          <w:szCs w:val="22"/>
          <w:lang w:val="en-US"/>
        </w:rPr>
        <w:t>,</w:t>
      </w:r>
      <w:r w:rsidR="00716069" w:rsidRPr="00716069">
        <w:rPr>
          <w:rFonts w:asciiTheme="minorHAnsi" w:eastAsiaTheme="minorHAnsi" w:hAnsiTheme="minorHAnsi" w:cstheme="minorHAnsi"/>
          <w:spacing w:val="2"/>
          <w:sz w:val="22"/>
          <w:szCs w:val="22"/>
          <w:lang w:val="en-US"/>
        </w:rPr>
        <w:t xml:space="preserve"> modification</w:t>
      </w:r>
      <w:r w:rsidR="00716069">
        <w:rPr>
          <w:rFonts w:asciiTheme="minorHAnsi" w:eastAsiaTheme="minorHAnsi" w:hAnsiTheme="minorHAnsi" w:cstheme="minorHAnsi"/>
          <w:spacing w:val="2"/>
          <w:sz w:val="22"/>
          <w:szCs w:val="22"/>
          <w:lang w:val="en-US"/>
        </w:rPr>
        <w:t xml:space="preserve"> and </w:t>
      </w:r>
      <w:r w:rsidR="00716069" w:rsidRPr="00716069">
        <w:rPr>
          <w:rFonts w:asciiTheme="minorHAnsi" w:eastAsiaTheme="minorHAnsi" w:hAnsiTheme="minorHAnsi" w:cstheme="minorHAnsi"/>
          <w:spacing w:val="2"/>
          <w:sz w:val="22"/>
          <w:szCs w:val="22"/>
          <w:lang w:val="en-US"/>
        </w:rPr>
        <w:t xml:space="preserve">release </w:t>
      </w:r>
      <w:r w:rsidR="00716069">
        <w:rPr>
          <w:rFonts w:asciiTheme="minorHAnsi" w:eastAsiaTheme="minorHAnsi" w:hAnsiTheme="minorHAnsi" w:cstheme="minorHAnsi"/>
          <w:spacing w:val="2"/>
          <w:sz w:val="22"/>
          <w:szCs w:val="22"/>
          <w:lang w:val="en-US"/>
        </w:rPr>
        <w:t>of a SL DRB over F1</w:t>
      </w:r>
      <w:r w:rsidR="00716069" w:rsidRPr="00716069">
        <w:rPr>
          <w:rFonts w:asciiTheme="minorHAnsi" w:eastAsiaTheme="minorHAnsi" w:hAnsiTheme="minorHAnsi" w:cstheme="minorHAnsi"/>
          <w:spacing w:val="2"/>
          <w:sz w:val="22"/>
          <w:szCs w:val="22"/>
          <w:lang w:val="en-US"/>
        </w:rPr>
        <w:t>, SL DRB parameters</w:t>
      </w:r>
      <w:r w:rsidR="00716069">
        <w:rPr>
          <w:rFonts w:asciiTheme="minorHAnsi" w:eastAsiaTheme="minorHAnsi" w:hAnsiTheme="minorHAnsi" w:cstheme="minorHAnsi"/>
          <w:spacing w:val="2"/>
          <w:sz w:val="22"/>
          <w:szCs w:val="22"/>
          <w:lang w:val="en-US"/>
        </w:rPr>
        <w:t xml:space="preserve"> shall</w:t>
      </w:r>
      <w:r w:rsidR="00716069" w:rsidRPr="00716069">
        <w:rPr>
          <w:rFonts w:asciiTheme="minorHAnsi" w:eastAsiaTheme="minorHAnsi" w:hAnsiTheme="minorHAnsi" w:cstheme="minorHAnsi"/>
          <w:spacing w:val="2"/>
          <w:sz w:val="22"/>
          <w:szCs w:val="22"/>
          <w:lang w:val="en-US"/>
        </w:rPr>
        <w:t xml:space="preserve"> include SL DRB ID, </w:t>
      </w:r>
      <w:r w:rsidR="00716069" w:rsidRPr="00E13334">
        <w:rPr>
          <w:rFonts w:asciiTheme="minorHAnsi" w:eastAsiaTheme="minorHAnsi" w:hAnsiTheme="minorHAnsi" w:cstheme="minorHAnsi"/>
          <w:spacing w:val="2"/>
          <w:sz w:val="22"/>
          <w:szCs w:val="22"/>
          <w:u w:val="single"/>
          <w:lang w:val="en-US"/>
        </w:rPr>
        <w:t>SL DRB QoS</w:t>
      </w:r>
      <w:r w:rsidR="00716069" w:rsidRPr="00716069">
        <w:rPr>
          <w:rFonts w:asciiTheme="minorHAnsi" w:eastAsiaTheme="minorHAnsi" w:hAnsiTheme="minorHAnsi" w:cstheme="minorHAnsi"/>
          <w:spacing w:val="2"/>
          <w:sz w:val="22"/>
          <w:szCs w:val="22"/>
          <w:lang w:val="en-US"/>
        </w:rPr>
        <w:t xml:space="preserve">, PC5 QoS flow mapped to the SL DRB, RLC mode </w:t>
      </w:r>
      <w:r w:rsidR="00716069">
        <w:rPr>
          <w:rFonts w:asciiTheme="minorHAnsi" w:eastAsiaTheme="minorHAnsi" w:hAnsiTheme="minorHAnsi" w:cstheme="minorHAnsi"/>
          <w:spacing w:val="2"/>
          <w:sz w:val="22"/>
          <w:szCs w:val="22"/>
          <w:lang w:val="en-US"/>
        </w:rPr>
        <w:t>and</w:t>
      </w:r>
      <w:r w:rsidR="00716069" w:rsidRPr="00716069">
        <w:rPr>
          <w:rFonts w:asciiTheme="minorHAnsi" w:eastAsiaTheme="minorHAnsi" w:hAnsiTheme="minorHAnsi" w:cstheme="minorHAnsi"/>
          <w:spacing w:val="2"/>
          <w:sz w:val="22"/>
          <w:szCs w:val="22"/>
          <w:lang w:val="en-US"/>
        </w:rPr>
        <w:t xml:space="preserve"> PDCP SN size. </w:t>
      </w:r>
      <w:r w:rsidR="007A7520">
        <w:rPr>
          <w:rFonts w:asciiTheme="minorHAnsi" w:eastAsiaTheme="minorHAnsi" w:hAnsiTheme="minorHAnsi" w:cstheme="minorHAnsi"/>
          <w:spacing w:val="2"/>
          <w:sz w:val="22"/>
          <w:szCs w:val="22"/>
          <w:lang w:val="en-US"/>
        </w:rPr>
        <w:t>An editor’s note was added to emphasize that all the related parameters are subject to RAN2</w:t>
      </w:r>
      <w:r w:rsidR="00387AB5">
        <w:rPr>
          <w:rFonts w:asciiTheme="minorHAnsi" w:eastAsiaTheme="minorHAnsi" w:hAnsiTheme="minorHAnsi" w:cstheme="minorHAnsi"/>
          <w:spacing w:val="2"/>
          <w:sz w:val="22"/>
          <w:szCs w:val="22"/>
          <w:lang w:val="en-US"/>
        </w:rPr>
        <w:t>’s</w:t>
      </w:r>
      <w:r w:rsidR="007A7520">
        <w:rPr>
          <w:rFonts w:asciiTheme="minorHAnsi" w:eastAsiaTheme="minorHAnsi" w:hAnsiTheme="minorHAnsi" w:cstheme="minorHAnsi"/>
          <w:spacing w:val="2"/>
          <w:sz w:val="22"/>
          <w:szCs w:val="22"/>
          <w:lang w:val="en-US"/>
        </w:rPr>
        <w:t xml:space="preserve"> update. However, we believe that RAN3 </w:t>
      </w:r>
      <w:r w:rsidR="00387AB5">
        <w:rPr>
          <w:rFonts w:asciiTheme="minorHAnsi" w:eastAsiaTheme="minorHAnsi" w:hAnsiTheme="minorHAnsi" w:cstheme="minorHAnsi"/>
          <w:spacing w:val="2"/>
          <w:sz w:val="22"/>
          <w:szCs w:val="22"/>
          <w:lang w:val="en-US"/>
        </w:rPr>
        <w:t xml:space="preserve">needs to </w:t>
      </w:r>
      <w:r w:rsidR="007A7520">
        <w:rPr>
          <w:rFonts w:asciiTheme="minorHAnsi" w:eastAsiaTheme="minorHAnsi" w:hAnsiTheme="minorHAnsi" w:cstheme="minorHAnsi"/>
          <w:spacing w:val="2"/>
          <w:sz w:val="22"/>
          <w:szCs w:val="22"/>
          <w:lang w:val="en-US"/>
        </w:rPr>
        <w:t xml:space="preserve">clarify the usage of some </w:t>
      </w:r>
      <w:r w:rsidR="00E13334">
        <w:rPr>
          <w:rFonts w:asciiTheme="minorHAnsi" w:eastAsiaTheme="minorHAnsi" w:hAnsiTheme="minorHAnsi" w:cstheme="minorHAnsi"/>
          <w:spacing w:val="2"/>
          <w:sz w:val="22"/>
          <w:szCs w:val="22"/>
          <w:lang w:val="en-US"/>
        </w:rPr>
        <w:t xml:space="preserve">of these </w:t>
      </w:r>
      <w:r w:rsidR="007A7520">
        <w:rPr>
          <w:rFonts w:asciiTheme="minorHAnsi" w:eastAsiaTheme="minorHAnsi" w:hAnsiTheme="minorHAnsi" w:cstheme="minorHAnsi"/>
          <w:spacing w:val="2"/>
          <w:sz w:val="22"/>
          <w:szCs w:val="22"/>
          <w:lang w:val="en-US"/>
        </w:rPr>
        <w:t>parameters by the gNB-CU</w:t>
      </w:r>
      <w:r w:rsidR="00387AB5">
        <w:rPr>
          <w:rFonts w:asciiTheme="minorHAnsi" w:eastAsiaTheme="minorHAnsi" w:hAnsiTheme="minorHAnsi" w:cstheme="minorHAnsi"/>
          <w:spacing w:val="2"/>
          <w:sz w:val="22"/>
          <w:szCs w:val="22"/>
          <w:lang w:val="en-US"/>
        </w:rPr>
        <w:t xml:space="preserve"> for SL RB configuration</w:t>
      </w:r>
      <w:r w:rsidR="007A7520">
        <w:rPr>
          <w:rFonts w:asciiTheme="minorHAnsi" w:eastAsiaTheme="minorHAnsi" w:hAnsiTheme="minorHAnsi" w:cstheme="minorHAnsi"/>
          <w:spacing w:val="2"/>
          <w:sz w:val="22"/>
          <w:szCs w:val="22"/>
          <w:lang w:val="en-US"/>
        </w:rPr>
        <w:t xml:space="preserve">, especially the SL DRB QoS. </w:t>
      </w:r>
    </w:p>
    <w:p w14:paraId="41CDC614" w14:textId="6DD18CE7" w:rsidR="007A7520" w:rsidRDefault="007A7520" w:rsidP="007A7520">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lang w:val="en-US"/>
        </w:rPr>
        <w:t xml:space="preserve">Currently, the SL DRB QoS </w:t>
      </w:r>
      <w:r w:rsidR="00387AB5">
        <w:rPr>
          <w:rFonts w:asciiTheme="minorHAnsi" w:eastAsiaTheme="minorHAnsi" w:hAnsiTheme="minorHAnsi" w:cstheme="minorHAnsi"/>
          <w:spacing w:val="2"/>
          <w:sz w:val="22"/>
          <w:szCs w:val="22"/>
          <w:lang w:val="en-US"/>
        </w:rPr>
        <w:t xml:space="preserve">parameters </w:t>
      </w:r>
      <w:r>
        <w:rPr>
          <w:rFonts w:asciiTheme="minorHAnsi" w:eastAsiaTheme="minorHAnsi" w:hAnsiTheme="minorHAnsi" w:cstheme="minorHAnsi"/>
          <w:spacing w:val="2"/>
          <w:sz w:val="22"/>
          <w:szCs w:val="22"/>
          <w:lang w:val="en-US"/>
        </w:rPr>
        <w:t xml:space="preserve">are defined as the </w:t>
      </w:r>
      <w:r w:rsidR="00387AB5">
        <w:rPr>
          <w:rFonts w:asciiTheme="minorHAnsi" w:eastAsiaTheme="minorHAnsi" w:hAnsiTheme="minorHAnsi" w:cstheme="minorHAnsi"/>
          <w:spacing w:val="2"/>
          <w:sz w:val="22"/>
          <w:szCs w:val="22"/>
          <w:lang w:val="en-US"/>
        </w:rPr>
        <w:t>“</w:t>
      </w:r>
      <w:r w:rsidR="00EC48B1" w:rsidRPr="00EC48B1">
        <w:rPr>
          <w:rFonts w:asciiTheme="minorHAnsi" w:eastAsiaTheme="minorHAnsi" w:hAnsiTheme="minorHAnsi" w:cstheme="minorHAnsi"/>
          <w:spacing w:val="2"/>
          <w:sz w:val="22"/>
          <w:szCs w:val="22"/>
        </w:rPr>
        <w:t>PC5 QoS Parameters</w:t>
      </w:r>
      <w:r w:rsidR="00387AB5">
        <w:rPr>
          <w:rFonts w:asciiTheme="minorHAnsi" w:eastAsiaTheme="minorHAnsi" w:hAnsiTheme="minorHAnsi" w:cstheme="minorHAnsi"/>
          <w:spacing w:val="2"/>
          <w:sz w:val="22"/>
          <w:szCs w:val="22"/>
        </w:rPr>
        <w:t>”</w:t>
      </w:r>
      <w:r>
        <w:rPr>
          <w:rFonts w:asciiTheme="minorHAnsi" w:eastAsiaTheme="minorHAnsi" w:hAnsiTheme="minorHAnsi" w:cstheme="minorHAnsi"/>
          <w:spacing w:val="2"/>
          <w:sz w:val="22"/>
          <w:szCs w:val="22"/>
        </w:rPr>
        <w:t xml:space="preserve"> in </w:t>
      </w:r>
      <w:r w:rsidRPr="00EC48B1">
        <w:rPr>
          <w:rFonts w:asciiTheme="minorHAnsi" w:eastAsiaTheme="minorHAnsi" w:hAnsiTheme="minorHAnsi" w:cstheme="minorHAnsi"/>
          <w:spacing w:val="2"/>
          <w:sz w:val="22"/>
          <w:szCs w:val="22"/>
        </w:rPr>
        <w:t>9.3.1.</w:t>
      </w:r>
      <w:r>
        <w:rPr>
          <w:rFonts w:asciiTheme="minorHAnsi" w:eastAsiaTheme="minorHAnsi" w:hAnsiTheme="minorHAnsi" w:cstheme="minorHAnsi"/>
          <w:spacing w:val="2"/>
          <w:sz w:val="22"/>
          <w:szCs w:val="22"/>
        </w:rPr>
        <w:t>x1</w:t>
      </w:r>
      <w:r w:rsidR="00387AB5">
        <w:rPr>
          <w:rFonts w:asciiTheme="minorHAnsi" w:eastAsiaTheme="minorHAnsi" w:hAnsiTheme="minorHAnsi" w:cstheme="minorHAnsi"/>
          <w:spacing w:val="2"/>
          <w:sz w:val="22"/>
          <w:szCs w:val="22"/>
        </w:rPr>
        <w:t xml:space="preserve"> of the F1 BL CR</w:t>
      </w:r>
      <w:r>
        <w:rPr>
          <w:rFonts w:asciiTheme="minorHAnsi" w:eastAsiaTheme="minorHAnsi" w:hAnsiTheme="minorHAnsi" w:cstheme="minorHAnsi"/>
          <w:spacing w:val="2"/>
          <w:sz w:val="22"/>
          <w:szCs w:val="22"/>
        </w:rPr>
        <w:t>:</w:t>
      </w:r>
    </w:p>
    <w:p w14:paraId="5083A5EF" w14:textId="44F33890" w:rsidR="007A7520" w:rsidRPr="007A7520" w:rsidRDefault="007A7520" w:rsidP="007A7520">
      <w:pPr>
        <w:jc w:val="both"/>
        <w:rPr>
          <w:rFonts w:asciiTheme="minorHAnsi" w:eastAsiaTheme="minorHAnsi" w:hAnsiTheme="minorHAnsi" w:cstheme="minorHAnsi"/>
          <w:spacing w:val="2"/>
          <w:sz w:val="22"/>
          <w:szCs w:val="22"/>
        </w:rPr>
      </w:pPr>
      <w:r w:rsidRPr="007A7520">
        <w:rPr>
          <w:rFonts w:ascii="Arial" w:eastAsia="SimSun" w:hAnsi="Arial"/>
          <w:sz w:val="24"/>
        </w:rPr>
        <w:t>9.</w:t>
      </w:r>
      <w:r w:rsidRPr="007A7520">
        <w:rPr>
          <w:rFonts w:ascii="Arial" w:eastAsia="SimSun" w:hAnsi="Arial"/>
          <w:sz w:val="24"/>
          <w:lang w:val="en-US" w:eastAsia="zh-CN"/>
        </w:rPr>
        <w:t>3</w:t>
      </w:r>
      <w:r w:rsidRPr="007A7520">
        <w:rPr>
          <w:rFonts w:ascii="Arial" w:eastAsia="SimSun" w:hAnsi="Arial"/>
          <w:sz w:val="24"/>
        </w:rPr>
        <w:t>.</w:t>
      </w:r>
      <w:r w:rsidRPr="007A7520">
        <w:rPr>
          <w:rFonts w:ascii="Arial" w:eastAsia="SimSun" w:hAnsi="Arial"/>
          <w:sz w:val="24"/>
          <w:lang w:val="en-US" w:eastAsia="zh-CN"/>
        </w:rPr>
        <w:t>1.x2</w:t>
      </w:r>
      <w:r w:rsidRPr="007A7520">
        <w:rPr>
          <w:rFonts w:ascii="Arial" w:eastAsia="SimSun" w:hAnsi="Arial"/>
          <w:sz w:val="24"/>
        </w:rPr>
        <w:tab/>
        <w:t>PC5 QoS Parameters</w:t>
      </w:r>
    </w:p>
    <w:p w14:paraId="25D4B620" w14:textId="1DCBEE2C" w:rsidR="00EC48B1" w:rsidRPr="00EC48B1" w:rsidRDefault="007A7520" w:rsidP="007A7520">
      <w:pPr>
        <w:overflowPunct/>
        <w:autoSpaceDE/>
        <w:autoSpaceDN/>
        <w:adjustRightInd/>
        <w:textAlignment w:val="auto"/>
        <w:rPr>
          <w:rFonts w:eastAsia="SimSun"/>
          <w:lang w:eastAsia="zh-CN"/>
        </w:rPr>
      </w:pPr>
      <w:r w:rsidRPr="007A7520">
        <w:rPr>
          <w:rFonts w:eastAsia="SimSun"/>
          <w:lang w:eastAsia="zh-CN"/>
        </w:rPr>
        <w:t xml:space="preserve">This IE defines the QoS to be applied to a </w:t>
      </w:r>
      <w:r w:rsidRPr="007A7520">
        <w:rPr>
          <w:rFonts w:eastAsia="SimSun"/>
          <w:lang w:val="en-US" w:eastAsia="zh-CN"/>
        </w:rPr>
        <w:t>SL</w:t>
      </w:r>
      <w:r w:rsidRPr="007A7520">
        <w:rPr>
          <w:rFonts w:eastAsia="SimSun"/>
          <w:lang w:eastAsia="zh-CN"/>
        </w:rPr>
        <w:t xml:space="preserve"> DRB.</w:t>
      </w:r>
    </w:p>
    <w:tbl>
      <w:tblPr>
        <w:tblW w:w="0" w:type="dxa"/>
        <w:tblInd w:w="-60" w:type="dxa"/>
        <w:tblCellMar>
          <w:left w:w="0" w:type="dxa"/>
          <w:right w:w="0" w:type="dxa"/>
        </w:tblCellMar>
        <w:tblLook w:val="04A0" w:firstRow="1" w:lastRow="0" w:firstColumn="1" w:lastColumn="0" w:noHBand="0" w:noVBand="1"/>
      </w:tblPr>
      <w:tblGrid>
        <w:gridCol w:w="2313"/>
        <w:gridCol w:w="1109"/>
        <w:gridCol w:w="2544"/>
        <w:gridCol w:w="1497"/>
        <w:gridCol w:w="2218"/>
      </w:tblGrid>
      <w:tr w:rsidR="00EC48B1" w:rsidRPr="00EC48B1" w14:paraId="5E2B3139" w14:textId="77777777" w:rsidTr="00EC48B1">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BBF6A" w14:textId="77777777" w:rsidR="00EC48B1" w:rsidRPr="00EC48B1" w:rsidRDefault="00EC48B1" w:rsidP="00EC48B1">
            <w:pPr>
              <w:jc w:val="both"/>
              <w:rPr>
                <w:rFonts w:ascii="Arial" w:eastAsiaTheme="minorHAnsi" w:hAnsi="Arial" w:cs="Arial"/>
                <w:b/>
                <w:bCs/>
                <w:spacing w:val="2"/>
                <w:sz w:val="18"/>
                <w:szCs w:val="18"/>
                <w:lang w:val="x-none"/>
              </w:rPr>
            </w:pPr>
            <w:r w:rsidRPr="00EC48B1">
              <w:rPr>
                <w:rFonts w:ascii="Arial" w:eastAsiaTheme="minorHAnsi" w:hAnsi="Arial" w:cs="Arial"/>
                <w:b/>
                <w:bCs/>
                <w:spacing w:val="2"/>
                <w:sz w:val="18"/>
                <w:szCs w:val="18"/>
                <w:lang w:val="x-none"/>
              </w:rPr>
              <w:t>IE/Group Name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CB44E4" w14:textId="77777777" w:rsidR="00EC48B1" w:rsidRPr="00EC48B1" w:rsidRDefault="00EC48B1" w:rsidP="00EC48B1">
            <w:pPr>
              <w:jc w:val="both"/>
              <w:rPr>
                <w:rFonts w:ascii="Arial" w:eastAsiaTheme="minorHAnsi" w:hAnsi="Arial" w:cs="Arial"/>
                <w:b/>
                <w:bCs/>
                <w:spacing w:val="2"/>
                <w:sz w:val="18"/>
                <w:szCs w:val="18"/>
                <w:lang w:val="x-none"/>
              </w:rPr>
            </w:pPr>
            <w:r w:rsidRPr="00EC48B1">
              <w:rPr>
                <w:rFonts w:ascii="Arial" w:eastAsiaTheme="minorHAnsi" w:hAnsi="Arial" w:cs="Arial"/>
                <w:b/>
                <w:bCs/>
                <w:spacing w:val="2"/>
                <w:sz w:val="18"/>
                <w:szCs w:val="18"/>
                <w:lang w:val="x-none"/>
              </w:rPr>
              <w:t>Presence</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E8A37" w14:textId="77777777" w:rsidR="00EC48B1" w:rsidRPr="00EC48B1" w:rsidRDefault="00EC48B1" w:rsidP="00EC48B1">
            <w:pPr>
              <w:jc w:val="both"/>
              <w:rPr>
                <w:rFonts w:ascii="Arial" w:eastAsiaTheme="minorHAnsi" w:hAnsi="Arial" w:cs="Arial"/>
                <w:b/>
                <w:bCs/>
                <w:spacing w:val="2"/>
                <w:sz w:val="18"/>
                <w:szCs w:val="18"/>
                <w:lang w:val="x-none"/>
              </w:rPr>
            </w:pPr>
            <w:r w:rsidRPr="00EC48B1">
              <w:rPr>
                <w:rFonts w:ascii="Arial" w:eastAsiaTheme="minorHAnsi" w:hAnsi="Arial" w:cs="Arial"/>
                <w:b/>
                <w:bCs/>
                <w:spacing w:val="2"/>
                <w:sz w:val="18"/>
                <w:szCs w:val="18"/>
                <w:lang w:val="x-none"/>
              </w:rPr>
              <w:t>Range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A919FA" w14:textId="77777777" w:rsidR="00EC48B1" w:rsidRPr="00EC48B1" w:rsidRDefault="00EC48B1" w:rsidP="00EC48B1">
            <w:pPr>
              <w:jc w:val="both"/>
              <w:rPr>
                <w:rFonts w:ascii="Arial" w:eastAsiaTheme="minorHAnsi" w:hAnsi="Arial" w:cs="Arial"/>
                <w:b/>
                <w:bCs/>
                <w:spacing w:val="2"/>
                <w:sz w:val="18"/>
                <w:szCs w:val="18"/>
                <w:lang w:val="x-none"/>
              </w:rPr>
            </w:pPr>
            <w:r w:rsidRPr="00EC48B1">
              <w:rPr>
                <w:rFonts w:ascii="Arial" w:eastAsiaTheme="minorHAnsi" w:hAnsi="Arial" w:cs="Arial"/>
                <w:b/>
                <w:bCs/>
                <w:spacing w:val="2"/>
                <w:sz w:val="18"/>
                <w:szCs w:val="18"/>
                <w:lang w:val="x-none"/>
              </w:rPr>
              <w:t>IE type and reference</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655EC" w14:textId="77777777" w:rsidR="00EC48B1" w:rsidRPr="00EC48B1" w:rsidRDefault="00EC48B1" w:rsidP="00EC48B1">
            <w:pPr>
              <w:jc w:val="both"/>
              <w:rPr>
                <w:rFonts w:ascii="Arial" w:eastAsiaTheme="minorHAnsi" w:hAnsi="Arial" w:cs="Arial"/>
                <w:b/>
                <w:bCs/>
                <w:spacing w:val="2"/>
                <w:sz w:val="18"/>
                <w:szCs w:val="18"/>
                <w:lang w:val="x-none"/>
              </w:rPr>
            </w:pPr>
            <w:r w:rsidRPr="00EC48B1">
              <w:rPr>
                <w:rFonts w:ascii="Arial" w:eastAsiaTheme="minorHAnsi" w:hAnsi="Arial" w:cs="Arial"/>
                <w:b/>
                <w:bCs/>
                <w:spacing w:val="2"/>
                <w:sz w:val="18"/>
                <w:szCs w:val="18"/>
                <w:lang w:val="x-none"/>
              </w:rPr>
              <w:t>Semantics description</w:t>
            </w:r>
          </w:p>
        </w:tc>
      </w:tr>
      <w:tr w:rsidR="00EC48B1" w:rsidRPr="00EC48B1" w14:paraId="7809D16A" w14:textId="77777777" w:rsidTr="00EC48B1">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C4687"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b/>
                <w:bCs/>
                <w:spacing w:val="2"/>
                <w:sz w:val="18"/>
                <w:szCs w:val="18"/>
              </w:rPr>
              <w:t>PC5 QoS Flow List</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3FA7553" w14:textId="77777777" w:rsidR="00EC48B1" w:rsidRPr="00EC48B1" w:rsidRDefault="00EC48B1" w:rsidP="00EC48B1">
            <w:pPr>
              <w:jc w:val="both"/>
              <w:rPr>
                <w:rFonts w:ascii="Arial" w:eastAsiaTheme="minorHAnsi" w:hAnsi="Arial" w:cs="Arial"/>
                <w:spacing w:val="2"/>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A73A12F"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i/>
                <w:iCs/>
                <w:spacing w:val="2"/>
                <w:sz w:val="18"/>
                <w:szCs w:val="18"/>
              </w:rPr>
              <w:t>1</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0FB4C1D" w14:textId="77777777" w:rsidR="00EC48B1" w:rsidRPr="00EC48B1" w:rsidRDefault="00EC48B1" w:rsidP="00EC48B1">
            <w:pPr>
              <w:jc w:val="both"/>
              <w:rPr>
                <w:rFonts w:ascii="Arial" w:eastAsiaTheme="minorHAnsi" w:hAnsi="Arial" w:cs="Arial"/>
                <w:spacing w:val="2"/>
                <w:sz w:val="18"/>
                <w:szCs w:val="18"/>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43A3A550" w14:textId="77777777" w:rsidR="00EC48B1" w:rsidRPr="00EC48B1" w:rsidRDefault="00EC48B1" w:rsidP="00EC48B1">
            <w:pPr>
              <w:jc w:val="both"/>
              <w:rPr>
                <w:rFonts w:ascii="Arial" w:eastAsiaTheme="minorHAnsi" w:hAnsi="Arial" w:cs="Arial"/>
                <w:spacing w:val="2"/>
                <w:sz w:val="18"/>
                <w:szCs w:val="18"/>
              </w:rPr>
            </w:pPr>
          </w:p>
        </w:tc>
      </w:tr>
      <w:tr w:rsidR="00EC48B1" w:rsidRPr="00EC48B1" w14:paraId="27E41CB7" w14:textId="77777777" w:rsidTr="00EC48B1">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B3D5A2" w14:textId="77777777" w:rsidR="00EC48B1" w:rsidRPr="00EC48B1" w:rsidRDefault="00EC48B1" w:rsidP="00EC48B1">
            <w:pPr>
              <w:jc w:val="both"/>
              <w:rPr>
                <w:rFonts w:ascii="Arial" w:eastAsiaTheme="minorHAnsi" w:hAnsi="Arial" w:cs="Arial"/>
                <w:b/>
                <w:bCs/>
                <w:spacing w:val="2"/>
                <w:sz w:val="18"/>
                <w:szCs w:val="18"/>
              </w:rPr>
            </w:pPr>
            <w:r w:rsidRPr="00EC48B1">
              <w:rPr>
                <w:rFonts w:ascii="Arial" w:eastAsiaTheme="minorHAnsi" w:hAnsi="Arial" w:cs="Arial"/>
                <w:b/>
                <w:bCs/>
                <w:spacing w:val="2"/>
                <w:sz w:val="18"/>
                <w:szCs w:val="18"/>
              </w:rPr>
              <w:t>&gt;PC5 QoS Flow Item</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D1760B9" w14:textId="77777777" w:rsidR="00EC48B1" w:rsidRPr="00EC48B1" w:rsidRDefault="00EC48B1" w:rsidP="00EC48B1">
            <w:pPr>
              <w:jc w:val="both"/>
              <w:rPr>
                <w:rFonts w:ascii="Arial" w:eastAsiaTheme="minorHAnsi" w:hAnsi="Arial" w:cs="Arial"/>
                <w:spacing w:val="2"/>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4E66DE0" w14:textId="77777777" w:rsidR="00EC48B1" w:rsidRPr="00EC48B1" w:rsidRDefault="00EC48B1" w:rsidP="00EC48B1">
            <w:pPr>
              <w:jc w:val="both"/>
              <w:rPr>
                <w:rFonts w:ascii="Arial" w:eastAsiaTheme="minorHAnsi" w:hAnsi="Arial" w:cs="Arial"/>
                <w:i/>
                <w:iCs/>
                <w:spacing w:val="2"/>
                <w:sz w:val="18"/>
                <w:szCs w:val="18"/>
              </w:rPr>
            </w:pPr>
            <w:r w:rsidRPr="00EC48B1">
              <w:rPr>
                <w:rFonts w:ascii="Arial" w:eastAsiaTheme="minorHAnsi" w:hAnsi="Arial" w:cs="Arial"/>
                <w:i/>
                <w:iCs/>
                <w:spacing w:val="2"/>
                <w:sz w:val="18"/>
                <w:szCs w:val="18"/>
              </w:rPr>
              <w:t>1..&lt;maxnoofPC5QoSFlows&gt;</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7120DF4" w14:textId="77777777" w:rsidR="00EC48B1" w:rsidRPr="00EC48B1" w:rsidRDefault="00EC48B1" w:rsidP="00EC48B1">
            <w:pPr>
              <w:jc w:val="both"/>
              <w:rPr>
                <w:rFonts w:ascii="Arial" w:eastAsiaTheme="minorHAnsi" w:hAnsi="Arial" w:cs="Arial"/>
                <w:spacing w:val="2"/>
                <w:sz w:val="18"/>
                <w:szCs w:val="18"/>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1AAE32EB" w14:textId="77777777" w:rsidR="00EC48B1" w:rsidRPr="00EC48B1" w:rsidRDefault="00EC48B1" w:rsidP="00EC48B1">
            <w:pPr>
              <w:jc w:val="both"/>
              <w:rPr>
                <w:rFonts w:ascii="Arial" w:eastAsiaTheme="minorHAnsi" w:hAnsi="Arial" w:cs="Arial"/>
                <w:spacing w:val="2"/>
                <w:sz w:val="18"/>
                <w:szCs w:val="18"/>
              </w:rPr>
            </w:pPr>
          </w:p>
        </w:tc>
      </w:tr>
      <w:tr w:rsidR="00EC48B1" w:rsidRPr="00EC48B1" w14:paraId="24E1E911" w14:textId="77777777" w:rsidTr="00EC48B1">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E6CEC"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 xml:space="preserve">&gt;&gt;PQI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1158EC7"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M</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3131148" w14:textId="77777777" w:rsidR="00EC48B1" w:rsidRPr="00EC48B1" w:rsidRDefault="00EC48B1" w:rsidP="00EC48B1">
            <w:pPr>
              <w:jc w:val="both"/>
              <w:rPr>
                <w:rFonts w:ascii="Arial" w:eastAsiaTheme="minorHAnsi" w:hAnsi="Arial" w:cs="Arial"/>
                <w:i/>
                <w:iCs/>
                <w:spacing w:val="2"/>
                <w:sz w:val="18"/>
                <w:szCs w:val="18"/>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0D8AB859"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INTEGER (0..255,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DCEE2DD"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PQI is a special 5QI as specified in TS 23.501 [9].</w:t>
            </w:r>
          </w:p>
        </w:tc>
      </w:tr>
      <w:tr w:rsidR="00EC48B1" w:rsidRPr="00EC48B1" w14:paraId="66D578BA" w14:textId="77777777" w:rsidTr="00EC48B1">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B6EE2C"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&gt;&gt;PC5 Flow Bit Rates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DBBBEA"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O</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DC4E71D" w14:textId="77777777" w:rsidR="00EC48B1" w:rsidRPr="00EC48B1" w:rsidRDefault="00EC48B1" w:rsidP="00EC48B1">
            <w:pPr>
              <w:jc w:val="both"/>
              <w:rPr>
                <w:rFonts w:ascii="Arial" w:eastAsiaTheme="minorHAnsi" w:hAnsi="Arial" w:cs="Arial"/>
                <w:i/>
                <w:iCs/>
                <w:spacing w:val="2"/>
                <w:sz w:val="18"/>
                <w:szCs w:val="18"/>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5E2F49D" w14:textId="77777777" w:rsidR="00EC48B1" w:rsidRPr="00EC48B1" w:rsidRDefault="00EC48B1" w:rsidP="00EC48B1">
            <w:pPr>
              <w:jc w:val="both"/>
              <w:rPr>
                <w:rFonts w:ascii="Arial" w:eastAsiaTheme="minorHAnsi" w:hAnsi="Arial" w:cs="Arial"/>
                <w:spacing w:val="2"/>
                <w:sz w:val="18"/>
                <w:szCs w:val="18"/>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ECF03E6"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Only applies for GBR QoS Flows.</w:t>
            </w:r>
          </w:p>
        </w:tc>
      </w:tr>
      <w:tr w:rsidR="00EC48B1" w:rsidRPr="00EC48B1" w14:paraId="6A96EA14" w14:textId="77777777" w:rsidTr="00EC48B1">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85603F"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&gt;&gt;&gt;Guaranteed Flow Bit Rate</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5CA2135" w14:textId="77777777" w:rsidR="00EC48B1" w:rsidRPr="00EC48B1" w:rsidRDefault="00EC48B1" w:rsidP="00EC48B1">
            <w:pPr>
              <w:jc w:val="both"/>
              <w:rPr>
                <w:rFonts w:ascii="Arial" w:eastAsiaTheme="minorHAnsi" w:hAnsi="Arial" w:cs="Arial"/>
                <w:spacing w:val="2"/>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668E3AB" w14:textId="77777777" w:rsidR="00EC48B1" w:rsidRPr="00EC48B1" w:rsidRDefault="00EC48B1" w:rsidP="00EC48B1">
            <w:pPr>
              <w:jc w:val="both"/>
              <w:rPr>
                <w:rFonts w:ascii="Arial" w:eastAsiaTheme="minorHAnsi" w:hAnsi="Arial" w:cs="Arial"/>
                <w:i/>
                <w:iCs/>
                <w:spacing w:val="2"/>
                <w:sz w:val="18"/>
                <w:szCs w:val="18"/>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0F2E2CC"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Bit Rate</w:t>
            </w:r>
          </w:p>
          <w:p w14:paraId="10F3977C"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9.3.1.4</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C072EAF"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Guaranteed Bit Rate for the PC5 QoS flow. Details in TS 23.501 [9].</w:t>
            </w:r>
          </w:p>
        </w:tc>
      </w:tr>
      <w:tr w:rsidR="00EC48B1" w:rsidRPr="00EC48B1" w14:paraId="0952F514" w14:textId="77777777" w:rsidTr="00EC48B1">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F00DF"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&gt;&gt;&gt;Maximum Flow Bit Rate</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0F12B4E" w14:textId="77777777" w:rsidR="00EC48B1" w:rsidRPr="00EC48B1" w:rsidRDefault="00EC48B1" w:rsidP="00EC48B1">
            <w:pPr>
              <w:jc w:val="both"/>
              <w:rPr>
                <w:rFonts w:ascii="Arial" w:eastAsiaTheme="minorHAnsi" w:hAnsi="Arial" w:cs="Arial"/>
                <w:spacing w:val="2"/>
                <w:sz w:val="18"/>
                <w:szCs w:val="18"/>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F16FCF8" w14:textId="77777777" w:rsidR="00EC48B1" w:rsidRPr="00EC48B1" w:rsidRDefault="00EC48B1" w:rsidP="00EC48B1">
            <w:pPr>
              <w:jc w:val="both"/>
              <w:rPr>
                <w:rFonts w:ascii="Arial" w:eastAsiaTheme="minorHAnsi" w:hAnsi="Arial" w:cs="Arial"/>
                <w:i/>
                <w:iCs/>
                <w:spacing w:val="2"/>
                <w:sz w:val="18"/>
                <w:szCs w:val="18"/>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FF38152"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Bit Rate</w:t>
            </w:r>
          </w:p>
          <w:p w14:paraId="6BB51A2D"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9.3.1.4</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DBA2610"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Maximum Bit Rate for the PC5 QoS flow. Details in TS 23.501 [9].</w:t>
            </w:r>
          </w:p>
        </w:tc>
      </w:tr>
      <w:tr w:rsidR="00EC48B1" w:rsidRPr="00EC48B1" w14:paraId="0933DAE5" w14:textId="77777777" w:rsidTr="00EC48B1">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0BBC2"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&gt;&gt;Range</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17FE3DC"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O</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255355B" w14:textId="77777777" w:rsidR="00EC48B1" w:rsidRPr="00EC48B1" w:rsidRDefault="00EC48B1" w:rsidP="00EC48B1">
            <w:pPr>
              <w:jc w:val="both"/>
              <w:rPr>
                <w:rFonts w:ascii="Arial" w:eastAsiaTheme="minorHAnsi" w:hAnsi="Arial" w:cs="Arial"/>
                <w:i/>
                <w:iCs/>
                <w:spacing w:val="2"/>
                <w:sz w:val="18"/>
                <w:szCs w:val="18"/>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59ECB401"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ENUMERATED (m50, m80, m180, m200, m350, m400, m500, m700, m1000,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68C2834C"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Only applies for groupcast.</w:t>
            </w:r>
          </w:p>
        </w:tc>
      </w:tr>
      <w:tr w:rsidR="00EC48B1" w:rsidRPr="00EC48B1" w14:paraId="75842F39" w14:textId="77777777" w:rsidTr="00EC48B1">
        <w:trPr>
          <w:trHeight w:val="180"/>
        </w:trPr>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14654"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lastRenderedPageBreak/>
              <w:t>PC5 Link Aggregated Bit Rates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FD3D4C4"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O</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C962B49" w14:textId="77777777" w:rsidR="00EC48B1" w:rsidRPr="00EC48B1" w:rsidRDefault="00EC48B1" w:rsidP="00EC48B1">
            <w:pPr>
              <w:jc w:val="both"/>
              <w:rPr>
                <w:rFonts w:ascii="Arial" w:eastAsiaTheme="minorHAnsi" w:hAnsi="Arial" w:cs="Arial"/>
                <w:i/>
                <w:iCs/>
                <w:spacing w:val="2"/>
                <w:sz w:val="18"/>
                <w:szCs w:val="18"/>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48075F51"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Bit Rate</w:t>
            </w:r>
          </w:p>
          <w:p w14:paraId="5DE0916C"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9.3.1.4</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0B37C4C3" w14:textId="77777777" w:rsidR="00EC48B1" w:rsidRPr="00EC48B1" w:rsidRDefault="00EC48B1" w:rsidP="00EC48B1">
            <w:pPr>
              <w:jc w:val="both"/>
              <w:rPr>
                <w:rFonts w:ascii="Arial" w:eastAsiaTheme="minorHAnsi" w:hAnsi="Arial" w:cs="Arial"/>
                <w:spacing w:val="2"/>
                <w:sz w:val="18"/>
                <w:szCs w:val="18"/>
              </w:rPr>
            </w:pPr>
            <w:r w:rsidRPr="00EC48B1">
              <w:rPr>
                <w:rFonts w:ascii="Arial" w:eastAsiaTheme="minorHAnsi" w:hAnsi="Arial" w:cs="Arial"/>
                <w:spacing w:val="2"/>
                <w:sz w:val="18"/>
                <w:szCs w:val="18"/>
              </w:rPr>
              <w:t>Only applies for non-GBR QoS Flows.</w:t>
            </w:r>
          </w:p>
        </w:tc>
      </w:tr>
    </w:tbl>
    <w:p w14:paraId="6B149B5C" w14:textId="77777777" w:rsidR="00EC48B1" w:rsidRPr="00EC48B1" w:rsidRDefault="00EC48B1" w:rsidP="00EC48B1">
      <w:pPr>
        <w:jc w:val="both"/>
        <w:rPr>
          <w:rFonts w:asciiTheme="minorHAnsi" w:eastAsiaTheme="minorHAnsi" w:hAnsiTheme="minorHAnsi" w:cstheme="minorHAnsi"/>
          <w:spacing w:val="2"/>
          <w:sz w:val="22"/>
          <w:szCs w:val="22"/>
        </w:rPr>
      </w:pPr>
    </w:p>
    <w:p w14:paraId="0088816D" w14:textId="222A7B3D" w:rsidR="00EC48B1" w:rsidRDefault="007A7520" w:rsidP="007A7520">
      <w:pPr>
        <w:jc w:val="both"/>
        <w:rPr>
          <w:rFonts w:asciiTheme="minorHAnsi" w:eastAsiaTheme="minorHAnsi" w:hAnsiTheme="minorHAnsi" w:cstheme="minorHAnsi"/>
          <w:spacing w:val="2"/>
          <w:sz w:val="22"/>
          <w:szCs w:val="22"/>
        </w:rPr>
      </w:pPr>
      <w:r w:rsidRPr="00EC48B1">
        <w:rPr>
          <w:rFonts w:asciiTheme="minorHAnsi" w:eastAsiaTheme="minorHAnsi" w:hAnsiTheme="minorHAnsi" w:cstheme="minorHAnsi"/>
          <w:spacing w:val="2"/>
          <w:sz w:val="22"/>
          <w:szCs w:val="22"/>
        </w:rPr>
        <w:t xml:space="preserve">This IE </w:t>
      </w:r>
      <w:r w:rsidR="00CC46D6" w:rsidRPr="00CC46D6">
        <w:rPr>
          <w:rFonts w:asciiTheme="minorHAnsi" w:eastAsiaTheme="minorHAnsi" w:hAnsiTheme="minorHAnsi" w:cstheme="minorHAnsi"/>
          <w:spacing w:val="2"/>
          <w:sz w:val="22"/>
          <w:szCs w:val="22"/>
        </w:rPr>
        <w:t>contains information on th</w:t>
      </w:r>
      <w:r w:rsidR="00CC46D6">
        <w:rPr>
          <w:rFonts w:asciiTheme="minorHAnsi" w:eastAsiaTheme="minorHAnsi" w:hAnsiTheme="minorHAnsi" w:cstheme="minorHAnsi"/>
          <w:spacing w:val="2"/>
          <w:sz w:val="22"/>
          <w:szCs w:val="22"/>
        </w:rPr>
        <w:t xml:space="preserve">e PC5 QoS information </w:t>
      </w:r>
      <w:r w:rsidR="00F95B06">
        <w:rPr>
          <w:rFonts w:asciiTheme="minorHAnsi" w:eastAsiaTheme="minorHAnsi" w:hAnsiTheme="minorHAnsi" w:cstheme="minorHAnsi"/>
          <w:spacing w:val="2"/>
          <w:sz w:val="22"/>
          <w:szCs w:val="22"/>
        </w:rPr>
        <w:t xml:space="preserve">that have been </w:t>
      </w:r>
      <w:r w:rsidR="00CC46D6">
        <w:rPr>
          <w:rFonts w:asciiTheme="minorHAnsi" w:eastAsiaTheme="minorHAnsi" w:hAnsiTheme="minorHAnsi" w:cstheme="minorHAnsi"/>
          <w:spacing w:val="2"/>
          <w:sz w:val="22"/>
          <w:szCs w:val="22"/>
        </w:rPr>
        <w:t xml:space="preserve">communicated </w:t>
      </w:r>
      <w:r w:rsidR="00E13334">
        <w:rPr>
          <w:rFonts w:asciiTheme="minorHAnsi" w:eastAsiaTheme="minorHAnsi" w:hAnsiTheme="minorHAnsi" w:cstheme="minorHAnsi"/>
          <w:spacing w:val="2"/>
          <w:sz w:val="22"/>
          <w:szCs w:val="22"/>
        </w:rPr>
        <w:t xml:space="preserve">previously </w:t>
      </w:r>
      <w:r w:rsidR="00CC46D6">
        <w:rPr>
          <w:rFonts w:asciiTheme="minorHAnsi" w:eastAsiaTheme="minorHAnsi" w:hAnsiTheme="minorHAnsi" w:cstheme="minorHAnsi"/>
          <w:spacing w:val="2"/>
          <w:sz w:val="22"/>
          <w:szCs w:val="22"/>
        </w:rPr>
        <w:t xml:space="preserve">from the CN over NG </w:t>
      </w:r>
      <w:r w:rsidR="00F95B06">
        <w:rPr>
          <w:rFonts w:asciiTheme="minorHAnsi" w:eastAsiaTheme="minorHAnsi" w:hAnsiTheme="minorHAnsi" w:cstheme="minorHAnsi"/>
          <w:spacing w:val="2"/>
          <w:sz w:val="22"/>
          <w:szCs w:val="22"/>
        </w:rPr>
        <w:t xml:space="preserve">to NG-RAN </w:t>
      </w:r>
      <w:r w:rsidR="00CC46D6">
        <w:rPr>
          <w:rFonts w:asciiTheme="minorHAnsi" w:eastAsiaTheme="minorHAnsi" w:hAnsiTheme="minorHAnsi" w:cstheme="minorHAnsi"/>
          <w:spacing w:val="2"/>
          <w:sz w:val="22"/>
          <w:szCs w:val="22"/>
        </w:rPr>
        <w:t>(or S1 in case of E-</w:t>
      </w:r>
      <w:r w:rsidR="00F95B06">
        <w:rPr>
          <w:rFonts w:asciiTheme="minorHAnsi" w:eastAsiaTheme="minorHAnsi" w:hAnsiTheme="minorHAnsi" w:cstheme="minorHAnsi"/>
          <w:spacing w:val="2"/>
          <w:sz w:val="22"/>
          <w:szCs w:val="22"/>
        </w:rPr>
        <w:t>U</w:t>
      </w:r>
      <w:r w:rsidR="00CC46D6">
        <w:rPr>
          <w:rFonts w:asciiTheme="minorHAnsi" w:eastAsiaTheme="minorHAnsi" w:hAnsiTheme="minorHAnsi" w:cstheme="minorHAnsi"/>
          <w:spacing w:val="2"/>
          <w:sz w:val="22"/>
          <w:szCs w:val="22"/>
        </w:rPr>
        <w:t>TRAN), as agreed by SA in [2].</w:t>
      </w:r>
    </w:p>
    <w:p w14:paraId="4B52CE0B" w14:textId="77777777" w:rsidR="00CC46D6" w:rsidRPr="00CC46D6" w:rsidRDefault="00CC46D6" w:rsidP="00CC46D6">
      <w:pPr>
        <w:jc w:val="both"/>
        <w:rPr>
          <w:rFonts w:asciiTheme="minorHAnsi" w:eastAsiaTheme="minorHAnsi" w:hAnsiTheme="minorHAnsi" w:cstheme="minorHAnsi"/>
          <w:spacing w:val="2"/>
          <w:sz w:val="22"/>
          <w:szCs w:val="22"/>
          <w:lang w:val="en-US"/>
        </w:rPr>
      </w:pPr>
      <w:r w:rsidRPr="00CC46D6">
        <w:rPr>
          <w:rFonts w:asciiTheme="minorHAnsi" w:eastAsiaTheme="minorHAnsi" w:hAnsiTheme="minorHAnsi" w:cstheme="minorHAnsi"/>
          <w:spacing w:val="2"/>
          <w:sz w:val="22"/>
          <w:szCs w:val="22"/>
        </w:rPr>
        <w:t xml:space="preserve">To recall, these are the following </w:t>
      </w:r>
      <w:r w:rsidRPr="00CC46D6">
        <w:rPr>
          <w:rFonts w:asciiTheme="minorHAnsi" w:eastAsiaTheme="minorHAnsi" w:hAnsiTheme="minorHAnsi" w:cstheme="minorHAnsi"/>
          <w:spacing w:val="2"/>
          <w:sz w:val="22"/>
          <w:szCs w:val="22"/>
          <w:lang w:val="en-US"/>
        </w:rPr>
        <w:t>V2X PC5 parameters that gNB receives from CN:</w:t>
      </w:r>
    </w:p>
    <w:p w14:paraId="42B7493F" w14:textId="77777777" w:rsidR="00CC46D6" w:rsidRPr="00CC46D6" w:rsidRDefault="00CC46D6" w:rsidP="00CC46D6">
      <w:pPr>
        <w:jc w:val="both"/>
        <w:rPr>
          <w:rFonts w:asciiTheme="minorHAnsi" w:eastAsiaTheme="minorHAnsi" w:hAnsiTheme="minorHAnsi" w:cstheme="minorHAnsi"/>
          <w:spacing w:val="2"/>
          <w:sz w:val="22"/>
          <w:szCs w:val="22"/>
          <w:lang w:val="en-US"/>
        </w:rPr>
      </w:pPr>
      <w:r w:rsidRPr="00CC46D6">
        <w:rPr>
          <w:rFonts w:asciiTheme="minorHAnsi" w:eastAsiaTheme="minorHAnsi" w:hAnsiTheme="minorHAnsi" w:cstheme="minorHAnsi"/>
          <w:spacing w:val="2"/>
          <w:sz w:val="22"/>
          <w:szCs w:val="22"/>
          <w:lang w:val="en-US"/>
        </w:rPr>
        <w:t xml:space="preserve">—    </w:t>
      </w:r>
      <w:r w:rsidRPr="00CC46D6">
        <w:rPr>
          <w:rFonts w:asciiTheme="minorHAnsi" w:eastAsiaTheme="minorHAnsi" w:hAnsiTheme="minorHAnsi" w:cstheme="minorHAnsi"/>
          <w:i/>
          <w:iCs/>
          <w:spacing w:val="2"/>
          <w:sz w:val="22"/>
          <w:szCs w:val="22"/>
        </w:rPr>
        <w:t xml:space="preserve">“V2X services authorized" indication, </w:t>
      </w:r>
    </w:p>
    <w:p w14:paraId="0C81DA25" w14:textId="77777777" w:rsidR="00CC46D6" w:rsidRPr="00CC46D6" w:rsidRDefault="00CC46D6" w:rsidP="00CC46D6">
      <w:pPr>
        <w:jc w:val="both"/>
        <w:rPr>
          <w:rFonts w:asciiTheme="minorHAnsi" w:eastAsiaTheme="minorHAnsi" w:hAnsiTheme="minorHAnsi" w:cstheme="minorHAnsi"/>
          <w:spacing w:val="2"/>
          <w:sz w:val="22"/>
          <w:szCs w:val="22"/>
          <w:lang w:val="en-US"/>
        </w:rPr>
      </w:pPr>
      <w:r w:rsidRPr="00CC46D6">
        <w:rPr>
          <w:rFonts w:asciiTheme="minorHAnsi" w:eastAsiaTheme="minorHAnsi" w:hAnsiTheme="minorHAnsi" w:cstheme="minorHAnsi"/>
          <w:spacing w:val="2"/>
          <w:sz w:val="22"/>
          <w:szCs w:val="22"/>
          <w:lang w:val="en-US"/>
        </w:rPr>
        <w:t xml:space="preserve">—    </w:t>
      </w:r>
      <w:r w:rsidRPr="00CC46D6">
        <w:rPr>
          <w:rFonts w:asciiTheme="minorHAnsi" w:eastAsiaTheme="minorHAnsi" w:hAnsiTheme="minorHAnsi" w:cstheme="minorHAnsi"/>
          <w:i/>
          <w:iCs/>
          <w:spacing w:val="2"/>
          <w:sz w:val="22"/>
          <w:szCs w:val="22"/>
        </w:rPr>
        <w:t>UE-PC5-AMBR and</w:t>
      </w:r>
    </w:p>
    <w:p w14:paraId="6C9A7243" w14:textId="77777777" w:rsidR="00CC46D6" w:rsidRPr="00CC46D6" w:rsidRDefault="00CC46D6" w:rsidP="00CC46D6">
      <w:pPr>
        <w:jc w:val="both"/>
        <w:rPr>
          <w:rFonts w:asciiTheme="minorHAnsi" w:eastAsiaTheme="minorHAnsi" w:hAnsiTheme="minorHAnsi" w:cstheme="minorHAnsi"/>
          <w:spacing w:val="2"/>
          <w:sz w:val="22"/>
          <w:szCs w:val="22"/>
          <w:lang w:val="en-US"/>
        </w:rPr>
      </w:pPr>
      <w:r w:rsidRPr="00CC46D6">
        <w:rPr>
          <w:rFonts w:asciiTheme="minorHAnsi" w:eastAsiaTheme="minorHAnsi" w:hAnsiTheme="minorHAnsi" w:cstheme="minorHAnsi"/>
          <w:spacing w:val="2"/>
          <w:sz w:val="22"/>
          <w:szCs w:val="22"/>
          <w:lang w:val="en-US"/>
        </w:rPr>
        <w:t xml:space="preserve">—    </w:t>
      </w:r>
      <w:r w:rsidRPr="00CC46D6">
        <w:rPr>
          <w:rFonts w:asciiTheme="minorHAnsi" w:eastAsiaTheme="minorHAnsi" w:hAnsiTheme="minorHAnsi" w:cstheme="minorHAnsi"/>
          <w:i/>
          <w:iCs/>
          <w:spacing w:val="2"/>
          <w:sz w:val="22"/>
          <w:szCs w:val="22"/>
        </w:rPr>
        <w:t>PC5 QoS parameters</w:t>
      </w:r>
    </w:p>
    <w:p w14:paraId="0EC2F32C" w14:textId="3766FDC5" w:rsidR="004A07CB" w:rsidRDefault="00CC46D6" w:rsidP="004A07CB">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t xml:space="preserve">The PC5 QoS parameters signalled over S1/NG are considered </w:t>
      </w:r>
      <w:r w:rsidR="004A07CB">
        <w:rPr>
          <w:rFonts w:asciiTheme="minorHAnsi" w:eastAsiaTheme="minorHAnsi" w:hAnsiTheme="minorHAnsi" w:cstheme="minorHAnsi"/>
          <w:spacing w:val="2"/>
          <w:sz w:val="22"/>
          <w:szCs w:val="22"/>
        </w:rPr>
        <w:t xml:space="preserve">by SA2 </w:t>
      </w:r>
      <w:r>
        <w:rPr>
          <w:rFonts w:asciiTheme="minorHAnsi" w:eastAsiaTheme="minorHAnsi" w:hAnsiTheme="minorHAnsi" w:cstheme="minorHAnsi"/>
          <w:spacing w:val="2"/>
          <w:sz w:val="22"/>
          <w:szCs w:val="22"/>
        </w:rPr>
        <w:t>as a subscription / service level information</w:t>
      </w:r>
      <w:r w:rsidR="004A07CB">
        <w:rPr>
          <w:rFonts w:asciiTheme="minorHAnsi" w:eastAsiaTheme="minorHAnsi" w:hAnsiTheme="minorHAnsi" w:cstheme="minorHAnsi"/>
          <w:spacing w:val="2"/>
          <w:sz w:val="22"/>
          <w:szCs w:val="22"/>
        </w:rPr>
        <w:t xml:space="preserve">, </w:t>
      </w:r>
      <w:r w:rsidR="004A07CB" w:rsidRPr="004A07CB">
        <w:rPr>
          <w:rFonts w:asciiTheme="minorHAnsi" w:eastAsiaTheme="minorHAnsi" w:hAnsiTheme="minorHAnsi" w:cstheme="minorHAnsi"/>
          <w:spacing w:val="2"/>
          <w:sz w:val="22"/>
          <w:szCs w:val="22"/>
        </w:rPr>
        <w:t>similar to the “V2X services authorized" and “UE-PC5-AMBR” indications</w:t>
      </w:r>
      <w:r w:rsidR="00E13334">
        <w:rPr>
          <w:rFonts w:asciiTheme="minorHAnsi" w:eastAsiaTheme="minorHAnsi" w:hAnsiTheme="minorHAnsi" w:cstheme="minorHAnsi"/>
          <w:spacing w:val="2"/>
          <w:sz w:val="22"/>
          <w:szCs w:val="22"/>
        </w:rPr>
        <w:t>, which</w:t>
      </w:r>
      <w:r w:rsidR="004A07CB" w:rsidRPr="004A07CB">
        <w:rPr>
          <w:rFonts w:asciiTheme="minorHAnsi" w:eastAsiaTheme="minorHAnsi" w:hAnsiTheme="minorHAnsi" w:cstheme="minorHAnsi"/>
          <w:spacing w:val="2"/>
          <w:sz w:val="22"/>
          <w:szCs w:val="22"/>
        </w:rPr>
        <w:t xml:space="preserve"> </w:t>
      </w:r>
      <w:r w:rsidR="004A07CB">
        <w:rPr>
          <w:rFonts w:asciiTheme="minorHAnsi" w:eastAsiaTheme="minorHAnsi" w:hAnsiTheme="minorHAnsi" w:cstheme="minorHAnsi"/>
          <w:spacing w:val="2"/>
          <w:sz w:val="22"/>
          <w:szCs w:val="22"/>
        </w:rPr>
        <w:t>RAN3</w:t>
      </w:r>
      <w:r w:rsidR="004A07CB" w:rsidRPr="004A07CB">
        <w:rPr>
          <w:rFonts w:asciiTheme="minorHAnsi" w:eastAsiaTheme="minorHAnsi" w:hAnsiTheme="minorHAnsi" w:cstheme="minorHAnsi"/>
          <w:spacing w:val="2"/>
          <w:sz w:val="22"/>
          <w:szCs w:val="22"/>
        </w:rPr>
        <w:t xml:space="preserve"> </w:t>
      </w:r>
      <w:r w:rsidR="00E13334">
        <w:rPr>
          <w:rFonts w:asciiTheme="minorHAnsi" w:eastAsiaTheme="minorHAnsi" w:hAnsiTheme="minorHAnsi" w:cstheme="minorHAnsi"/>
          <w:spacing w:val="2"/>
          <w:sz w:val="22"/>
          <w:szCs w:val="22"/>
        </w:rPr>
        <w:t xml:space="preserve">have </w:t>
      </w:r>
      <w:r w:rsidR="004A07CB" w:rsidRPr="004A07CB">
        <w:rPr>
          <w:rFonts w:asciiTheme="minorHAnsi" w:eastAsiaTheme="minorHAnsi" w:hAnsiTheme="minorHAnsi" w:cstheme="minorHAnsi"/>
          <w:spacing w:val="2"/>
          <w:sz w:val="22"/>
          <w:szCs w:val="22"/>
        </w:rPr>
        <w:t xml:space="preserve">added in </w:t>
      </w:r>
      <w:r w:rsidR="00E13334">
        <w:rPr>
          <w:rFonts w:asciiTheme="minorHAnsi" w:eastAsiaTheme="minorHAnsi" w:hAnsiTheme="minorHAnsi" w:cstheme="minorHAnsi"/>
          <w:spacing w:val="2"/>
          <w:sz w:val="22"/>
          <w:szCs w:val="22"/>
        </w:rPr>
        <w:t xml:space="preserve">the </w:t>
      </w:r>
      <w:r w:rsidR="004A07CB">
        <w:rPr>
          <w:rFonts w:asciiTheme="minorHAnsi" w:eastAsiaTheme="minorHAnsi" w:hAnsiTheme="minorHAnsi" w:cstheme="minorHAnsi"/>
          <w:spacing w:val="2"/>
          <w:sz w:val="22"/>
          <w:szCs w:val="22"/>
        </w:rPr>
        <w:t>S1/NG BL CRs</w:t>
      </w:r>
      <w:r w:rsidR="004A07CB" w:rsidRPr="004A07CB">
        <w:rPr>
          <w:rFonts w:asciiTheme="minorHAnsi" w:eastAsiaTheme="minorHAnsi" w:hAnsiTheme="minorHAnsi" w:cstheme="minorHAnsi"/>
          <w:spacing w:val="2"/>
          <w:sz w:val="22"/>
          <w:szCs w:val="22"/>
        </w:rPr>
        <w:t>.</w:t>
      </w:r>
      <w:r w:rsidR="004A07CB">
        <w:rPr>
          <w:rFonts w:asciiTheme="minorHAnsi" w:eastAsiaTheme="minorHAnsi" w:hAnsiTheme="minorHAnsi" w:cstheme="minorHAnsi"/>
          <w:spacing w:val="2"/>
          <w:sz w:val="22"/>
          <w:szCs w:val="22"/>
        </w:rPr>
        <w:t xml:space="preserve"> </w:t>
      </w:r>
      <w:r w:rsidR="00F95B06">
        <w:rPr>
          <w:rFonts w:asciiTheme="minorHAnsi" w:eastAsiaTheme="minorHAnsi" w:hAnsiTheme="minorHAnsi" w:cstheme="minorHAnsi"/>
          <w:spacing w:val="2"/>
          <w:sz w:val="22"/>
          <w:szCs w:val="22"/>
        </w:rPr>
        <w:t>Hence,</w:t>
      </w:r>
      <w:r w:rsidR="004A07CB">
        <w:rPr>
          <w:rFonts w:asciiTheme="minorHAnsi" w:eastAsiaTheme="minorHAnsi" w:hAnsiTheme="minorHAnsi" w:cstheme="minorHAnsi"/>
          <w:spacing w:val="2"/>
          <w:sz w:val="22"/>
          <w:szCs w:val="22"/>
        </w:rPr>
        <w:t xml:space="preserve"> the </w:t>
      </w:r>
      <w:r w:rsidR="004A07CB" w:rsidRPr="004A07CB">
        <w:rPr>
          <w:rFonts w:asciiTheme="minorHAnsi" w:eastAsiaTheme="minorHAnsi" w:hAnsiTheme="minorHAnsi" w:cstheme="minorHAnsi"/>
          <w:spacing w:val="2"/>
          <w:sz w:val="22"/>
          <w:szCs w:val="22"/>
        </w:rPr>
        <w:t xml:space="preserve">PC5 QoS parameters </w:t>
      </w:r>
      <w:r w:rsidR="004A07CB">
        <w:rPr>
          <w:rFonts w:asciiTheme="minorHAnsi" w:eastAsiaTheme="minorHAnsi" w:hAnsiTheme="minorHAnsi" w:cstheme="minorHAnsi"/>
          <w:spacing w:val="2"/>
          <w:sz w:val="22"/>
          <w:szCs w:val="22"/>
        </w:rPr>
        <w:t xml:space="preserve">are </w:t>
      </w:r>
      <w:r w:rsidR="00F95B06">
        <w:rPr>
          <w:rFonts w:asciiTheme="minorHAnsi" w:eastAsiaTheme="minorHAnsi" w:hAnsiTheme="minorHAnsi" w:cstheme="minorHAnsi"/>
          <w:spacing w:val="2"/>
          <w:sz w:val="22"/>
          <w:szCs w:val="22"/>
        </w:rPr>
        <w:t xml:space="preserve">obviously </w:t>
      </w:r>
      <w:r w:rsidR="004A07CB">
        <w:rPr>
          <w:rFonts w:asciiTheme="minorHAnsi" w:eastAsiaTheme="minorHAnsi" w:hAnsiTheme="minorHAnsi" w:cstheme="minorHAnsi"/>
          <w:spacing w:val="2"/>
          <w:sz w:val="22"/>
          <w:szCs w:val="22"/>
        </w:rPr>
        <w:t xml:space="preserve">not </w:t>
      </w:r>
      <w:r w:rsidR="004A07CB" w:rsidRPr="004A07CB">
        <w:rPr>
          <w:rFonts w:asciiTheme="minorHAnsi" w:eastAsiaTheme="minorHAnsi" w:hAnsiTheme="minorHAnsi" w:cstheme="minorHAnsi"/>
          <w:spacing w:val="2"/>
          <w:sz w:val="22"/>
          <w:szCs w:val="22"/>
        </w:rPr>
        <w:t xml:space="preserve">the same as </w:t>
      </w:r>
      <w:r w:rsidR="00E13334">
        <w:rPr>
          <w:rFonts w:asciiTheme="minorHAnsi" w:eastAsiaTheme="minorHAnsi" w:hAnsiTheme="minorHAnsi" w:cstheme="minorHAnsi"/>
          <w:spacing w:val="2"/>
          <w:sz w:val="22"/>
          <w:szCs w:val="22"/>
        </w:rPr>
        <w:t xml:space="preserve">the </w:t>
      </w:r>
      <w:r w:rsidR="004A07CB" w:rsidRPr="004A07CB">
        <w:rPr>
          <w:rFonts w:asciiTheme="minorHAnsi" w:eastAsiaTheme="minorHAnsi" w:hAnsiTheme="minorHAnsi" w:cstheme="minorHAnsi"/>
          <w:spacing w:val="2"/>
          <w:sz w:val="22"/>
          <w:szCs w:val="22"/>
        </w:rPr>
        <w:t>PC5 flow QoS reported from UE</w:t>
      </w:r>
      <w:r w:rsidR="004A07CB">
        <w:rPr>
          <w:rFonts w:asciiTheme="minorHAnsi" w:eastAsiaTheme="minorHAnsi" w:hAnsiTheme="minorHAnsi" w:cstheme="minorHAnsi"/>
          <w:spacing w:val="2"/>
          <w:sz w:val="22"/>
          <w:szCs w:val="22"/>
        </w:rPr>
        <w:t>.</w:t>
      </w:r>
    </w:p>
    <w:p w14:paraId="20728244" w14:textId="3809A097" w:rsidR="004A07CB" w:rsidRPr="004A07CB" w:rsidRDefault="004A07CB" w:rsidP="004A07CB">
      <w:pPr>
        <w:jc w:val="both"/>
        <w:rPr>
          <w:rFonts w:asciiTheme="minorHAnsi" w:eastAsiaTheme="minorHAnsi" w:hAnsiTheme="minorHAnsi" w:cstheme="minorHAnsi"/>
          <w:b/>
          <w:bCs/>
          <w:spacing w:val="2"/>
          <w:sz w:val="22"/>
          <w:szCs w:val="22"/>
        </w:rPr>
      </w:pPr>
      <w:r w:rsidRPr="004A07CB">
        <w:rPr>
          <w:rFonts w:asciiTheme="minorHAnsi" w:eastAsiaTheme="minorHAnsi" w:hAnsiTheme="minorHAnsi" w:cstheme="minorHAnsi"/>
          <w:b/>
          <w:bCs/>
          <w:spacing w:val="2"/>
          <w:sz w:val="22"/>
          <w:szCs w:val="22"/>
        </w:rPr>
        <w:t>Observation 1: the PC5 QoS parameters signalled over S1/NG are not the radio bearer QoS parameters</w:t>
      </w:r>
      <w:r>
        <w:rPr>
          <w:rFonts w:asciiTheme="minorHAnsi" w:eastAsiaTheme="minorHAnsi" w:hAnsiTheme="minorHAnsi" w:cstheme="minorHAnsi"/>
          <w:b/>
          <w:bCs/>
          <w:spacing w:val="2"/>
          <w:sz w:val="22"/>
          <w:szCs w:val="22"/>
        </w:rPr>
        <w:t xml:space="preserve"> signalled from UE</w:t>
      </w:r>
    </w:p>
    <w:p w14:paraId="55ADD287" w14:textId="4EAAE2EB" w:rsidR="004A07CB" w:rsidRDefault="004A07CB" w:rsidP="007A7520">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t>From this viewpoint, it seems</w:t>
      </w:r>
      <w:r w:rsidR="00CC46D6">
        <w:rPr>
          <w:rFonts w:asciiTheme="minorHAnsi" w:eastAsiaTheme="minorHAnsi" w:hAnsiTheme="minorHAnsi" w:cstheme="minorHAnsi"/>
          <w:spacing w:val="2"/>
          <w:sz w:val="22"/>
          <w:szCs w:val="22"/>
        </w:rPr>
        <w:t xml:space="preserve"> unlikely that the gNB</w:t>
      </w:r>
      <w:r w:rsidR="005D7488">
        <w:rPr>
          <w:rFonts w:asciiTheme="minorHAnsi" w:eastAsiaTheme="minorHAnsi" w:hAnsiTheme="minorHAnsi" w:cstheme="minorHAnsi"/>
          <w:spacing w:val="2"/>
          <w:sz w:val="22"/>
          <w:szCs w:val="22"/>
        </w:rPr>
        <w:t>-CU</w:t>
      </w:r>
      <w:r w:rsidR="00CC46D6">
        <w:rPr>
          <w:rFonts w:asciiTheme="minorHAnsi" w:eastAsiaTheme="minorHAnsi" w:hAnsiTheme="minorHAnsi" w:cstheme="minorHAnsi"/>
          <w:spacing w:val="2"/>
          <w:sz w:val="22"/>
          <w:szCs w:val="22"/>
        </w:rPr>
        <w:t xml:space="preserve"> will use the</w:t>
      </w:r>
      <w:r>
        <w:rPr>
          <w:rFonts w:asciiTheme="minorHAnsi" w:eastAsiaTheme="minorHAnsi" w:hAnsiTheme="minorHAnsi" w:cstheme="minorHAnsi"/>
          <w:spacing w:val="2"/>
          <w:sz w:val="22"/>
          <w:szCs w:val="22"/>
        </w:rPr>
        <w:t xml:space="preserve"> S1/NG PC5 QoS parameters </w:t>
      </w:r>
      <w:r w:rsidR="00CC46D6">
        <w:rPr>
          <w:rFonts w:asciiTheme="minorHAnsi" w:eastAsiaTheme="minorHAnsi" w:hAnsiTheme="minorHAnsi" w:cstheme="minorHAnsi"/>
          <w:spacing w:val="2"/>
          <w:sz w:val="22"/>
          <w:szCs w:val="22"/>
        </w:rPr>
        <w:t>for SL DRB setup</w:t>
      </w:r>
      <w:r w:rsidR="00F95B06">
        <w:rPr>
          <w:rFonts w:asciiTheme="minorHAnsi" w:eastAsiaTheme="minorHAnsi" w:hAnsiTheme="minorHAnsi" w:cstheme="minorHAnsi"/>
          <w:spacing w:val="2"/>
          <w:sz w:val="22"/>
          <w:szCs w:val="22"/>
        </w:rPr>
        <w:t xml:space="preserve"> </w:t>
      </w:r>
      <w:r w:rsidR="00CC46D6">
        <w:rPr>
          <w:rFonts w:asciiTheme="minorHAnsi" w:eastAsiaTheme="minorHAnsi" w:hAnsiTheme="minorHAnsi" w:cstheme="minorHAnsi"/>
          <w:spacing w:val="2"/>
          <w:sz w:val="22"/>
          <w:szCs w:val="22"/>
        </w:rPr>
        <w:t xml:space="preserve">or mapping. One can </w:t>
      </w:r>
      <w:r w:rsidR="00CC46D6" w:rsidRPr="00CC46D6">
        <w:rPr>
          <w:rFonts w:asciiTheme="minorHAnsi" w:eastAsiaTheme="minorHAnsi" w:hAnsiTheme="minorHAnsi" w:cstheme="minorHAnsi"/>
          <w:spacing w:val="2"/>
          <w:sz w:val="22"/>
          <w:szCs w:val="22"/>
        </w:rPr>
        <w:t xml:space="preserve">note </w:t>
      </w:r>
      <w:r w:rsidR="00CC46D6">
        <w:rPr>
          <w:rFonts w:asciiTheme="minorHAnsi" w:eastAsiaTheme="minorHAnsi" w:hAnsiTheme="minorHAnsi" w:cstheme="minorHAnsi"/>
          <w:spacing w:val="2"/>
          <w:sz w:val="22"/>
          <w:szCs w:val="22"/>
        </w:rPr>
        <w:t xml:space="preserve">that </w:t>
      </w:r>
      <w:r w:rsidR="00CC46D6" w:rsidRPr="00CC46D6">
        <w:rPr>
          <w:rFonts w:asciiTheme="minorHAnsi" w:eastAsiaTheme="minorHAnsi" w:hAnsiTheme="minorHAnsi" w:cstheme="minorHAnsi"/>
          <w:spacing w:val="2"/>
          <w:sz w:val="22"/>
          <w:szCs w:val="22"/>
        </w:rPr>
        <w:t>they are also communicated to E-UTRAN, which does not support SLRB config</w:t>
      </w:r>
      <w:r>
        <w:rPr>
          <w:rFonts w:asciiTheme="minorHAnsi" w:eastAsiaTheme="minorHAnsi" w:hAnsiTheme="minorHAnsi" w:cstheme="minorHAnsi"/>
          <w:spacing w:val="2"/>
          <w:sz w:val="22"/>
          <w:szCs w:val="22"/>
        </w:rPr>
        <w:t>uration;</w:t>
      </w:r>
      <w:r w:rsidR="00CC46D6">
        <w:rPr>
          <w:rFonts w:asciiTheme="minorHAnsi" w:eastAsiaTheme="minorHAnsi" w:hAnsiTheme="minorHAnsi" w:cstheme="minorHAnsi"/>
          <w:spacing w:val="2"/>
          <w:sz w:val="22"/>
          <w:szCs w:val="22"/>
        </w:rPr>
        <w:t xml:space="preserve"> </w:t>
      </w:r>
      <w:r>
        <w:rPr>
          <w:rFonts w:asciiTheme="minorHAnsi" w:eastAsiaTheme="minorHAnsi" w:hAnsiTheme="minorHAnsi" w:cstheme="minorHAnsi"/>
          <w:spacing w:val="2"/>
          <w:sz w:val="22"/>
          <w:szCs w:val="22"/>
        </w:rPr>
        <w:t>t</w:t>
      </w:r>
      <w:r w:rsidR="00CC46D6" w:rsidRPr="00CC46D6">
        <w:rPr>
          <w:rFonts w:asciiTheme="minorHAnsi" w:eastAsiaTheme="minorHAnsi" w:hAnsiTheme="minorHAnsi" w:cstheme="minorHAnsi"/>
          <w:spacing w:val="2"/>
          <w:sz w:val="22"/>
          <w:szCs w:val="22"/>
        </w:rPr>
        <w:t xml:space="preserve">he more reason to </w:t>
      </w:r>
      <w:r w:rsidR="00CC46D6">
        <w:rPr>
          <w:rFonts w:asciiTheme="minorHAnsi" w:eastAsiaTheme="minorHAnsi" w:hAnsiTheme="minorHAnsi" w:cstheme="minorHAnsi"/>
          <w:spacing w:val="2"/>
          <w:sz w:val="22"/>
          <w:szCs w:val="22"/>
        </w:rPr>
        <w:t>consider</w:t>
      </w:r>
      <w:r w:rsidR="00CC46D6" w:rsidRPr="00CC46D6">
        <w:rPr>
          <w:rFonts w:asciiTheme="minorHAnsi" w:eastAsiaTheme="minorHAnsi" w:hAnsiTheme="minorHAnsi" w:cstheme="minorHAnsi"/>
          <w:spacing w:val="2"/>
          <w:sz w:val="22"/>
          <w:szCs w:val="22"/>
        </w:rPr>
        <w:t xml:space="preserve"> that those parameters are not for </w:t>
      </w:r>
      <w:r>
        <w:rPr>
          <w:rFonts w:asciiTheme="minorHAnsi" w:eastAsiaTheme="minorHAnsi" w:hAnsiTheme="minorHAnsi" w:cstheme="minorHAnsi"/>
          <w:spacing w:val="2"/>
          <w:sz w:val="22"/>
          <w:szCs w:val="22"/>
        </w:rPr>
        <w:t xml:space="preserve">any </w:t>
      </w:r>
      <w:r w:rsidR="00E13334">
        <w:rPr>
          <w:rFonts w:asciiTheme="minorHAnsi" w:eastAsiaTheme="minorHAnsi" w:hAnsiTheme="minorHAnsi" w:cstheme="minorHAnsi"/>
          <w:spacing w:val="2"/>
          <w:sz w:val="22"/>
          <w:szCs w:val="22"/>
        </w:rPr>
        <w:t xml:space="preserve">SL </w:t>
      </w:r>
      <w:r w:rsidR="00CC46D6" w:rsidRPr="00CC46D6">
        <w:rPr>
          <w:rFonts w:asciiTheme="minorHAnsi" w:eastAsiaTheme="minorHAnsi" w:hAnsiTheme="minorHAnsi" w:cstheme="minorHAnsi"/>
          <w:spacing w:val="2"/>
          <w:sz w:val="22"/>
          <w:szCs w:val="22"/>
        </w:rPr>
        <w:t>bearer configuration purpose</w:t>
      </w:r>
      <w:r w:rsidR="00CC46D6">
        <w:rPr>
          <w:rFonts w:asciiTheme="minorHAnsi" w:eastAsiaTheme="minorHAnsi" w:hAnsiTheme="minorHAnsi" w:cstheme="minorHAnsi"/>
          <w:spacing w:val="2"/>
          <w:sz w:val="22"/>
          <w:szCs w:val="22"/>
        </w:rPr>
        <w:t xml:space="preserve">. </w:t>
      </w:r>
    </w:p>
    <w:p w14:paraId="618B5119" w14:textId="00E28FAB" w:rsidR="00CC46D6" w:rsidRDefault="004A07CB" w:rsidP="007A7520">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t xml:space="preserve">With this, </w:t>
      </w:r>
      <w:r w:rsidR="00E13334">
        <w:rPr>
          <w:rFonts w:asciiTheme="minorHAnsi" w:eastAsiaTheme="minorHAnsi" w:hAnsiTheme="minorHAnsi" w:cstheme="minorHAnsi"/>
          <w:spacing w:val="2"/>
          <w:sz w:val="22"/>
          <w:szCs w:val="22"/>
        </w:rPr>
        <w:t>RAN3 shoul</w:t>
      </w:r>
      <w:r w:rsidR="005D7488">
        <w:rPr>
          <w:rFonts w:asciiTheme="minorHAnsi" w:eastAsiaTheme="minorHAnsi" w:hAnsiTheme="minorHAnsi" w:cstheme="minorHAnsi"/>
          <w:spacing w:val="2"/>
          <w:sz w:val="22"/>
          <w:szCs w:val="22"/>
        </w:rPr>
        <w:t>d</w:t>
      </w:r>
      <w:r w:rsidR="00E13334">
        <w:rPr>
          <w:rFonts w:asciiTheme="minorHAnsi" w:eastAsiaTheme="minorHAnsi" w:hAnsiTheme="minorHAnsi" w:cstheme="minorHAnsi"/>
          <w:spacing w:val="2"/>
          <w:sz w:val="22"/>
          <w:szCs w:val="22"/>
        </w:rPr>
        <w:t xml:space="preserve"> acknowledge that</w:t>
      </w:r>
      <w:r>
        <w:rPr>
          <w:rFonts w:asciiTheme="minorHAnsi" w:eastAsiaTheme="minorHAnsi" w:hAnsiTheme="minorHAnsi" w:cstheme="minorHAnsi"/>
          <w:spacing w:val="2"/>
          <w:sz w:val="22"/>
          <w:szCs w:val="22"/>
        </w:rPr>
        <w:t xml:space="preserve"> the</w:t>
      </w:r>
      <w:r w:rsidR="00CC46D6">
        <w:rPr>
          <w:rFonts w:asciiTheme="minorHAnsi" w:eastAsiaTheme="minorHAnsi" w:hAnsiTheme="minorHAnsi" w:cstheme="minorHAnsi"/>
          <w:spacing w:val="2"/>
          <w:sz w:val="22"/>
          <w:szCs w:val="22"/>
        </w:rPr>
        <w:t xml:space="preserve"> gNB-CU </w:t>
      </w:r>
      <w:r w:rsidR="00E13334">
        <w:rPr>
          <w:rFonts w:asciiTheme="minorHAnsi" w:eastAsiaTheme="minorHAnsi" w:hAnsiTheme="minorHAnsi" w:cstheme="minorHAnsi"/>
          <w:spacing w:val="2"/>
          <w:sz w:val="22"/>
          <w:szCs w:val="22"/>
        </w:rPr>
        <w:t>does not need to</w:t>
      </w:r>
      <w:r w:rsidR="00CC46D6">
        <w:rPr>
          <w:rFonts w:asciiTheme="minorHAnsi" w:eastAsiaTheme="minorHAnsi" w:hAnsiTheme="minorHAnsi" w:cstheme="minorHAnsi"/>
          <w:spacing w:val="2"/>
          <w:sz w:val="22"/>
          <w:szCs w:val="22"/>
        </w:rPr>
        <w:t xml:space="preserve"> </w:t>
      </w:r>
      <w:r>
        <w:rPr>
          <w:rFonts w:asciiTheme="minorHAnsi" w:eastAsiaTheme="minorHAnsi" w:hAnsiTheme="minorHAnsi" w:cstheme="minorHAnsi"/>
          <w:spacing w:val="2"/>
          <w:sz w:val="22"/>
          <w:szCs w:val="22"/>
        </w:rPr>
        <w:t>transmit</w:t>
      </w:r>
      <w:r w:rsidR="00CC46D6">
        <w:rPr>
          <w:rFonts w:asciiTheme="minorHAnsi" w:eastAsiaTheme="minorHAnsi" w:hAnsiTheme="minorHAnsi" w:cstheme="minorHAnsi"/>
          <w:spacing w:val="2"/>
          <w:sz w:val="22"/>
          <w:szCs w:val="22"/>
        </w:rPr>
        <w:t xml:space="preserve"> the </w:t>
      </w:r>
      <w:r w:rsidR="00CC46D6" w:rsidRPr="00F95B06">
        <w:rPr>
          <w:rFonts w:asciiTheme="minorHAnsi" w:eastAsiaTheme="minorHAnsi" w:hAnsiTheme="minorHAnsi" w:cstheme="minorHAnsi"/>
          <w:i/>
          <w:iCs/>
          <w:spacing w:val="2"/>
          <w:sz w:val="22"/>
          <w:szCs w:val="22"/>
        </w:rPr>
        <w:t>PC5 QoS Parameters</w:t>
      </w:r>
      <w:r w:rsidR="00CC46D6">
        <w:rPr>
          <w:rFonts w:asciiTheme="minorHAnsi" w:eastAsiaTheme="minorHAnsi" w:hAnsiTheme="minorHAnsi" w:cstheme="minorHAnsi"/>
          <w:spacing w:val="2"/>
          <w:sz w:val="22"/>
          <w:szCs w:val="22"/>
        </w:rPr>
        <w:t xml:space="preserve"> to the </w:t>
      </w:r>
      <w:r w:rsidR="00E13334">
        <w:rPr>
          <w:rFonts w:asciiTheme="minorHAnsi" w:eastAsiaTheme="minorHAnsi" w:hAnsiTheme="minorHAnsi" w:cstheme="minorHAnsi"/>
          <w:spacing w:val="2"/>
          <w:sz w:val="22"/>
          <w:szCs w:val="22"/>
        </w:rPr>
        <w:t>gNB-</w:t>
      </w:r>
      <w:r w:rsidR="00CC46D6">
        <w:rPr>
          <w:rFonts w:asciiTheme="minorHAnsi" w:eastAsiaTheme="minorHAnsi" w:hAnsiTheme="minorHAnsi" w:cstheme="minorHAnsi"/>
          <w:spacing w:val="2"/>
          <w:sz w:val="22"/>
          <w:szCs w:val="22"/>
        </w:rPr>
        <w:t>DU</w:t>
      </w:r>
      <w:r>
        <w:rPr>
          <w:rFonts w:asciiTheme="minorHAnsi" w:eastAsiaTheme="minorHAnsi" w:hAnsiTheme="minorHAnsi" w:cstheme="minorHAnsi"/>
          <w:spacing w:val="2"/>
          <w:sz w:val="22"/>
          <w:szCs w:val="22"/>
        </w:rPr>
        <w:t xml:space="preserve"> for the purpose of SL DRB configuration</w:t>
      </w:r>
      <w:r w:rsidR="00F95B06">
        <w:rPr>
          <w:rFonts w:asciiTheme="minorHAnsi" w:eastAsiaTheme="minorHAnsi" w:hAnsiTheme="minorHAnsi" w:cstheme="minorHAnsi"/>
          <w:spacing w:val="2"/>
          <w:sz w:val="22"/>
          <w:szCs w:val="22"/>
        </w:rPr>
        <w:t>, a</w:t>
      </w:r>
      <w:r w:rsidR="00E13334">
        <w:rPr>
          <w:rFonts w:asciiTheme="minorHAnsi" w:eastAsiaTheme="minorHAnsi" w:hAnsiTheme="minorHAnsi" w:cstheme="minorHAnsi"/>
          <w:spacing w:val="2"/>
          <w:sz w:val="22"/>
          <w:szCs w:val="22"/>
        </w:rPr>
        <w:t>s</w:t>
      </w:r>
      <w:r w:rsidR="00F95B06">
        <w:rPr>
          <w:rFonts w:asciiTheme="minorHAnsi" w:eastAsiaTheme="minorHAnsi" w:hAnsiTheme="minorHAnsi" w:cstheme="minorHAnsi"/>
          <w:spacing w:val="2"/>
          <w:sz w:val="22"/>
          <w:szCs w:val="22"/>
        </w:rPr>
        <w:t xml:space="preserve"> </w:t>
      </w:r>
      <w:r w:rsidR="00387AB5" w:rsidRPr="00387AB5">
        <w:rPr>
          <w:rFonts w:asciiTheme="minorHAnsi" w:eastAsiaTheme="minorHAnsi" w:hAnsiTheme="minorHAnsi" w:cstheme="minorHAnsi"/>
          <w:spacing w:val="2"/>
          <w:sz w:val="22"/>
          <w:szCs w:val="22"/>
        </w:rPr>
        <w:t xml:space="preserve">the </w:t>
      </w:r>
      <w:r w:rsidR="005D7488">
        <w:rPr>
          <w:rFonts w:asciiTheme="minorHAnsi" w:eastAsiaTheme="minorHAnsi" w:hAnsiTheme="minorHAnsi" w:cstheme="minorHAnsi"/>
          <w:spacing w:val="2"/>
          <w:sz w:val="22"/>
          <w:szCs w:val="22"/>
        </w:rPr>
        <w:t>gNB-</w:t>
      </w:r>
      <w:r w:rsidR="00387AB5" w:rsidRPr="00387AB5">
        <w:rPr>
          <w:rFonts w:asciiTheme="minorHAnsi" w:eastAsiaTheme="minorHAnsi" w:hAnsiTheme="minorHAnsi" w:cstheme="minorHAnsi"/>
          <w:spacing w:val="2"/>
          <w:sz w:val="22"/>
          <w:szCs w:val="22"/>
        </w:rPr>
        <w:t>DU</w:t>
      </w:r>
      <w:r w:rsidR="00387AB5">
        <w:rPr>
          <w:rFonts w:asciiTheme="minorHAnsi" w:eastAsiaTheme="minorHAnsi" w:hAnsiTheme="minorHAnsi" w:cstheme="minorHAnsi"/>
          <w:spacing w:val="2"/>
          <w:sz w:val="22"/>
          <w:szCs w:val="22"/>
        </w:rPr>
        <w:t xml:space="preserve"> </w:t>
      </w:r>
      <w:r w:rsidR="00387AB5" w:rsidRPr="00387AB5">
        <w:rPr>
          <w:rFonts w:asciiTheme="minorHAnsi" w:eastAsiaTheme="minorHAnsi" w:hAnsiTheme="minorHAnsi" w:cstheme="minorHAnsi"/>
          <w:spacing w:val="2"/>
          <w:sz w:val="22"/>
          <w:szCs w:val="22"/>
        </w:rPr>
        <w:t>re</w:t>
      </w:r>
      <w:r w:rsidR="005D7488">
        <w:rPr>
          <w:rFonts w:asciiTheme="minorHAnsi" w:eastAsiaTheme="minorHAnsi" w:hAnsiTheme="minorHAnsi" w:cstheme="minorHAnsi"/>
          <w:spacing w:val="2"/>
          <w:sz w:val="22"/>
          <w:szCs w:val="22"/>
        </w:rPr>
        <w:t>lies</w:t>
      </w:r>
      <w:r w:rsidR="00387AB5" w:rsidRPr="00387AB5">
        <w:rPr>
          <w:rFonts w:asciiTheme="minorHAnsi" w:eastAsiaTheme="minorHAnsi" w:hAnsiTheme="minorHAnsi" w:cstheme="minorHAnsi"/>
          <w:spacing w:val="2"/>
          <w:sz w:val="22"/>
          <w:szCs w:val="22"/>
        </w:rPr>
        <w:t xml:space="preserve"> only on the PC5 QoS flow reported from the UE</w:t>
      </w:r>
      <w:r w:rsidR="00E13334">
        <w:rPr>
          <w:rFonts w:asciiTheme="minorHAnsi" w:eastAsiaTheme="minorHAnsi" w:hAnsiTheme="minorHAnsi" w:cstheme="minorHAnsi"/>
          <w:spacing w:val="2"/>
          <w:sz w:val="22"/>
          <w:szCs w:val="22"/>
        </w:rPr>
        <w:t xml:space="preserve"> for this purpose</w:t>
      </w:r>
      <w:r w:rsidR="00387AB5" w:rsidRPr="00387AB5">
        <w:rPr>
          <w:rFonts w:asciiTheme="minorHAnsi" w:eastAsiaTheme="minorHAnsi" w:hAnsiTheme="minorHAnsi" w:cstheme="minorHAnsi"/>
          <w:spacing w:val="2"/>
          <w:sz w:val="22"/>
          <w:szCs w:val="22"/>
        </w:rPr>
        <w:t>.</w:t>
      </w:r>
      <w:r w:rsidR="00F95B06">
        <w:rPr>
          <w:rFonts w:asciiTheme="minorHAnsi" w:eastAsiaTheme="minorHAnsi" w:hAnsiTheme="minorHAnsi" w:cstheme="minorHAnsi"/>
          <w:spacing w:val="2"/>
          <w:sz w:val="22"/>
          <w:szCs w:val="22"/>
        </w:rPr>
        <w:t xml:space="preserve"> One can also consider the </w:t>
      </w:r>
      <w:r w:rsidR="00E13334">
        <w:rPr>
          <w:rFonts w:asciiTheme="minorHAnsi" w:eastAsiaTheme="minorHAnsi" w:hAnsiTheme="minorHAnsi" w:cstheme="minorHAnsi"/>
          <w:spacing w:val="2"/>
          <w:sz w:val="22"/>
          <w:szCs w:val="22"/>
        </w:rPr>
        <w:t>scenario</w:t>
      </w:r>
      <w:r w:rsidR="00F95B06">
        <w:rPr>
          <w:rFonts w:asciiTheme="minorHAnsi" w:eastAsiaTheme="minorHAnsi" w:hAnsiTheme="minorHAnsi" w:cstheme="minorHAnsi"/>
          <w:spacing w:val="2"/>
          <w:sz w:val="22"/>
          <w:szCs w:val="22"/>
        </w:rPr>
        <w:t xml:space="preserve"> where</w:t>
      </w:r>
      <w:r w:rsidR="00F95B06" w:rsidRPr="004A07CB">
        <w:rPr>
          <w:rFonts w:asciiTheme="minorHAnsi" w:eastAsiaTheme="minorHAnsi" w:hAnsiTheme="minorHAnsi" w:cstheme="minorHAnsi"/>
          <w:spacing w:val="2"/>
          <w:sz w:val="22"/>
          <w:szCs w:val="22"/>
        </w:rPr>
        <w:t xml:space="preserve"> there </w:t>
      </w:r>
      <w:r w:rsidR="00F95B06">
        <w:rPr>
          <w:rFonts w:asciiTheme="minorHAnsi" w:eastAsiaTheme="minorHAnsi" w:hAnsiTheme="minorHAnsi" w:cstheme="minorHAnsi"/>
          <w:spacing w:val="2"/>
          <w:sz w:val="22"/>
          <w:szCs w:val="22"/>
        </w:rPr>
        <w:t>are</w:t>
      </w:r>
      <w:r w:rsidR="00F95B06" w:rsidRPr="004A07CB">
        <w:rPr>
          <w:rFonts w:asciiTheme="minorHAnsi" w:eastAsiaTheme="minorHAnsi" w:hAnsiTheme="minorHAnsi" w:cstheme="minorHAnsi"/>
          <w:spacing w:val="2"/>
          <w:sz w:val="22"/>
          <w:szCs w:val="22"/>
        </w:rPr>
        <w:t xml:space="preserve"> multiple PC5 flows mapped to one SL radio bearer</w:t>
      </w:r>
      <w:r w:rsidR="00E13334">
        <w:rPr>
          <w:rFonts w:asciiTheme="minorHAnsi" w:eastAsiaTheme="minorHAnsi" w:hAnsiTheme="minorHAnsi" w:cstheme="minorHAnsi"/>
          <w:spacing w:val="2"/>
          <w:sz w:val="22"/>
          <w:szCs w:val="22"/>
        </w:rPr>
        <w:t>.</w:t>
      </w:r>
      <w:r w:rsidR="00F95B06">
        <w:rPr>
          <w:rFonts w:asciiTheme="minorHAnsi" w:eastAsiaTheme="minorHAnsi" w:hAnsiTheme="minorHAnsi" w:cstheme="minorHAnsi"/>
          <w:spacing w:val="2"/>
          <w:sz w:val="22"/>
          <w:szCs w:val="22"/>
        </w:rPr>
        <w:t xml:space="preserve"> </w:t>
      </w:r>
      <w:r w:rsidR="00E13334">
        <w:rPr>
          <w:rFonts w:asciiTheme="minorHAnsi" w:eastAsiaTheme="minorHAnsi" w:hAnsiTheme="minorHAnsi" w:cstheme="minorHAnsi"/>
          <w:spacing w:val="2"/>
          <w:sz w:val="22"/>
          <w:szCs w:val="22"/>
        </w:rPr>
        <w:t>I</w:t>
      </w:r>
      <w:r w:rsidR="00F95B06">
        <w:rPr>
          <w:rFonts w:asciiTheme="minorHAnsi" w:eastAsiaTheme="minorHAnsi" w:hAnsiTheme="minorHAnsi" w:cstheme="minorHAnsi"/>
          <w:spacing w:val="2"/>
          <w:sz w:val="22"/>
          <w:szCs w:val="22"/>
        </w:rPr>
        <w:t>n this case, for the gNB-D</w:t>
      </w:r>
      <w:r w:rsidR="00F95B06" w:rsidRPr="004A07CB">
        <w:rPr>
          <w:rFonts w:asciiTheme="minorHAnsi" w:eastAsiaTheme="minorHAnsi" w:hAnsiTheme="minorHAnsi" w:cstheme="minorHAnsi"/>
          <w:spacing w:val="2"/>
          <w:sz w:val="22"/>
          <w:szCs w:val="22"/>
        </w:rPr>
        <w:t xml:space="preserve">U </w:t>
      </w:r>
      <w:r w:rsidR="00F95B06">
        <w:rPr>
          <w:rFonts w:asciiTheme="minorHAnsi" w:eastAsiaTheme="minorHAnsi" w:hAnsiTheme="minorHAnsi" w:cstheme="minorHAnsi"/>
          <w:spacing w:val="2"/>
          <w:sz w:val="22"/>
          <w:szCs w:val="22"/>
        </w:rPr>
        <w:t>to</w:t>
      </w:r>
      <w:r w:rsidR="00F95B06" w:rsidRPr="004A07CB">
        <w:rPr>
          <w:rFonts w:asciiTheme="minorHAnsi" w:eastAsiaTheme="minorHAnsi" w:hAnsiTheme="minorHAnsi" w:cstheme="minorHAnsi"/>
          <w:spacing w:val="2"/>
          <w:sz w:val="22"/>
          <w:szCs w:val="22"/>
        </w:rPr>
        <w:t xml:space="preserve"> </w:t>
      </w:r>
      <w:r w:rsidR="00F95B06">
        <w:rPr>
          <w:rFonts w:asciiTheme="minorHAnsi" w:eastAsiaTheme="minorHAnsi" w:hAnsiTheme="minorHAnsi" w:cstheme="minorHAnsi"/>
          <w:spacing w:val="2"/>
          <w:sz w:val="22"/>
          <w:szCs w:val="22"/>
        </w:rPr>
        <w:t>perform</w:t>
      </w:r>
      <w:r w:rsidR="00F95B06" w:rsidRPr="004A07CB">
        <w:rPr>
          <w:rFonts w:asciiTheme="minorHAnsi" w:eastAsiaTheme="minorHAnsi" w:hAnsiTheme="minorHAnsi" w:cstheme="minorHAnsi"/>
          <w:spacing w:val="2"/>
          <w:sz w:val="22"/>
          <w:szCs w:val="22"/>
        </w:rPr>
        <w:t xml:space="preserve"> scheduling, it </w:t>
      </w:r>
      <w:r w:rsidR="00F95B06">
        <w:rPr>
          <w:rFonts w:asciiTheme="minorHAnsi" w:eastAsiaTheme="minorHAnsi" w:hAnsiTheme="minorHAnsi" w:cstheme="minorHAnsi"/>
          <w:spacing w:val="2"/>
          <w:sz w:val="22"/>
          <w:szCs w:val="22"/>
        </w:rPr>
        <w:t>will rely</w:t>
      </w:r>
      <w:r w:rsidR="00F95B06" w:rsidRPr="004A07CB">
        <w:rPr>
          <w:rFonts w:asciiTheme="minorHAnsi" w:eastAsiaTheme="minorHAnsi" w:hAnsiTheme="minorHAnsi" w:cstheme="minorHAnsi"/>
          <w:spacing w:val="2"/>
          <w:sz w:val="22"/>
          <w:szCs w:val="22"/>
        </w:rPr>
        <w:t xml:space="preserve"> on each SL </w:t>
      </w:r>
      <w:r w:rsidR="00F95B06">
        <w:rPr>
          <w:rFonts w:asciiTheme="minorHAnsi" w:eastAsiaTheme="minorHAnsi" w:hAnsiTheme="minorHAnsi" w:cstheme="minorHAnsi"/>
          <w:spacing w:val="2"/>
          <w:sz w:val="22"/>
          <w:szCs w:val="22"/>
        </w:rPr>
        <w:t>RB</w:t>
      </w:r>
      <w:r w:rsidR="00F95B06" w:rsidRPr="004A07CB">
        <w:rPr>
          <w:rFonts w:asciiTheme="minorHAnsi" w:eastAsiaTheme="minorHAnsi" w:hAnsiTheme="minorHAnsi" w:cstheme="minorHAnsi"/>
          <w:spacing w:val="2"/>
          <w:sz w:val="22"/>
          <w:szCs w:val="22"/>
        </w:rPr>
        <w:t xml:space="preserve"> configuration </w:t>
      </w:r>
      <w:r w:rsidR="00F95B06">
        <w:rPr>
          <w:rFonts w:asciiTheme="minorHAnsi" w:eastAsiaTheme="minorHAnsi" w:hAnsiTheme="minorHAnsi" w:cstheme="minorHAnsi"/>
          <w:spacing w:val="2"/>
          <w:sz w:val="22"/>
          <w:szCs w:val="22"/>
        </w:rPr>
        <w:t xml:space="preserve">independently </w:t>
      </w:r>
      <w:r w:rsidR="00F95B06" w:rsidRPr="004A07CB">
        <w:rPr>
          <w:rFonts w:asciiTheme="minorHAnsi" w:eastAsiaTheme="minorHAnsi" w:hAnsiTheme="minorHAnsi" w:cstheme="minorHAnsi"/>
          <w:spacing w:val="2"/>
          <w:sz w:val="22"/>
          <w:szCs w:val="22"/>
        </w:rPr>
        <w:t xml:space="preserve">without knowing what is the associated PC5 flows and their QoS requirements. </w:t>
      </w:r>
    </w:p>
    <w:p w14:paraId="3D542528" w14:textId="2EA089F9" w:rsidR="004A07CB" w:rsidRDefault="004A07CB" w:rsidP="004A07CB">
      <w:pPr>
        <w:jc w:val="both"/>
        <w:rPr>
          <w:rFonts w:asciiTheme="minorHAnsi" w:eastAsiaTheme="minorHAnsi" w:hAnsiTheme="minorHAnsi" w:cstheme="minorHAnsi"/>
          <w:b/>
          <w:bCs/>
          <w:spacing w:val="2"/>
          <w:sz w:val="22"/>
          <w:szCs w:val="22"/>
        </w:rPr>
      </w:pPr>
      <w:r w:rsidRPr="004A07CB">
        <w:rPr>
          <w:rFonts w:asciiTheme="minorHAnsi" w:eastAsiaTheme="minorHAnsi" w:hAnsiTheme="minorHAnsi" w:cstheme="minorHAnsi"/>
          <w:b/>
          <w:bCs/>
          <w:spacing w:val="2"/>
          <w:sz w:val="22"/>
          <w:szCs w:val="22"/>
        </w:rPr>
        <w:t xml:space="preserve">Observation </w:t>
      </w:r>
      <w:r>
        <w:rPr>
          <w:rFonts w:asciiTheme="minorHAnsi" w:eastAsiaTheme="minorHAnsi" w:hAnsiTheme="minorHAnsi" w:cstheme="minorHAnsi"/>
          <w:b/>
          <w:bCs/>
          <w:spacing w:val="2"/>
          <w:sz w:val="22"/>
          <w:szCs w:val="22"/>
        </w:rPr>
        <w:t>2</w:t>
      </w:r>
      <w:r w:rsidRPr="004A07CB">
        <w:rPr>
          <w:rFonts w:asciiTheme="minorHAnsi" w:eastAsiaTheme="minorHAnsi" w:hAnsiTheme="minorHAnsi" w:cstheme="minorHAnsi"/>
          <w:b/>
          <w:bCs/>
          <w:spacing w:val="2"/>
          <w:sz w:val="22"/>
          <w:szCs w:val="22"/>
        </w:rPr>
        <w:t xml:space="preserve">: the PC5 QoS parameters signalled over S1/NG are not </w:t>
      </w:r>
      <w:r>
        <w:rPr>
          <w:rFonts w:asciiTheme="minorHAnsi" w:eastAsiaTheme="minorHAnsi" w:hAnsiTheme="minorHAnsi" w:cstheme="minorHAnsi"/>
          <w:b/>
          <w:bCs/>
          <w:spacing w:val="2"/>
          <w:sz w:val="22"/>
          <w:szCs w:val="22"/>
        </w:rPr>
        <w:t xml:space="preserve">used by the </w:t>
      </w:r>
      <w:r w:rsidR="00387AB5">
        <w:rPr>
          <w:rFonts w:asciiTheme="minorHAnsi" w:eastAsiaTheme="minorHAnsi" w:hAnsiTheme="minorHAnsi" w:cstheme="minorHAnsi"/>
          <w:b/>
          <w:bCs/>
          <w:spacing w:val="2"/>
          <w:sz w:val="22"/>
          <w:szCs w:val="22"/>
        </w:rPr>
        <w:t>gNB-</w:t>
      </w:r>
      <w:r>
        <w:rPr>
          <w:rFonts w:asciiTheme="minorHAnsi" w:eastAsiaTheme="minorHAnsi" w:hAnsiTheme="minorHAnsi" w:cstheme="minorHAnsi"/>
          <w:b/>
          <w:bCs/>
          <w:spacing w:val="2"/>
          <w:sz w:val="22"/>
          <w:szCs w:val="22"/>
        </w:rPr>
        <w:t>DU for the purpose of SLRB configuration.</w:t>
      </w:r>
      <w:r w:rsidR="00387AB5">
        <w:rPr>
          <w:rFonts w:asciiTheme="minorHAnsi" w:eastAsiaTheme="minorHAnsi" w:hAnsiTheme="minorHAnsi" w:cstheme="minorHAnsi"/>
          <w:b/>
          <w:bCs/>
          <w:spacing w:val="2"/>
          <w:sz w:val="22"/>
          <w:szCs w:val="22"/>
        </w:rPr>
        <w:t xml:space="preserve"> The </w:t>
      </w:r>
      <w:r w:rsidR="005D7488">
        <w:rPr>
          <w:rFonts w:asciiTheme="minorHAnsi" w:eastAsiaTheme="minorHAnsi" w:hAnsiTheme="minorHAnsi" w:cstheme="minorHAnsi"/>
          <w:b/>
          <w:bCs/>
          <w:spacing w:val="2"/>
          <w:sz w:val="22"/>
          <w:szCs w:val="22"/>
        </w:rPr>
        <w:t>gNB-</w:t>
      </w:r>
      <w:r w:rsidR="00387AB5" w:rsidRPr="00387AB5">
        <w:rPr>
          <w:rFonts w:asciiTheme="minorHAnsi" w:eastAsiaTheme="minorHAnsi" w:hAnsiTheme="minorHAnsi" w:cstheme="minorHAnsi"/>
          <w:b/>
          <w:bCs/>
          <w:spacing w:val="2"/>
          <w:sz w:val="22"/>
          <w:szCs w:val="22"/>
        </w:rPr>
        <w:t>DU rel</w:t>
      </w:r>
      <w:r w:rsidR="00387AB5">
        <w:rPr>
          <w:rFonts w:asciiTheme="minorHAnsi" w:eastAsiaTheme="minorHAnsi" w:hAnsiTheme="minorHAnsi" w:cstheme="minorHAnsi"/>
          <w:b/>
          <w:bCs/>
          <w:spacing w:val="2"/>
          <w:sz w:val="22"/>
          <w:szCs w:val="22"/>
        </w:rPr>
        <w:t>ies</w:t>
      </w:r>
      <w:r w:rsidR="00387AB5" w:rsidRPr="00387AB5">
        <w:rPr>
          <w:rFonts w:asciiTheme="minorHAnsi" w:eastAsiaTheme="minorHAnsi" w:hAnsiTheme="minorHAnsi" w:cstheme="minorHAnsi"/>
          <w:b/>
          <w:bCs/>
          <w:spacing w:val="2"/>
          <w:sz w:val="22"/>
          <w:szCs w:val="22"/>
        </w:rPr>
        <w:t xml:space="preserve"> only on the PC5 QoS flow reported from the UE.</w:t>
      </w:r>
    </w:p>
    <w:p w14:paraId="3A013108" w14:textId="556B7BF3" w:rsidR="00E13334" w:rsidRPr="005D7488" w:rsidRDefault="00E13334" w:rsidP="004A07CB">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t xml:space="preserve">Note that even if some parameters in the </w:t>
      </w:r>
      <w:r>
        <w:rPr>
          <w:rFonts w:asciiTheme="minorHAnsi" w:eastAsiaTheme="minorHAnsi" w:hAnsiTheme="minorHAnsi" w:cstheme="minorHAnsi"/>
          <w:i/>
          <w:iCs/>
          <w:spacing w:val="2"/>
          <w:sz w:val="22"/>
          <w:szCs w:val="22"/>
        </w:rPr>
        <w:t xml:space="preserve">PC5 QoS Parameters </w:t>
      </w:r>
      <w:r>
        <w:rPr>
          <w:rFonts w:asciiTheme="minorHAnsi" w:eastAsiaTheme="minorHAnsi" w:hAnsiTheme="minorHAnsi" w:cstheme="minorHAnsi"/>
          <w:spacing w:val="2"/>
          <w:sz w:val="22"/>
          <w:szCs w:val="22"/>
        </w:rPr>
        <w:t xml:space="preserve">IE refer to PHY layer parameters, they </w:t>
      </w:r>
      <w:r w:rsidR="005D7488">
        <w:rPr>
          <w:rFonts w:asciiTheme="minorHAnsi" w:eastAsiaTheme="minorHAnsi" w:hAnsiTheme="minorHAnsi" w:cstheme="minorHAnsi"/>
          <w:spacing w:val="2"/>
          <w:sz w:val="22"/>
          <w:szCs w:val="22"/>
        </w:rPr>
        <w:t xml:space="preserve">are misleading and </w:t>
      </w:r>
      <w:r>
        <w:rPr>
          <w:rFonts w:asciiTheme="minorHAnsi" w:eastAsiaTheme="minorHAnsi" w:hAnsiTheme="minorHAnsi" w:cstheme="minorHAnsi"/>
          <w:spacing w:val="2"/>
          <w:sz w:val="22"/>
          <w:szCs w:val="22"/>
        </w:rPr>
        <w:t>have nothing to do with scheduling. For instance, t</w:t>
      </w:r>
      <w:r w:rsidRPr="00387AB5">
        <w:rPr>
          <w:rFonts w:asciiTheme="minorHAnsi" w:eastAsiaTheme="minorHAnsi" w:hAnsiTheme="minorHAnsi" w:cstheme="minorHAnsi"/>
          <w:spacing w:val="2"/>
          <w:sz w:val="22"/>
          <w:szCs w:val="22"/>
        </w:rPr>
        <w:t xml:space="preserve">he </w:t>
      </w:r>
      <w:r>
        <w:rPr>
          <w:rFonts w:asciiTheme="minorHAnsi" w:eastAsiaTheme="minorHAnsi" w:hAnsiTheme="minorHAnsi" w:cstheme="minorHAnsi"/>
          <w:spacing w:val="2"/>
          <w:sz w:val="22"/>
          <w:szCs w:val="22"/>
        </w:rPr>
        <w:t>“R</w:t>
      </w:r>
      <w:r w:rsidRPr="00387AB5">
        <w:rPr>
          <w:rFonts w:asciiTheme="minorHAnsi" w:eastAsiaTheme="minorHAnsi" w:hAnsiTheme="minorHAnsi" w:cstheme="minorHAnsi"/>
          <w:spacing w:val="2"/>
          <w:sz w:val="22"/>
          <w:szCs w:val="22"/>
        </w:rPr>
        <w:t>ange</w:t>
      </w:r>
      <w:r>
        <w:rPr>
          <w:rFonts w:asciiTheme="minorHAnsi" w:eastAsiaTheme="minorHAnsi" w:hAnsiTheme="minorHAnsi" w:cstheme="minorHAnsi"/>
          <w:spacing w:val="2"/>
          <w:sz w:val="22"/>
          <w:szCs w:val="22"/>
        </w:rPr>
        <w:t>”</w:t>
      </w:r>
      <w:r w:rsidRPr="00387AB5">
        <w:rPr>
          <w:rFonts w:asciiTheme="minorHAnsi" w:eastAsiaTheme="minorHAnsi" w:hAnsiTheme="minorHAnsi" w:cstheme="minorHAnsi"/>
          <w:spacing w:val="2"/>
          <w:sz w:val="22"/>
          <w:szCs w:val="22"/>
        </w:rPr>
        <w:t xml:space="preserve"> parameter is only used for RX UE to determine whether to send HARQ feedback for groupcast, which is known by the UE already. There is certainly no need for gNB to understand range parameter</w:t>
      </w:r>
      <w:r>
        <w:rPr>
          <w:rFonts w:asciiTheme="minorHAnsi" w:eastAsiaTheme="minorHAnsi" w:hAnsiTheme="minorHAnsi" w:cstheme="minorHAnsi"/>
          <w:spacing w:val="2"/>
          <w:sz w:val="22"/>
          <w:szCs w:val="22"/>
        </w:rPr>
        <w:t>. The gNB-</w:t>
      </w:r>
      <w:r w:rsidRPr="00E13334">
        <w:rPr>
          <w:rFonts w:asciiTheme="minorHAnsi" w:eastAsiaTheme="minorHAnsi" w:hAnsiTheme="minorHAnsi" w:cstheme="minorHAnsi"/>
          <w:spacing w:val="2"/>
          <w:sz w:val="22"/>
          <w:szCs w:val="22"/>
        </w:rPr>
        <w:t xml:space="preserve">DU </w:t>
      </w:r>
      <w:r>
        <w:rPr>
          <w:rFonts w:asciiTheme="minorHAnsi" w:eastAsiaTheme="minorHAnsi" w:hAnsiTheme="minorHAnsi" w:cstheme="minorHAnsi"/>
          <w:spacing w:val="2"/>
          <w:sz w:val="22"/>
          <w:szCs w:val="22"/>
        </w:rPr>
        <w:t xml:space="preserve">has also the possibility to </w:t>
      </w:r>
      <w:r w:rsidRPr="00E13334">
        <w:rPr>
          <w:rFonts w:asciiTheme="minorHAnsi" w:eastAsiaTheme="minorHAnsi" w:hAnsiTheme="minorHAnsi" w:cstheme="minorHAnsi"/>
          <w:spacing w:val="2"/>
          <w:sz w:val="22"/>
          <w:szCs w:val="22"/>
        </w:rPr>
        <w:t xml:space="preserve">limit the </w:t>
      </w:r>
      <w:r w:rsidR="005D7488">
        <w:rPr>
          <w:rFonts w:asciiTheme="minorHAnsi" w:eastAsiaTheme="minorHAnsi" w:hAnsiTheme="minorHAnsi" w:cstheme="minorHAnsi"/>
          <w:spacing w:val="2"/>
          <w:sz w:val="22"/>
          <w:szCs w:val="22"/>
        </w:rPr>
        <w:t xml:space="preserve">SL </w:t>
      </w:r>
      <w:r w:rsidRPr="00E13334">
        <w:rPr>
          <w:rFonts w:asciiTheme="minorHAnsi" w:eastAsiaTheme="minorHAnsi" w:hAnsiTheme="minorHAnsi" w:cstheme="minorHAnsi"/>
          <w:spacing w:val="2"/>
          <w:sz w:val="22"/>
          <w:szCs w:val="22"/>
        </w:rPr>
        <w:t>bitrate based on the UE-PC5-AMBR</w:t>
      </w:r>
      <w:r w:rsidR="005D7488">
        <w:rPr>
          <w:rFonts w:asciiTheme="minorHAnsi" w:eastAsiaTheme="minorHAnsi" w:hAnsiTheme="minorHAnsi" w:cstheme="minorHAnsi"/>
          <w:spacing w:val="2"/>
          <w:sz w:val="22"/>
          <w:szCs w:val="22"/>
        </w:rPr>
        <w:t>,</w:t>
      </w:r>
      <w:r w:rsidRPr="00E13334">
        <w:rPr>
          <w:rFonts w:asciiTheme="minorHAnsi" w:eastAsiaTheme="minorHAnsi" w:hAnsiTheme="minorHAnsi" w:cstheme="minorHAnsi"/>
          <w:spacing w:val="2"/>
          <w:sz w:val="22"/>
          <w:szCs w:val="22"/>
        </w:rPr>
        <w:t xml:space="preserve"> that it already received in the UE context messages</w:t>
      </w:r>
      <w:r w:rsidR="005D7488">
        <w:rPr>
          <w:rFonts w:asciiTheme="minorHAnsi" w:eastAsiaTheme="minorHAnsi" w:hAnsiTheme="minorHAnsi" w:cstheme="minorHAnsi"/>
          <w:spacing w:val="2"/>
          <w:sz w:val="22"/>
          <w:szCs w:val="22"/>
        </w:rPr>
        <w:t>, So the UE PC5 link AMBR is redundant and not needed.</w:t>
      </w:r>
    </w:p>
    <w:p w14:paraId="408250B8" w14:textId="177F0D0B" w:rsidR="00175DBF" w:rsidRDefault="00175DBF" w:rsidP="00387AB5">
      <w:pPr>
        <w:jc w:val="both"/>
        <w:rPr>
          <w:rFonts w:asciiTheme="minorHAnsi" w:eastAsiaTheme="minorHAnsi" w:hAnsiTheme="minorHAnsi" w:cstheme="minorHAnsi"/>
          <w:b/>
          <w:bCs/>
          <w:spacing w:val="2"/>
          <w:sz w:val="22"/>
          <w:szCs w:val="22"/>
        </w:rPr>
      </w:pPr>
      <w:r w:rsidRPr="00BD58CA">
        <w:rPr>
          <w:rFonts w:asciiTheme="minorHAnsi" w:eastAsiaTheme="minorHAnsi" w:hAnsiTheme="minorHAnsi" w:cstheme="minorHAnsi"/>
          <w:b/>
          <w:bCs/>
          <w:spacing w:val="2"/>
          <w:sz w:val="22"/>
          <w:szCs w:val="22"/>
        </w:rPr>
        <w:t xml:space="preserve">Proposal </w:t>
      </w:r>
      <w:r w:rsidR="004A07CB">
        <w:rPr>
          <w:rFonts w:asciiTheme="minorHAnsi" w:eastAsiaTheme="minorHAnsi" w:hAnsiTheme="minorHAnsi" w:cstheme="minorHAnsi"/>
          <w:b/>
          <w:bCs/>
          <w:spacing w:val="2"/>
          <w:sz w:val="22"/>
          <w:szCs w:val="22"/>
        </w:rPr>
        <w:t>1</w:t>
      </w:r>
      <w:r w:rsidRPr="00BD58CA">
        <w:rPr>
          <w:rFonts w:asciiTheme="minorHAnsi" w:eastAsiaTheme="minorHAnsi" w:hAnsiTheme="minorHAnsi" w:cstheme="minorHAnsi"/>
          <w:b/>
          <w:bCs/>
          <w:spacing w:val="2"/>
          <w:sz w:val="22"/>
          <w:szCs w:val="22"/>
        </w:rPr>
        <w:t xml:space="preserve">: </w:t>
      </w:r>
      <w:r w:rsidR="00387AB5">
        <w:rPr>
          <w:rFonts w:asciiTheme="minorHAnsi" w:eastAsiaTheme="minorHAnsi" w:hAnsiTheme="minorHAnsi" w:cstheme="minorHAnsi"/>
          <w:b/>
          <w:bCs/>
          <w:spacing w:val="2"/>
          <w:sz w:val="22"/>
          <w:szCs w:val="22"/>
        </w:rPr>
        <w:t>Remove the SL DRB QoS</w:t>
      </w:r>
      <w:r w:rsidR="00E13334">
        <w:rPr>
          <w:rFonts w:asciiTheme="minorHAnsi" w:eastAsiaTheme="minorHAnsi" w:hAnsiTheme="minorHAnsi" w:cstheme="minorHAnsi"/>
          <w:b/>
          <w:bCs/>
          <w:spacing w:val="2"/>
          <w:sz w:val="22"/>
          <w:szCs w:val="22"/>
        </w:rPr>
        <w:t xml:space="preserve"> IE</w:t>
      </w:r>
      <w:r w:rsidR="00387AB5">
        <w:rPr>
          <w:rFonts w:asciiTheme="minorHAnsi" w:eastAsiaTheme="minorHAnsi" w:hAnsiTheme="minorHAnsi" w:cstheme="minorHAnsi"/>
          <w:b/>
          <w:bCs/>
          <w:spacing w:val="2"/>
          <w:sz w:val="22"/>
          <w:szCs w:val="22"/>
        </w:rPr>
        <w:t xml:space="preserve"> from F1</w:t>
      </w:r>
      <w:r w:rsidR="00E13334">
        <w:rPr>
          <w:rFonts w:asciiTheme="minorHAnsi" w:eastAsiaTheme="minorHAnsi" w:hAnsiTheme="minorHAnsi" w:cstheme="minorHAnsi"/>
          <w:b/>
          <w:bCs/>
          <w:spacing w:val="2"/>
          <w:sz w:val="22"/>
          <w:szCs w:val="22"/>
        </w:rPr>
        <w:t xml:space="preserve"> BL CR</w:t>
      </w:r>
    </w:p>
    <w:p w14:paraId="00242AD4" w14:textId="67F6F67D" w:rsidR="005D7488" w:rsidRDefault="005D7488" w:rsidP="00387AB5">
      <w:pPr>
        <w:jc w:val="both"/>
        <w:rPr>
          <w:rFonts w:asciiTheme="minorHAnsi" w:eastAsiaTheme="minorHAnsi" w:hAnsiTheme="minorHAnsi" w:cstheme="minorHAnsi"/>
          <w:b/>
          <w:bCs/>
          <w:spacing w:val="2"/>
          <w:sz w:val="22"/>
          <w:szCs w:val="22"/>
        </w:rPr>
      </w:pPr>
      <w:r>
        <w:rPr>
          <w:rFonts w:asciiTheme="minorHAnsi" w:eastAsiaTheme="minorHAnsi" w:hAnsiTheme="minorHAnsi" w:cstheme="minorHAnsi"/>
          <w:b/>
          <w:bCs/>
          <w:spacing w:val="2"/>
          <w:sz w:val="22"/>
          <w:szCs w:val="22"/>
        </w:rPr>
        <w:t>Proposal 1bis: agree on the TP in the annex below.</w:t>
      </w:r>
    </w:p>
    <w:p w14:paraId="779BF383" w14:textId="77777777" w:rsidR="00E13334" w:rsidRPr="00BD58CA" w:rsidRDefault="00E13334" w:rsidP="00387AB5">
      <w:pPr>
        <w:jc w:val="both"/>
        <w:rPr>
          <w:rFonts w:asciiTheme="minorHAnsi" w:eastAsiaTheme="minorHAnsi" w:hAnsiTheme="minorHAnsi" w:cstheme="minorHAnsi"/>
          <w:b/>
          <w:bCs/>
          <w:spacing w:val="2"/>
          <w:sz w:val="22"/>
          <w:szCs w:val="22"/>
        </w:rPr>
      </w:pPr>
    </w:p>
    <w:p w14:paraId="625F7736" w14:textId="77777777" w:rsidR="00175DBF" w:rsidRPr="007D3E81" w:rsidRDefault="00175DBF" w:rsidP="00175DBF">
      <w:pPr>
        <w:pStyle w:val="Heading1"/>
        <w:tabs>
          <w:tab w:val="num" w:pos="432"/>
        </w:tabs>
        <w:overflowPunct/>
        <w:autoSpaceDE/>
        <w:autoSpaceDN/>
        <w:adjustRightInd/>
        <w:ind w:left="432" w:hanging="432"/>
        <w:textAlignment w:val="auto"/>
        <w:rPr>
          <w:lang w:eastAsia="zh-CN"/>
        </w:rPr>
      </w:pPr>
      <w:r w:rsidRPr="007D3E81">
        <w:rPr>
          <w:lang w:eastAsia="zh-CN"/>
        </w:rPr>
        <w:t>Conclusion</w:t>
      </w:r>
    </w:p>
    <w:p w14:paraId="036D40B1" w14:textId="147E8C54" w:rsidR="00175DBF" w:rsidRPr="00BA7955" w:rsidRDefault="00175DBF" w:rsidP="00175DBF">
      <w:pPr>
        <w:jc w:val="both"/>
        <w:rPr>
          <w:rFonts w:asciiTheme="minorHAnsi" w:hAnsiTheme="minorHAnsi" w:cstheme="minorHAnsi"/>
          <w:sz w:val="22"/>
          <w:szCs w:val="22"/>
          <w:lang w:eastAsia="zh-CN"/>
        </w:rPr>
      </w:pPr>
      <w:r w:rsidRPr="00BA7955">
        <w:rPr>
          <w:rFonts w:asciiTheme="minorHAnsi" w:hAnsiTheme="minorHAnsi" w:cstheme="minorHAnsi"/>
          <w:sz w:val="22"/>
          <w:szCs w:val="22"/>
          <w:lang w:eastAsia="zh-CN"/>
        </w:rPr>
        <w:t xml:space="preserve">In this paper, we discussed on the issue of </w:t>
      </w:r>
      <w:r w:rsidR="005D7488">
        <w:rPr>
          <w:rFonts w:asciiTheme="minorHAnsi" w:hAnsiTheme="minorHAnsi" w:cstheme="minorHAnsi"/>
          <w:sz w:val="22"/>
          <w:szCs w:val="22"/>
          <w:lang w:eastAsia="zh-CN"/>
        </w:rPr>
        <w:t>SL DRB QoS</w:t>
      </w:r>
      <w:r w:rsidRPr="00BA7955">
        <w:rPr>
          <w:rFonts w:asciiTheme="minorHAnsi" w:hAnsiTheme="minorHAnsi" w:cstheme="minorHAnsi"/>
          <w:sz w:val="22"/>
          <w:szCs w:val="22"/>
          <w:lang w:eastAsia="zh-CN"/>
        </w:rPr>
        <w:t>. Based on the discussion in this paper, we observed the following:</w:t>
      </w:r>
    </w:p>
    <w:p w14:paraId="4888CF88" w14:textId="77777777" w:rsidR="005D7488" w:rsidRPr="004A07CB" w:rsidRDefault="005D7488" w:rsidP="005D7488">
      <w:pPr>
        <w:jc w:val="both"/>
        <w:rPr>
          <w:rFonts w:asciiTheme="minorHAnsi" w:eastAsiaTheme="minorHAnsi" w:hAnsiTheme="minorHAnsi" w:cstheme="minorHAnsi"/>
          <w:b/>
          <w:bCs/>
          <w:spacing w:val="2"/>
          <w:sz w:val="22"/>
          <w:szCs w:val="22"/>
        </w:rPr>
      </w:pPr>
      <w:r w:rsidRPr="004A07CB">
        <w:rPr>
          <w:rFonts w:asciiTheme="minorHAnsi" w:eastAsiaTheme="minorHAnsi" w:hAnsiTheme="minorHAnsi" w:cstheme="minorHAnsi"/>
          <w:b/>
          <w:bCs/>
          <w:spacing w:val="2"/>
          <w:sz w:val="22"/>
          <w:szCs w:val="22"/>
        </w:rPr>
        <w:lastRenderedPageBreak/>
        <w:t>Observation 1: the PC5 QoS parameters signalled over S1/NG are not the radio bearer QoS parameters</w:t>
      </w:r>
      <w:r>
        <w:rPr>
          <w:rFonts w:asciiTheme="minorHAnsi" w:eastAsiaTheme="minorHAnsi" w:hAnsiTheme="minorHAnsi" w:cstheme="minorHAnsi"/>
          <w:b/>
          <w:bCs/>
          <w:spacing w:val="2"/>
          <w:sz w:val="22"/>
          <w:szCs w:val="22"/>
        </w:rPr>
        <w:t xml:space="preserve"> signalled from UE</w:t>
      </w:r>
    </w:p>
    <w:p w14:paraId="438E64E1" w14:textId="77777777" w:rsidR="005D7488" w:rsidRDefault="005D7488" w:rsidP="005D7488">
      <w:pPr>
        <w:jc w:val="both"/>
        <w:rPr>
          <w:rFonts w:asciiTheme="minorHAnsi" w:eastAsiaTheme="minorHAnsi" w:hAnsiTheme="minorHAnsi" w:cstheme="minorHAnsi"/>
          <w:b/>
          <w:bCs/>
          <w:spacing w:val="2"/>
          <w:sz w:val="22"/>
          <w:szCs w:val="22"/>
        </w:rPr>
      </w:pPr>
      <w:r w:rsidRPr="004A07CB">
        <w:rPr>
          <w:rFonts w:asciiTheme="minorHAnsi" w:eastAsiaTheme="minorHAnsi" w:hAnsiTheme="minorHAnsi" w:cstheme="minorHAnsi"/>
          <w:b/>
          <w:bCs/>
          <w:spacing w:val="2"/>
          <w:sz w:val="22"/>
          <w:szCs w:val="22"/>
        </w:rPr>
        <w:t xml:space="preserve">Observation </w:t>
      </w:r>
      <w:r>
        <w:rPr>
          <w:rFonts w:asciiTheme="minorHAnsi" w:eastAsiaTheme="minorHAnsi" w:hAnsiTheme="minorHAnsi" w:cstheme="minorHAnsi"/>
          <w:b/>
          <w:bCs/>
          <w:spacing w:val="2"/>
          <w:sz w:val="22"/>
          <w:szCs w:val="22"/>
        </w:rPr>
        <w:t>2</w:t>
      </w:r>
      <w:r w:rsidRPr="004A07CB">
        <w:rPr>
          <w:rFonts w:asciiTheme="minorHAnsi" w:eastAsiaTheme="minorHAnsi" w:hAnsiTheme="minorHAnsi" w:cstheme="minorHAnsi"/>
          <w:b/>
          <w:bCs/>
          <w:spacing w:val="2"/>
          <w:sz w:val="22"/>
          <w:szCs w:val="22"/>
        </w:rPr>
        <w:t xml:space="preserve">: the PC5 QoS parameters signalled over S1/NG are not </w:t>
      </w:r>
      <w:r>
        <w:rPr>
          <w:rFonts w:asciiTheme="minorHAnsi" w:eastAsiaTheme="minorHAnsi" w:hAnsiTheme="minorHAnsi" w:cstheme="minorHAnsi"/>
          <w:b/>
          <w:bCs/>
          <w:spacing w:val="2"/>
          <w:sz w:val="22"/>
          <w:szCs w:val="22"/>
        </w:rPr>
        <w:t>used by the gNB-DU for the purpose of SLRB configuration. The gNB-</w:t>
      </w:r>
      <w:r w:rsidRPr="00387AB5">
        <w:rPr>
          <w:rFonts w:asciiTheme="minorHAnsi" w:eastAsiaTheme="minorHAnsi" w:hAnsiTheme="minorHAnsi" w:cstheme="minorHAnsi"/>
          <w:b/>
          <w:bCs/>
          <w:spacing w:val="2"/>
          <w:sz w:val="22"/>
          <w:szCs w:val="22"/>
        </w:rPr>
        <w:t>DU rel</w:t>
      </w:r>
      <w:r>
        <w:rPr>
          <w:rFonts w:asciiTheme="minorHAnsi" w:eastAsiaTheme="minorHAnsi" w:hAnsiTheme="minorHAnsi" w:cstheme="minorHAnsi"/>
          <w:b/>
          <w:bCs/>
          <w:spacing w:val="2"/>
          <w:sz w:val="22"/>
          <w:szCs w:val="22"/>
        </w:rPr>
        <w:t>ies</w:t>
      </w:r>
      <w:r w:rsidRPr="00387AB5">
        <w:rPr>
          <w:rFonts w:asciiTheme="minorHAnsi" w:eastAsiaTheme="minorHAnsi" w:hAnsiTheme="minorHAnsi" w:cstheme="minorHAnsi"/>
          <w:b/>
          <w:bCs/>
          <w:spacing w:val="2"/>
          <w:sz w:val="22"/>
          <w:szCs w:val="22"/>
        </w:rPr>
        <w:t xml:space="preserve"> only on the PC5 QoS flow reported from the UE.</w:t>
      </w:r>
    </w:p>
    <w:p w14:paraId="7E749A0E" w14:textId="77777777" w:rsidR="00175DBF" w:rsidRDefault="00175DBF" w:rsidP="00175DBF">
      <w:pPr>
        <w:jc w:val="both"/>
        <w:rPr>
          <w:rFonts w:asciiTheme="minorHAnsi" w:eastAsiaTheme="minorHAnsi" w:hAnsiTheme="minorHAnsi" w:cstheme="minorHAnsi"/>
          <w:spacing w:val="2"/>
          <w:sz w:val="22"/>
          <w:szCs w:val="22"/>
        </w:rPr>
      </w:pPr>
      <w:r>
        <w:rPr>
          <w:rFonts w:asciiTheme="minorHAnsi" w:eastAsiaTheme="minorHAnsi" w:hAnsiTheme="minorHAnsi" w:cstheme="minorHAnsi"/>
          <w:spacing w:val="2"/>
          <w:sz w:val="22"/>
          <w:szCs w:val="22"/>
        </w:rPr>
        <w:t>Based on the observations, we propose the following:</w:t>
      </w:r>
    </w:p>
    <w:p w14:paraId="00EDE59F" w14:textId="77777777" w:rsidR="005D7488" w:rsidRDefault="005D7488" w:rsidP="005D7488">
      <w:pPr>
        <w:jc w:val="both"/>
        <w:rPr>
          <w:rFonts w:asciiTheme="minorHAnsi" w:eastAsiaTheme="minorHAnsi" w:hAnsiTheme="minorHAnsi" w:cstheme="minorHAnsi"/>
          <w:b/>
          <w:bCs/>
          <w:spacing w:val="2"/>
          <w:sz w:val="22"/>
          <w:szCs w:val="22"/>
        </w:rPr>
      </w:pPr>
      <w:r w:rsidRPr="00BD58CA">
        <w:rPr>
          <w:rFonts w:asciiTheme="minorHAnsi" w:eastAsiaTheme="minorHAnsi" w:hAnsiTheme="minorHAnsi" w:cstheme="minorHAnsi"/>
          <w:b/>
          <w:bCs/>
          <w:spacing w:val="2"/>
          <w:sz w:val="22"/>
          <w:szCs w:val="22"/>
        </w:rPr>
        <w:t xml:space="preserve">Proposal </w:t>
      </w:r>
      <w:r>
        <w:rPr>
          <w:rFonts w:asciiTheme="minorHAnsi" w:eastAsiaTheme="minorHAnsi" w:hAnsiTheme="minorHAnsi" w:cstheme="minorHAnsi"/>
          <w:b/>
          <w:bCs/>
          <w:spacing w:val="2"/>
          <w:sz w:val="22"/>
          <w:szCs w:val="22"/>
        </w:rPr>
        <w:t>1</w:t>
      </w:r>
      <w:r w:rsidRPr="00BD58CA">
        <w:rPr>
          <w:rFonts w:asciiTheme="minorHAnsi" w:eastAsiaTheme="minorHAnsi" w:hAnsiTheme="minorHAnsi" w:cstheme="minorHAnsi"/>
          <w:b/>
          <w:bCs/>
          <w:spacing w:val="2"/>
          <w:sz w:val="22"/>
          <w:szCs w:val="22"/>
        </w:rPr>
        <w:t xml:space="preserve">: </w:t>
      </w:r>
      <w:r>
        <w:rPr>
          <w:rFonts w:asciiTheme="minorHAnsi" w:eastAsiaTheme="minorHAnsi" w:hAnsiTheme="minorHAnsi" w:cstheme="minorHAnsi"/>
          <w:b/>
          <w:bCs/>
          <w:spacing w:val="2"/>
          <w:sz w:val="22"/>
          <w:szCs w:val="22"/>
        </w:rPr>
        <w:t>Remove the SL DRB QoS IE from F1 BL CR</w:t>
      </w:r>
    </w:p>
    <w:p w14:paraId="418EC679" w14:textId="77777777" w:rsidR="005D7488" w:rsidRDefault="005D7488" w:rsidP="005D7488">
      <w:pPr>
        <w:jc w:val="both"/>
        <w:rPr>
          <w:rFonts w:asciiTheme="minorHAnsi" w:eastAsiaTheme="minorHAnsi" w:hAnsiTheme="minorHAnsi" w:cstheme="minorHAnsi"/>
          <w:b/>
          <w:bCs/>
          <w:spacing w:val="2"/>
          <w:sz w:val="22"/>
          <w:szCs w:val="22"/>
        </w:rPr>
      </w:pPr>
      <w:r>
        <w:rPr>
          <w:rFonts w:asciiTheme="minorHAnsi" w:eastAsiaTheme="minorHAnsi" w:hAnsiTheme="minorHAnsi" w:cstheme="minorHAnsi"/>
          <w:b/>
          <w:bCs/>
          <w:spacing w:val="2"/>
          <w:sz w:val="22"/>
          <w:szCs w:val="22"/>
        </w:rPr>
        <w:t>Proposal 1bis: agree on the TP in the annex below.</w:t>
      </w:r>
    </w:p>
    <w:p w14:paraId="3AB19435" w14:textId="77777777" w:rsidR="00175DBF" w:rsidRDefault="00175DBF" w:rsidP="00175DBF">
      <w:pPr>
        <w:pStyle w:val="Heading1"/>
        <w:tabs>
          <w:tab w:val="num" w:pos="432"/>
        </w:tabs>
        <w:overflowPunct/>
        <w:autoSpaceDE/>
        <w:autoSpaceDN/>
        <w:adjustRightInd/>
        <w:ind w:left="432" w:hanging="432"/>
        <w:textAlignment w:val="auto"/>
        <w:rPr>
          <w:lang w:eastAsia="zh-CN"/>
        </w:rPr>
      </w:pPr>
      <w:r>
        <w:rPr>
          <w:lang w:eastAsia="zh-CN"/>
        </w:rPr>
        <w:t>Reference</w:t>
      </w:r>
    </w:p>
    <w:p w14:paraId="04A9E9EE" w14:textId="77777777" w:rsidR="00945582" w:rsidRPr="00945582" w:rsidRDefault="005D7488" w:rsidP="00945582">
      <w:pPr>
        <w:pStyle w:val="ListParagraph"/>
        <w:numPr>
          <w:ilvl w:val="0"/>
          <w:numId w:val="6"/>
        </w:numPr>
        <w:overflowPunct/>
        <w:autoSpaceDE/>
        <w:autoSpaceDN/>
        <w:adjustRightInd/>
        <w:spacing w:after="160" w:line="259" w:lineRule="auto"/>
        <w:textAlignment w:val="auto"/>
        <w:rPr>
          <w:rFonts w:asciiTheme="minorHAnsi" w:eastAsiaTheme="minorHAnsi" w:hAnsiTheme="minorHAnsi" w:cstheme="minorHAnsi"/>
          <w:lang w:val="en-US" w:eastAsia="zh-CN"/>
        </w:rPr>
      </w:pPr>
      <w:r w:rsidRPr="00945582">
        <w:rPr>
          <w:rFonts w:asciiTheme="minorHAnsi" w:eastAsiaTheme="minorHAnsi" w:hAnsiTheme="minorHAnsi" w:cstheme="minorHAnsi"/>
          <w:lang w:val="en-US" w:eastAsia="zh-CN"/>
        </w:rPr>
        <w:t>R3-201395</w:t>
      </w:r>
      <w:r w:rsidR="00175DBF" w:rsidRPr="00945582">
        <w:rPr>
          <w:rFonts w:asciiTheme="minorHAnsi" w:eastAsiaTheme="minorHAnsi" w:hAnsiTheme="minorHAnsi" w:cstheme="minorHAnsi"/>
          <w:lang w:val="en-US" w:eastAsia="zh-CN"/>
        </w:rPr>
        <w:t>, (</w:t>
      </w:r>
      <w:r w:rsidRPr="00945582">
        <w:rPr>
          <w:rFonts w:asciiTheme="minorHAnsi" w:eastAsiaTheme="minorHAnsi" w:hAnsiTheme="minorHAnsi" w:cstheme="minorHAnsi"/>
          <w:lang w:val="en-US" w:eastAsia="zh-CN"/>
        </w:rPr>
        <w:t>(TP for 5G_V2X_NRSL BL CR for TS 38.473): SLRB configuration</w:t>
      </w:r>
      <w:r w:rsidR="00175DBF" w:rsidRPr="00945582">
        <w:rPr>
          <w:rFonts w:asciiTheme="minorHAnsi" w:eastAsiaTheme="minorHAnsi" w:hAnsiTheme="minorHAnsi" w:cstheme="minorHAnsi"/>
          <w:lang w:val="en-US" w:eastAsia="zh-CN"/>
        </w:rPr>
        <w:t xml:space="preserve">, </w:t>
      </w:r>
      <w:r w:rsidRPr="00945582">
        <w:rPr>
          <w:rFonts w:asciiTheme="minorHAnsi" w:eastAsiaTheme="minorHAnsi" w:hAnsiTheme="minorHAnsi" w:cstheme="minorHAnsi"/>
          <w:lang w:val="en-US" w:eastAsia="zh-CN"/>
        </w:rPr>
        <w:t>ZTE</w:t>
      </w:r>
      <w:r w:rsidR="00175DBF" w:rsidRPr="00945582">
        <w:rPr>
          <w:rFonts w:asciiTheme="minorHAnsi" w:eastAsiaTheme="minorHAnsi" w:hAnsiTheme="minorHAnsi" w:cstheme="minorHAnsi"/>
          <w:lang w:val="en-US" w:eastAsia="zh-CN"/>
        </w:rPr>
        <w:t>, RAN3#10</w:t>
      </w:r>
      <w:r w:rsidRPr="00945582">
        <w:rPr>
          <w:rFonts w:asciiTheme="minorHAnsi" w:eastAsiaTheme="minorHAnsi" w:hAnsiTheme="minorHAnsi" w:cstheme="minorHAnsi"/>
          <w:lang w:val="en-US" w:eastAsia="zh-CN"/>
        </w:rPr>
        <w:t>7e</w:t>
      </w:r>
    </w:p>
    <w:p w14:paraId="36E0C73F" w14:textId="77F171DC" w:rsidR="00945582" w:rsidRPr="00945582" w:rsidRDefault="00945582" w:rsidP="00945582">
      <w:pPr>
        <w:pStyle w:val="ListParagraph"/>
        <w:numPr>
          <w:ilvl w:val="0"/>
          <w:numId w:val="6"/>
        </w:numPr>
        <w:overflowPunct/>
        <w:autoSpaceDE/>
        <w:autoSpaceDN/>
        <w:adjustRightInd/>
        <w:spacing w:after="160" w:line="259" w:lineRule="auto"/>
        <w:textAlignment w:val="auto"/>
        <w:rPr>
          <w:rFonts w:asciiTheme="minorHAnsi" w:eastAsiaTheme="minorHAnsi" w:hAnsiTheme="minorHAnsi" w:cstheme="minorHAnsi"/>
          <w:lang w:val="en-US" w:eastAsia="zh-CN"/>
        </w:rPr>
      </w:pPr>
      <w:r w:rsidRPr="00945582">
        <w:rPr>
          <w:rFonts w:asciiTheme="minorHAnsi" w:eastAsia="SimSun" w:hAnsiTheme="minorHAnsi" w:cstheme="minorHAnsi"/>
          <w:lang w:eastAsia="zh-CN"/>
        </w:rPr>
        <w:t>TS 23.287 Architecture enhancements for 5G System (5GS) to support Vehicle-to-Everything (V2X) service</w:t>
      </w:r>
    </w:p>
    <w:p w14:paraId="711EADA9" w14:textId="68489187" w:rsidR="00175DBF" w:rsidRDefault="00945582" w:rsidP="00945582">
      <w:pPr>
        <w:pStyle w:val="Heading1"/>
        <w:tabs>
          <w:tab w:val="num" w:pos="432"/>
        </w:tabs>
        <w:overflowPunct/>
        <w:autoSpaceDE/>
        <w:autoSpaceDN/>
        <w:adjustRightInd/>
        <w:ind w:left="432" w:hanging="432"/>
        <w:textAlignment w:val="auto"/>
        <w:rPr>
          <w:lang w:eastAsia="zh-CN"/>
        </w:rPr>
      </w:pPr>
      <w:r>
        <w:rPr>
          <w:lang w:eastAsia="zh-CN"/>
        </w:rPr>
        <w:t xml:space="preserve"> </w:t>
      </w:r>
      <w:r w:rsidR="00175DBF">
        <w:rPr>
          <w:lang w:eastAsia="zh-CN"/>
        </w:rPr>
        <w:t xml:space="preserve">TP to </w:t>
      </w:r>
      <w:r w:rsidR="005D7488">
        <w:rPr>
          <w:lang w:eastAsia="zh-CN"/>
        </w:rPr>
        <w:t>F1</w:t>
      </w:r>
      <w:r w:rsidR="00175DBF">
        <w:rPr>
          <w:lang w:eastAsia="zh-CN"/>
        </w:rPr>
        <w:t xml:space="preserve">AP BL CR: </w:t>
      </w:r>
      <w:r w:rsidR="00175DBF" w:rsidRPr="00CD22E8">
        <w:rPr>
          <w:lang w:eastAsia="zh-CN"/>
        </w:rPr>
        <w:t xml:space="preserve">Removal of </w:t>
      </w:r>
      <w:r w:rsidR="005D7488">
        <w:rPr>
          <w:lang w:eastAsia="zh-CN"/>
        </w:rPr>
        <w:t>SL DRB QoS</w:t>
      </w:r>
    </w:p>
    <w:p w14:paraId="3F4D34B3" w14:textId="77777777" w:rsidR="003C6DB6" w:rsidRPr="003C6DB6" w:rsidRDefault="003C6DB6" w:rsidP="003C6DB6">
      <w:pPr>
        <w:overflowPunct/>
        <w:autoSpaceDE/>
        <w:autoSpaceDN/>
        <w:adjustRightInd/>
        <w:jc w:val="center"/>
        <w:textAlignment w:val="auto"/>
        <w:rPr>
          <w:rFonts w:eastAsia="SimSun"/>
          <w:color w:val="2E74B5"/>
          <w:lang w:val="en-US" w:eastAsia="zh-CN"/>
        </w:rPr>
      </w:pPr>
      <w:r w:rsidRPr="003C6DB6">
        <w:rPr>
          <w:rFonts w:eastAsia="SimSun"/>
          <w:color w:val="2E74B5"/>
          <w:lang w:val="en-US" w:eastAsia="zh-CN"/>
        </w:rPr>
        <w:t>--------------------------------------------------------------Next CHANGE --------------------------------------------------------------</w:t>
      </w:r>
    </w:p>
    <w:p w14:paraId="0FEB9C42" w14:textId="77777777" w:rsidR="003C6DB6" w:rsidRPr="003C6DB6" w:rsidRDefault="003C6DB6" w:rsidP="003C6DB6">
      <w:pPr>
        <w:keepNext/>
        <w:keepLines/>
        <w:spacing w:before="120"/>
        <w:ind w:left="1418" w:hanging="1418"/>
        <w:outlineLvl w:val="3"/>
        <w:rPr>
          <w:rFonts w:ascii="Arial" w:eastAsia="Times New Roman" w:hAnsi="Arial"/>
          <w:sz w:val="24"/>
          <w:lang w:eastAsia="zh-CN"/>
        </w:rPr>
      </w:pPr>
      <w:bookmarkStart w:id="2" w:name="_Toc29892985"/>
      <w:bookmarkStart w:id="3" w:name="_Toc20955873"/>
      <w:r w:rsidRPr="003C6DB6">
        <w:rPr>
          <w:rFonts w:ascii="Arial" w:eastAsia="Times New Roman" w:hAnsi="Arial"/>
          <w:sz w:val="24"/>
          <w:lang w:eastAsia="en-GB"/>
        </w:rPr>
        <w:t>9.</w:t>
      </w:r>
      <w:r w:rsidRPr="003C6DB6">
        <w:rPr>
          <w:rFonts w:ascii="Arial" w:eastAsia="Times New Roman" w:hAnsi="Arial"/>
          <w:sz w:val="24"/>
          <w:lang w:eastAsia="zh-CN"/>
        </w:rPr>
        <w:t>2.2.1</w:t>
      </w:r>
      <w:r w:rsidRPr="003C6DB6">
        <w:rPr>
          <w:rFonts w:ascii="Arial" w:eastAsia="Times New Roman" w:hAnsi="Arial"/>
          <w:sz w:val="24"/>
          <w:lang w:eastAsia="en-GB"/>
        </w:rPr>
        <w:tab/>
      </w:r>
      <w:r w:rsidRPr="003C6DB6">
        <w:rPr>
          <w:rFonts w:ascii="Arial" w:eastAsia="Times New Roman" w:hAnsi="Arial"/>
          <w:sz w:val="24"/>
          <w:lang w:eastAsia="zh-CN"/>
        </w:rPr>
        <w:t>UE CONTEXT SETUP REQUEST</w:t>
      </w:r>
      <w:bookmarkEnd w:id="2"/>
      <w:bookmarkEnd w:id="3"/>
    </w:p>
    <w:p w14:paraId="5CD652A9" w14:textId="77777777" w:rsidR="003C6DB6" w:rsidRPr="003C6DB6" w:rsidRDefault="003C6DB6" w:rsidP="003C6DB6">
      <w:pPr>
        <w:rPr>
          <w:rFonts w:eastAsia="Batang"/>
          <w:lang w:eastAsia="en-GB"/>
        </w:rPr>
      </w:pPr>
      <w:r w:rsidRPr="003C6DB6">
        <w:rPr>
          <w:rFonts w:eastAsia="Times New Roman"/>
          <w:lang w:eastAsia="en-GB"/>
        </w:rPr>
        <w:t>This message is sent by the gNB-CU to request the setup of a UE context.</w:t>
      </w:r>
    </w:p>
    <w:p w14:paraId="252E1090" w14:textId="77777777" w:rsidR="003C6DB6" w:rsidRPr="003C6DB6" w:rsidRDefault="003C6DB6" w:rsidP="003C6DB6">
      <w:pPr>
        <w:rPr>
          <w:ins w:id="4" w:author="作者"/>
          <w:rFonts w:eastAsia="Times New Roman"/>
          <w:lang w:val="fr-FR" w:eastAsia="en-GB"/>
        </w:rPr>
      </w:pPr>
      <w:r w:rsidRPr="003C6DB6">
        <w:rPr>
          <w:rFonts w:eastAsia="Times New Roman"/>
          <w:lang w:val="fr-FR" w:eastAsia="en-GB"/>
        </w:rPr>
        <w:t xml:space="preserve">Direction: gNB-CU </w:t>
      </w:r>
      <w:r w:rsidRPr="003C6DB6">
        <w:rPr>
          <w:rFonts w:eastAsia="Times New Roman"/>
          <w:lang w:eastAsia="en-GB"/>
        </w:rPr>
        <w:sym w:font="Symbol" w:char="F0AE"/>
      </w:r>
      <w:r w:rsidRPr="003C6DB6">
        <w:rPr>
          <w:rFonts w:eastAsia="Times New Roman"/>
          <w:lang w:val="fr-FR" w:eastAsia="en-GB"/>
        </w:rPr>
        <w:t xml:space="preserve"> gNB-DU. </w:t>
      </w:r>
    </w:p>
    <w:p w14:paraId="733E1EC1" w14:textId="77777777" w:rsidR="003C6DB6" w:rsidRPr="003C6DB6" w:rsidRDefault="003C6DB6" w:rsidP="003C6DB6">
      <w:pPr>
        <w:rPr>
          <w:ins w:id="5" w:author="作者"/>
          <w:rFonts w:eastAsia="Times New Roman"/>
          <w:lang w:eastAsia="en-GB"/>
        </w:rPr>
      </w:pPr>
      <w:ins w:id="6" w:author="作者">
        <w:r w:rsidRPr="003C6DB6">
          <w:rPr>
            <w:rFonts w:eastAsia="Times New Roman"/>
            <w:lang w:eastAsia="en-GB"/>
          </w:rPr>
          <w:t>Editor’s note: all the parameters related to SL DRB may be updated based on RAN2’s decision.</w:t>
        </w:r>
      </w:ins>
    </w:p>
    <w:p w14:paraId="312EC607" w14:textId="77777777" w:rsidR="003C6DB6" w:rsidRPr="003C6DB6" w:rsidRDefault="003C6DB6" w:rsidP="003C6DB6">
      <w:pPr>
        <w:rPr>
          <w:rFonts w:eastAsia="Times New Roman"/>
          <w:lang w:val="en-US" w:eastAsia="zh-CN"/>
        </w:rPr>
      </w:pP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3C6DB6" w:rsidRPr="003C6DB6" w14:paraId="68F02134" w14:textId="77777777" w:rsidTr="003C6DB6">
        <w:trPr>
          <w:tblHeader/>
        </w:trPr>
        <w:tc>
          <w:tcPr>
            <w:tcW w:w="2394" w:type="dxa"/>
            <w:tcBorders>
              <w:top w:val="single" w:sz="4" w:space="0" w:color="auto"/>
              <w:left w:val="single" w:sz="4" w:space="0" w:color="auto"/>
              <w:bottom w:val="single" w:sz="4" w:space="0" w:color="auto"/>
              <w:right w:val="single" w:sz="4" w:space="0" w:color="auto"/>
            </w:tcBorders>
            <w:hideMark/>
          </w:tcPr>
          <w:p w14:paraId="6A6FD461"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5F338546"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t>Presence</w:t>
            </w:r>
          </w:p>
        </w:tc>
        <w:tc>
          <w:tcPr>
            <w:tcW w:w="1247" w:type="dxa"/>
            <w:tcBorders>
              <w:top w:val="single" w:sz="4" w:space="0" w:color="auto"/>
              <w:left w:val="single" w:sz="4" w:space="0" w:color="auto"/>
              <w:bottom w:val="single" w:sz="4" w:space="0" w:color="auto"/>
              <w:right w:val="single" w:sz="4" w:space="0" w:color="auto"/>
            </w:tcBorders>
            <w:hideMark/>
          </w:tcPr>
          <w:p w14:paraId="568CA7D1"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t>Range</w:t>
            </w:r>
          </w:p>
        </w:tc>
        <w:tc>
          <w:tcPr>
            <w:tcW w:w="1260" w:type="dxa"/>
            <w:tcBorders>
              <w:top w:val="single" w:sz="4" w:space="0" w:color="auto"/>
              <w:left w:val="single" w:sz="4" w:space="0" w:color="auto"/>
              <w:bottom w:val="single" w:sz="4" w:space="0" w:color="auto"/>
              <w:right w:val="single" w:sz="4" w:space="0" w:color="auto"/>
            </w:tcBorders>
            <w:hideMark/>
          </w:tcPr>
          <w:p w14:paraId="6D0EF183"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715420B4"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43778BCE"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t>Criticality</w:t>
            </w:r>
          </w:p>
        </w:tc>
        <w:tc>
          <w:tcPr>
            <w:tcW w:w="1274" w:type="dxa"/>
            <w:tcBorders>
              <w:top w:val="single" w:sz="4" w:space="0" w:color="auto"/>
              <w:left w:val="single" w:sz="4" w:space="0" w:color="auto"/>
              <w:bottom w:val="single" w:sz="4" w:space="0" w:color="auto"/>
              <w:right w:val="single" w:sz="4" w:space="0" w:color="auto"/>
            </w:tcBorders>
            <w:hideMark/>
          </w:tcPr>
          <w:p w14:paraId="5C3B45C3"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t>Assigned Criticality</w:t>
            </w:r>
          </w:p>
        </w:tc>
      </w:tr>
      <w:tr w:rsidR="003C6DB6" w:rsidRPr="003C6DB6" w14:paraId="60B06586"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F36C026"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52766019"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2251874F"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C0AE94"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9.3.1.1</w:t>
            </w:r>
          </w:p>
        </w:tc>
        <w:tc>
          <w:tcPr>
            <w:tcW w:w="1762" w:type="dxa"/>
            <w:tcBorders>
              <w:top w:val="single" w:sz="4" w:space="0" w:color="auto"/>
              <w:left w:val="single" w:sz="4" w:space="0" w:color="auto"/>
              <w:bottom w:val="single" w:sz="4" w:space="0" w:color="auto"/>
              <w:right w:val="single" w:sz="4" w:space="0" w:color="auto"/>
            </w:tcBorders>
          </w:tcPr>
          <w:p w14:paraId="76F6252D"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BFD1F24"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18A08238"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69697E52"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A33B4F2"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Batang" w:hAnsi="Arial"/>
                <w:bCs/>
                <w:sz w:val="18"/>
                <w:lang w:eastAsia="en-GB"/>
              </w:rPr>
              <w:t>gNB-CU</w:t>
            </w:r>
            <w:r w:rsidRPr="003C6DB6">
              <w:rPr>
                <w:rFonts w:ascii="Arial" w:eastAsia="Times New Roman" w:hAnsi="Arial"/>
                <w:bCs/>
                <w:sz w:val="18"/>
                <w:lang w:eastAsia="en-GB"/>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5CB19E00"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25074A08"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AFDB31"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9.3.1.4</w:t>
            </w:r>
          </w:p>
        </w:tc>
        <w:tc>
          <w:tcPr>
            <w:tcW w:w="1762" w:type="dxa"/>
            <w:tcBorders>
              <w:top w:val="single" w:sz="4" w:space="0" w:color="auto"/>
              <w:left w:val="single" w:sz="4" w:space="0" w:color="auto"/>
              <w:bottom w:val="single" w:sz="4" w:space="0" w:color="auto"/>
              <w:right w:val="single" w:sz="4" w:space="0" w:color="auto"/>
            </w:tcBorders>
          </w:tcPr>
          <w:p w14:paraId="2C78A8D0"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BF10E61"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59C15868"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65352271"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F200940" w14:textId="77777777" w:rsidR="003C6DB6" w:rsidRPr="003C6DB6" w:rsidRDefault="003C6DB6" w:rsidP="003C6DB6">
            <w:pPr>
              <w:keepNext/>
              <w:keepLines/>
              <w:spacing w:after="0"/>
              <w:rPr>
                <w:rFonts w:ascii="Arial" w:eastAsia="Batang" w:hAnsi="Arial"/>
                <w:sz w:val="18"/>
                <w:lang w:val="fr-FR" w:eastAsia="en-GB"/>
              </w:rPr>
            </w:pPr>
            <w:r w:rsidRPr="003C6DB6">
              <w:rPr>
                <w:rFonts w:ascii="Arial" w:eastAsia="Batang" w:hAnsi="Arial"/>
                <w:sz w:val="18"/>
                <w:lang w:val="fr-FR" w:eastAsia="en-GB"/>
              </w:rPr>
              <w:t xml:space="preserve">gNB-DU UE F1AP ID </w:t>
            </w:r>
          </w:p>
        </w:tc>
        <w:tc>
          <w:tcPr>
            <w:tcW w:w="1260" w:type="dxa"/>
            <w:tcBorders>
              <w:top w:val="single" w:sz="4" w:space="0" w:color="auto"/>
              <w:left w:val="single" w:sz="4" w:space="0" w:color="auto"/>
              <w:bottom w:val="single" w:sz="4" w:space="0" w:color="auto"/>
              <w:right w:val="single" w:sz="4" w:space="0" w:color="auto"/>
            </w:tcBorders>
            <w:hideMark/>
          </w:tcPr>
          <w:p w14:paraId="5B0FA095"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906726"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BD1C951"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14:paraId="5A24D7DB"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279D113"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2656A643"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5DDBEF30"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2773B8B"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SpCell ID</w:t>
            </w:r>
          </w:p>
        </w:tc>
        <w:tc>
          <w:tcPr>
            <w:tcW w:w="1260" w:type="dxa"/>
            <w:tcBorders>
              <w:top w:val="single" w:sz="4" w:space="0" w:color="auto"/>
              <w:left w:val="single" w:sz="4" w:space="0" w:color="auto"/>
              <w:bottom w:val="single" w:sz="4" w:space="0" w:color="auto"/>
              <w:right w:val="single" w:sz="4" w:space="0" w:color="auto"/>
            </w:tcBorders>
            <w:hideMark/>
          </w:tcPr>
          <w:p w14:paraId="73340BF3"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BB5BEB"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4C21CE9"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cs="Arial"/>
                <w:sz w:val="18"/>
                <w:szCs w:val="18"/>
                <w:lang w:eastAsia="ja-JP"/>
              </w:rPr>
              <w:t xml:space="preserve">NR </w:t>
            </w:r>
            <w:r w:rsidRPr="003C6DB6">
              <w:rPr>
                <w:rFonts w:ascii="Arial" w:eastAsia="Times New Roman" w:hAnsi="Arial"/>
                <w:sz w:val="18"/>
                <w:lang w:eastAsia="en-GB"/>
              </w:rPr>
              <w:t>CGI</w:t>
            </w:r>
          </w:p>
          <w:p w14:paraId="05DC0EFC"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hideMark/>
          </w:tcPr>
          <w:p w14:paraId="66378215"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7A8643BB"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0BE1508D"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00554CB3"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973E698"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4E622D1C"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69677C"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1B3D17F"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3A78B99F"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475E35A"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799FBE52"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1661E62B"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36C1AB5"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45498DFD"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1D8EAEB"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9B90233"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cs="Arial"/>
                <w:sz w:val="18"/>
                <w:szCs w:val="18"/>
                <w:lang w:eastAsia="ja-JP"/>
              </w:rPr>
              <w:t>Cell UL Configured</w:t>
            </w:r>
          </w:p>
          <w:p w14:paraId="79964DA5"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162D9B18"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EA3ADC6"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184E7EC4"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18366D7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4C7C59B" w14:textId="77777777" w:rsidR="003C6DB6" w:rsidRPr="003C6DB6" w:rsidRDefault="003C6DB6" w:rsidP="003C6DB6">
            <w:pPr>
              <w:keepNext/>
              <w:keepLines/>
              <w:spacing w:after="0"/>
              <w:rPr>
                <w:rFonts w:ascii="Arial" w:eastAsia="Times New Roman" w:hAnsi="Arial"/>
                <w:sz w:val="18"/>
                <w:lang w:val="fr-FR" w:eastAsia="en-GB"/>
              </w:rPr>
            </w:pPr>
            <w:r w:rsidRPr="003C6DB6">
              <w:rPr>
                <w:rFonts w:ascii="Arial" w:eastAsia="Times New Roman" w:hAnsi="Arial"/>
                <w:sz w:val="18"/>
                <w:lang w:val="fr-FR" w:eastAsia="en-GB"/>
              </w:rPr>
              <w:t>CU to DU RRC Information</w:t>
            </w:r>
          </w:p>
        </w:tc>
        <w:tc>
          <w:tcPr>
            <w:tcW w:w="1260" w:type="dxa"/>
            <w:tcBorders>
              <w:top w:val="single" w:sz="4" w:space="0" w:color="auto"/>
              <w:left w:val="single" w:sz="4" w:space="0" w:color="auto"/>
              <w:bottom w:val="single" w:sz="4" w:space="0" w:color="auto"/>
              <w:right w:val="single" w:sz="4" w:space="0" w:color="auto"/>
            </w:tcBorders>
            <w:hideMark/>
          </w:tcPr>
          <w:p w14:paraId="3EF497D0"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70CB7F"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A3BA52C"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14:paraId="4D3C6140"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06BAD0B"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5DDA3BD6"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514CEC1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B123735"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b/>
                <w:sz w:val="18"/>
                <w:lang w:eastAsia="en-GB"/>
              </w:rPr>
              <w:t>Candidate SpCell List</w:t>
            </w:r>
          </w:p>
        </w:tc>
        <w:tc>
          <w:tcPr>
            <w:tcW w:w="1260" w:type="dxa"/>
            <w:tcBorders>
              <w:top w:val="single" w:sz="4" w:space="0" w:color="auto"/>
              <w:left w:val="single" w:sz="4" w:space="0" w:color="auto"/>
              <w:bottom w:val="single" w:sz="4" w:space="0" w:color="auto"/>
              <w:right w:val="single" w:sz="4" w:space="0" w:color="auto"/>
            </w:tcBorders>
          </w:tcPr>
          <w:p w14:paraId="04DCE950" w14:textId="77777777" w:rsidR="003C6DB6" w:rsidRPr="003C6DB6" w:rsidRDefault="003C6DB6" w:rsidP="003C6DB6">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9EF5BAF"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5E9D1633" w14:textId="77777777" w:rsidR="003C6DB6" w:rsidRPr="003C6DB6" w:rsidRDefault="003C6DB6" w:rsidP="003C6DB6">
            <w:pPr>
              <w:keepNext/>
              <w:keepLines/>
              <w:spacing w:after="0"/>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B698342"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9DD67ED"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2DE8A69F"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6F2B201F"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F0A0F64" w14:textId="77777777" w:rsidR="003C6DB6" w:rsidRPr="003C6DB6" w:rsidRDefault="003C6DB6" w:rsidP="003C6DB6">
            <w:pPr>
              <w:keepNext/>
              <w:keepLines/>
              <w:spacing w:after="0"/>
              <w:ind w:leftChars="100" w:left="200"/>
              <w:rPr>
                <w:rFonts w:ascii="Arial" w:eastAsia="Times New Roman" w:hAnsi="Arial"/>
                <w:sz w:val="18"/>
                <w:lang w:eastAsia="en-GB"/>
              </w:rPr>
            </w:pPr>
            <w:r w:rsidRPr="003C6DB6">
              <w:rPr>
                <w:rFonts w:ascii="Arial" w:eastAsia="Times New Roman" w:hAnsi="Arial"/>
                <w:b/>
                <w:sz w:val="18"/>
                <w:lang w:eastAsia="en-GB"/>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0FFD2B6D" w14:textId="77777777" w:rsidR="003C6DB6" w:rsidRPr="003C6DB6" w:rsidRDefault="003C6DB6" w:rsidP="003C6DB6">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E779BA2"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sz w:val="18"/>
                <w:lang w:eastAsia="en-GB"/>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4D9A880B" w14:textId="77777777" w:rsidR="003C6DB6" w:rsidRPr="003C6DB6" w:rsidRDefault="003C6DB6" w:rsidP="003C6DB6">
            <w:pPr>
              <w:keepNext/>
              <w:keepLines/>
              <w:spacing w:after="0"/>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C61E0F1"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1FF5A51"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hideMark/>
          </w:tcPr>
          <w:p w14:paraId="0C3883F6"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23C730D8"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47C4876" w14:textId="77777777" w:rsidR="003C6DB6" w:rsidRPr="003C6DB6" w:rsidRDefault="003C6DB6" w:rsidP="003C6DB6">
            <w:pPr>
              <w:keepNext/>
              <w:keepLines/>
              <w:spacing w:after="0"/>
              <w:ind w:leftChars="200" w:left="400"/>
              <w:rPr>
                <w:rFonts w:ascii="Arial" w:eastAsia="Times New Roman" w:hAnsi="Arial"/>
                <w:sz w:val="18"/>
                <w:lang w:eastAsia="en-GB"/>
              </w:rPr>
            </w:pPr>
            <w:r w:rsidRPr="003C6DB6">
              <w:rPr>
                <w:rFonts w:ascii="Arial" w:eastAsia="Times New Roman" w:hAnsi="Arial"/>
                <w:sz w:val="18"/>
                <w:lang w:eastAsia="en-GB"/>
              </w:rPr>
              <w:t>&gt;&gt;Candidate SpCell ID</w:t>
            </w:r>
          </w:p>
        </w:tc>
        <w:tc>
          <w:tcPr>
            <w:tcW w:w="1260" w:type="dxa"/>
            <w:tcBorders>
              <w:top w:val="single" w:sz="4" w:space="0" w:color="auto"/>
              <w:left w:val="single" w:sz="4" w:space="0" w:color="auto"/>
              <w:bottom w:val="single" w:sz="4" w:space="0" w:color="auto"/>
              <w:right w:val="single" w:sz="4" w:space="0" w:color="auto"/>
            </w:tcBorders>
            <w:hideMark/>
          </w:tcPr>
          <w:p w14:paraId="0EF4B2CF"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7C5DCE"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A2780ED"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cs="Arial"/>
                <w:sz w:val="18"/>
                <w:szCs w:val="18"/>
                <w:lang w:eastAsia="ja-JP"/>
              </w:rPr>
              <w:t>NR CGI</w:t>
            </w:r>
          </w:p>
          <w:p w14:paraId="4889DCD0"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hideMark/>
          </w:tcPr>
          <w:p w14:paraId="6BE8F3CC"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Special Cell as defined in TS 38.321 [16]</w:t>
            </w:r>
          </w:p>
        </w:tc>
        <w:tc>
          <w:tcPr>
            <w:tcW w:w="1288" w:type="dxa"/>
            <w:tcBorders>
              <w:top w:val="single" w:sz="4" w:space="0" w:color="auto"/>
              <w:left w:val="single" w:sz="4" w:space="0" w:color="auto"/>
              <w:bottom w:val="single" w:sz="4" w:space="0" w:color="auto"/>
              <w:right w:val="single" w:sz="4" w:space="0" w:color="auto"/>
            </w:tcBorders>
            <w:hideMark/>
          </w:tcPr>
          <w:p w14:paraId="62DDC9F3"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71995E65"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7E6A4B7A"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BA99487"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23B3D284"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9FD2C4"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265879D"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 xml:space="preserve">DRX Cycle </w:t>
            </w:r>
          </w:p>
          <w:p w14:paraId="4C1066C7"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14:paraId="2C43CAD8"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FC97F2F"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30210930"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03451646"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EDE8DBE"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4AF086C4"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086EF7C1"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42365D5"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7D065120"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 xml:space="preserve">Includes the </w:t>
            </w:r>
            <w:r w:rsidRPr="003C6DB6">
              <w:rPr>
                <w:rFonts w:ascii="Arial" w:eastAsia="Times New Roman" w:hAnsi="Arial"/>
                <w:i/>
                <w:sz w:val="18"/>
                <w:lang w:eastAsia="en-GB"/>
              </w:rPr>
              <w:t>MeNB Resource Coordination Information</w:t>
            </w:r>
            <w:r w:rsidRPr="003C6DB6">
              <w:rPr>
                <w:rFonts w:ascii="Arial" w:eastAsia="Times New Roman" w:hAnsi="Arial"/>
                <w:sz w:val="18"/>
                <w:lang w:eastAsia="en-GB"/>
              </w:rPr>
              <w:t xml:space="preserve"> IE as defined in subclause 9.2.116 of TS 36.423 [9] for EN-DC case or </w:t>
            </w:r>
            <w:r w:rsidRPr="003C6DB6">
              <w:rPr>
                <w:rFonts w:ascii="Arial" w:eastAsia="Times New Roman" w:hAnsi="Arial"/>
                <w:i/>
                <w:sz w:val="18"/>
                <w:lang w:eastAsia="en-GB"/>
              </w:rPr>
              <w:t>MR-DC Resource Coordination Information</w:t>
            </w:r>
            <w:r w:rsidRPr="003C6DB6">
              <w:rPr>
                <w:rFonts w:ascii="Arial" w:eastAsia="Times New Roman" w:hAnsi="Arial"/>
                <w:sz w:val="18"/>
                <w:lang w:eastAsia="en-GB"/>
              </w:rPr>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hideMark/>
          </w:tcPr>
          <w:p w14:paraId="76633407"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MS Mincho"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56CFF70A"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5AA26AD2"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C743487" w14:textId="77777777" w:rsidR="003C6DB6" w:rsidRPr="003C6DB6" w:rsidRDefault="003C6DB6" w:rsidP="003C6DB6">
            <w:pPr>
              <w:keepNext/>
              <w:keepLines/>
              <w:spacing w:after="0"/>
              <w:rPr>
                <w:rFonts w:ascii="Arial" w:eastAsia="Times New Roman" w:hAnsi="Arial"/>
                <w:b/>
                <w:sz w:val="18"/>
                <w:lang w:eastAsia="en-GB"/>
              </w:rPr>
            </w:pPr>
            <w:r w:rsidRPr="003C6DB6">
              <w:rPr>
                <w:rFonts w:ascii="Arial" w:eastAsia="Times New Roman" w:hAnsi="Arial"/>
                <w:b/>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0FE241" w14:textId="77777777" w:rsidR="003C6DB6" w:rsidRPr="003C6DB6" w:rsidRDefault="003C6DB6" w:rsidP="003C6DB6">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967C5D3"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5D1D019F" w14:textId="77777777" w:rsidR="003C6DB6" w:rsidRPr="003C6DB6" w:rsidRDefault="003C6DB6" w:rsidP="003C6DB6">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3CD42606"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1C39849"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37B5F5C5"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4619EBBB"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3E8D57B" w14:textId="77777777" w:rsidR="003C6DB6" w:rsidRPr="003C6DB6" w:rsidRDefault="003C6DB6" w:rsidP="003C6DB6">
            <w:pPr>
              <w:keepNext/>
              <w:keepLines/>
              <w:spacing w:after="0"/>
              <w:ind w:leftChars="100" w:left="200"/>
              <w:rPr>
                <w:rFonts w:ascii="Arial" w:eastAsia="Times New Roman" w:hAnsi="Arial"/>
                <w:b/>
                <w:sz w:val="18"/>
                <w:lang w:eastAsia="en-GB"/>
              </w:rPr>
            </w:pPr>
            <w:r w:rsidRPr="003C6DB6">
              <w:rPr>
                <w:rFonts w:ascii="Arial" w:eastAsia="Times New Roman" w:hAnsi="Arial"/>
                <w:b/>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6528555" w14:textId="77777777" w:rsidR="003C6DB6" w:rsidRPr="003C6DB6" w:rsidRDefault="003C6DB6" w:rsidP="003C6DB6">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6D1E9D2"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14:paraId="0E03CBE6" w14:textId="77777777" w:rsidR="003C6DB6" w:rsidRPr="003C6DB6" w:rsidRDefault="003C6DB6" w:rsidP="003C6DB6">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42B1E948"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E4F47DF"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hideMark/>
          </w:tcPr>
          <w:p w14:paraId="02851241"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57FEF8FE"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B752D8A" w14:textId="77777777" w:rsidR="003C6DB6" w:rsidRPr="003C6DB6" w:rsidRDefault="003C6DB6" w:rsidP="003C6DB6">
            <w:pPr>
              <w:keepNext/>
              <w:keepLines/>
              <w:spacing w:after="0"/>
              <w:ind w:leftChars="200" w:left="400"/>
              <w:rPr>
                <w:rFonts w:ascii="Arial" w:eastAsia="Times New Roman" w:hAnsi="Arial"/>
                <w:sz w:val="18"/>
                <w:lang w:eastAsia="en-GB"/>
              </w:rPr>
            </w:pPr>
            <w:r w:rsidRPr="003C6DB6">
              <w:rPr>
                <w:rFonts w:ascii="Arial" w:eastAsia="Times New Roman" w:hAnsi="Arial"/>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0960F85A"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82459DA"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597F322"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cs="Arial"/>
                <w:sz w:val="18"/>
                <w:szCs w:val="18"/>
                <w:lang w:eastAsia="ja-JP"/>
              </w:rPr>
              <w:t xml:space="preserve">NR </w:t>
            </w:r>
            <w:r w:rsidRPr="003C6DB6">
              <w:rPr>
                <w:rFonts w:ascii="Arial" w:eastAsia="Times New Roman" w:hAnsi="Arial"/>
                <w:sz w:val="18"/>
                <w:lang w:eastAsia="en-GB"/>
              </w:rPr>
              <w:t>CGI</w:t>
            </w:r>
          </w:p>
          <w:p w14:paraId="4157519E"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hideMark/>
          </w:tcPr>
          <w:p w14:paraId="4DE2F450"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16C379B5"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420C3A8"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1E191549"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BA316DE" w14:textId="77777777" w:rsidR="003C6DB6" w:rsidRPr="003C6DB6" w:rsidRDefault="003C6DB6" w:rsidP="003C6DB6">
            <w:pPr>
              <w:keepNext/>
              <w:keepLines/>
              <w:spacing w:after="0"/>
              <w:ind w:leftChars="200" w:left="400"/>
              <w:rPr>
                <w:rFonts w:ascii="Arial" w:eastAsia="Times New Roman" w:hAnsi="Arial"/>
                <w:sz w:val="18"/>
                <w:lang w:eastAsia="en-GB"/>
              </w:rPr>
            </w:pPr>
            <w:r w:rsidRPr="003C6DB6">
              <w:rPr>
                <w:rFonts w:ascii="Arial" w:eastAsia="Times New Roman" w:hAnsi="Arial"/>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6AB12062"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834326F"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7F9633"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14:paraId="3AB2267A"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F7AEB36"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99E6F1B"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1E728D5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3524705" w14:textId="77777777" w:rsidR="003C6DB6" w:rsidRPr="003C6DB6" w:rsidRDefault="003C6DB6" w:rsidP="003C6DB6">
            <w:pPr>
              <w:keepNext/>
              <w:keepLines/>
              <w:spacing w:after="0"/>
              <w:ind w:leftChars="200" w:left="400"/>
              <w:rPr>
                <w:rFonts w:ascii="Arial" w:eastAsia="Times New Roman" w:hAnsi="Arial"/>
                <w:sz w:val="18"/>
                <w:lang w:eastAsia="en-GB"/>
              </w:rPr>
            </w:pPr>
            <w:r w:rsidRPr="003C6DB6">
              <w:rPr>
                <w:rFonts w:ascii="Arial" w:eastAsia="Times New Roman" w:hAnsi="Arial"/>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467B58D1"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0B2724"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7E9420F"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Cell UL Configured</w:t>
            </w:r>
          </w:p>
          <w:p w14:paraId="6A97F2D8"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14:paraId="624C278D"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E963952"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421C440"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59074958"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BA4FE06" w14:textId="77777777" w:rsidR="003C6DB6" w:rsidRPr="003C6DB6" w:rsidRDefault="003C6DB6" w:rsidP="003C6DB6">
            <w:pPr>
              <w:keepNext/>
              <w:keepLines/>
              <w:spacing w:after="0"/>
              <w:ind w:leftChars="200" w:left="400"/>
              <w:rPr>
                <w:rFonts w:ascii="Arial" w:eastAsia="Times New Roman" w:hAnsi="Arial"/>
                <w:sz w:val="18"/>
                <w:lang w:eastAsia="en-GB"/>
              </w:rPr>
            </w:pPr>
            <w:r w:rsidRPr="003C6DB6">
              <w:rPr>
                <w:rFonts w:ascii="Arial" w:eastAsia="Times New Roman"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73B20797"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DA1CC7"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D8EA794"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4BFB5D4"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9AF506B"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05AD00E0"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1C912D9A"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795A91D" w14:textId="77777777" w:rsidR="003C6DB6" w:rsidRPr="003C6DB6" w:rsidRDefault="003C6DB6" w:rsidP="003C6DB6">
            <w:pPr>
              <w:keepNext/>
              <w:keepLines/>
              <w:spacing w:after="0"/>
              <w:rPr>
                <w:rFonts w:ascii="Arial" w:eastAsia="Times New Roman" w:hAnsi="Arial"/>
                <w:b/>
                <w:sz w:val="18"/>
                <w:lang w:eastAsia="en-GB"/>
              </w:rPr>
            </w:pPr>
            <w:r w:rsidRPr="003C6DB6">
              <w:rPr>
                <w:rFonts w:ascii="Arial" w:eastAsia="Times New Roman" w:hAnsi="Arial"/>
                <w:b/>
                <w:sz w:val="18"/>
                <w:lang w:eastAsia="en-GB"/>
              </w:rPr>
              <w:t>SRB to Be Setup List</w:t>
            </w:r>
          </w:p>
        </w:tc>
        <w:tc>
          <w:tcPr>
            <w:tcW w:w="1260" w:type="dxa"/>
            <w:tcBorders>
              <w:top w:val="single" w:sz="4" w:space="0" w:color="auto"/>
              <w:left w:val="single" w:sz="4" w:space="0" w:color="auto"/>
              <w:bottom w:val="single" w:sz="4" w:space="0" w:color="auto"/>
              <w:right w:val="single" w:sz="4" w:space="0" w:color="auto"/>
            </w:tcBorders>
          </w:tcPr>
          <w:p w14:paraId="13855F7B" w14:textId="77777777" w:rsidR="003C6DB6" w:rsidRPr="003C6DB6" w:rsidRDefault="003C6DB6" w:rsidP="003C6DB6">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EACB005"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41E9B4D0" w14:textId="77777777" w:rsidR="003C6DB6" w:rsidRPr="003C6DB6" w:rsidRDefault="003C6DB6" w:rsidP="003C6DB6">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3DCA7949"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B9BCAAD"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42BB0A91"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11FFC313"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88F2705" w14:textId="77777777" w:rsidR="003C6DB6" w:rsidRPr="003C6DB6" w:rsidRDefault="003C6DB6" w:rsidP="003C6DB6">
            <w:pPr>
              <w:keepNext/>
              <w:keepLines/>
              <w:spacing w:after="0"/>
              <w:ind w:left="113"/>
              <w:rPr>
                <w:rFonts w:ascii="Arial" w:eastAsia="Times New Roman" w:hAnsi="Arial"/>
                <w:b/>
                <w:sz w:val="18"/>
                <w:lang w:eastAsia="en-GB"/>
              </w:rPr>
            </w:pPr>
            <w:r w:rsidRPr="003C6DB6">
              <w:rPr>
                <w:rFonts w:ascii="Arial" w:eastAsia="Times New Roman" w:hAnsi="Arial"/>
                <w:b/>
                <w:sz w:val="18"/>
                <w:lang w:eastAsia="en-GB"/>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6D89586" w14:textId="77777777" w:rsidR="003C6DB6" w:rsidRPr="003C6DB6" w:rsidRDefault="003C6DB6" w:rsidP="003C6DB6">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DED240C"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sz w:val="18"/>
                <w:lang w:eastAsia="en-GB"/>
              </w:rPr>
              <w:t>1 .. &lt;maxnoofSRBs&gt;</w:t>
            </w:r>
          </w:p>
        </w:tc>
        <w:tc>
          <w:tcPr>
            <w:tcW w:w="1260" w:type="dxa"/>
            <w:tcBorders>
              <w:top w:val="single" w:sz="4" w:space="0" w:color="auto"/>
              <w:left w:val="single" w:sz="4" w:space="0" w:color="auto"/>
              <w:bottom w:val="single" w:sz="4" w:space="0" w:color="auto"/>
              <w:right w:val="single" w:sz="4" w:space="0" w:color="auto"/>
            </w:tcBorders>
          </w:tcPr>
          <w:p w14:paraId="3D8CCFA1" w14:textId="77777777" w:rsidR="003C6DB6" w:rsidRPr="003C6DB6" w:rsidRDefault="003C6DB6" w:rsidP="003C6DB6">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5E062349"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C849285"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hideMark/>
          </w:tcPr>
          <w:p w14:paraId="74F5BA7A"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1F74B154"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BEB60FC" w14:textId="77777777" w:rsidR="003C6DB6" w:rsidRPr="003C6DB6" w:rsidRDefault="003C6DB6" w:rsidP="003C6DB6">
            <w:pPr>
              <w:keepNext/>
              <w:keepLines/>
              <w:spacing w:after="0"/>
              <w:ind w:leftChars="127" w:left="254"/>
              <w:rPr>
                <w:rFonts w:ascii="Arial" w:eastAsia="Times New Roman" w:hAnsi="Arial"/>
                <w:sz w:val="18"/>
                <w:lang w:eastAsia="en-GB"/>
              </w:rPr>
            </w:pPr>
            <w:r w:rsidRPr="003C6DB6">
              <w:rPr>
                <w:rFonts w:ascii="Arial" w:eastAsia="Times New Roman" w:hAnsi="Arial"/>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hideMark/>
          </w:tcPr>
          <w:p w14:paraId="2FF4560D"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B95F488"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2D2EE01"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14:paraId="01018C16"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367D4CD"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15B87C7"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78C23E39"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AC39F0B" w14:textId="77777777" w:rsidR="003C6DB6" w:rsidRPr="003C6DB6" w:rsidRDefault="003C6DB6" w:rsidP="003C6DB6">
            <w:pPr>
              <w:keepNext/>
              <w:keepLines/>
              <w:spacing w:after="0"/>
              <w:ind w:leftChars="127" w:left="254"/>
              <w:rPr>
                <w:rFonts w:ascii="Arial" w:eastAsia="Times New Roman" w:hAnsi="Arial"/>
                <w:sz w:val="18"/>
                <w:lang w:eastAsia="en-GB"/>
              </w:rPr>
            </w:pPr>
            <w:r w:rsidRPr="003C6DB6">
              <w:rPr>
                <w:rFonts w:ascii="Arial" w:eastAsia="Times New Roman" w:hAnsi="Arial"/>
                <w:sz w:val="18"/>
                <w:lang w:eastAsia="en-GB"/>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1DB9620C"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F31783"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7D9DC6C"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2BEA015D"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4B43165D"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7BDD5DC"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08665049"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EDA00B9" w14:textId="77777777" w:rsidR="003C6DB6" w:rsidRPr="003C6DB6" w:rsidRDefault="003C6DB6" w:rsidP="003C6DB6">
            <w:pPr>
              <w:keepNext/>
              <w:keepLines/>
              <w:spacing w:after="0"/>
              <w:rPr>
                <w:rFonts w:ascii="Arial" w:eastAsia="MS Mincho" w:hAnsi="Arial"/>
                <w:b/>
                <w:sz w:val="18"/>
                <w:lang w:eastAsia="en-GB"/>
              </w:rPr>
            </w:pPr>
            <w:r w:rsidRPr="003C6DB6">
              <w:rPr>
                <w:rFonts w:ascii="Arial" w:eastAsia="Times New Roman" w:hAnsi="Arial"/>
                <w:b/>
                <w:sz w:val="18"/>
                <w:lang w:eastAsia="en-GB"/>
              </w:rPr>
              <w:t>DRB to Be Setup List</w:t>
            </w:r>
          </w:p>
        </w:tc>
        <w:tc>
          <w:tcPr>
            <w:tcW w:w="1260" w:type="dxa"/>
            <w:tcBorders>
              <w:top w:val="single" w:sz="4" w:space="0" w:color="auto"/>
              <w:left w:val="single" w:sz="4" w:space="0" w:color="auto"/>
              <w:bottom w:val="single" w:sz="4" w:space="0" w:color="auto"/>
              <w:right w:val="single" w:sz="4" w:space="0" w:color="auto"/>
            </w:tcBorders>
          </w:tcPr>
          <w:p w14:paraId="1C5AA854" w14:textId="77777777" w:rsidR="003C6DB6" w:rsidRPr="003C6DB6" w:rsidRDefault="003C6DB6" w:rsidP="003C6DB6">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CF8604D"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iCs/>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3F93563F" w14:textId="77777777" w:rsidR="003C6DB6" w:rsidRPr="003C6DB6" w:rsidRDefault="003C6DB6" w:rsidP="003C6DB6">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1260746C"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95F1C4B" w14:textId="77777777" w:rsidR="003C6DB6" w:rsidRPr="003C6DB6" w:rsidRDefault="003C6DB6" w:rsidP="003C6DB6">
            <w:pPr>
              <w:keepNext/>
              <w:keepLines/>
              <w:spacing w:after="0"/>
              <w:jc w:val="center"/>
              <w:rPr>
                <w:rFonts w:ascii="Arial" w:eastAsia="MS Mincho" w:hAnsi="Arial"/>
                <w:sz w:val="18"/>
                <w:lang w:eastAsia="en-GB"/>
              </w:rPr>
            </w:pPr>
            <w:r w:rsidRPr="003C6DB6">
              <w:rPr>
                <w:rFonts w:ascii="Arial" w:eastAsia="MS Mincho"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70CD208A"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72DF9C2D" w14:textId="77777777" w:rsidTr="003C6DB6">
        <w:trPr>
          <w:trHeight w:val="138"/>
        </w:trPr>
        <w:tc>
          <w:tcPr>
            <w:tcW w:w="2394" w:type="dxa"/>
            <w:tcBorders>
              <w:top w:val="single" w:sz="4" w:space="0" w:color="auto"/>
              <w:left w:val="single" w:sz="4" w:space="0" w:color="auto"/>
              <w:bottom w:val="single" w:sz="4" w:space="0" w:color="auto"/>
              <w:right w:val="single" w:sz="4" w:space="0" w:color="auto"/>
            </w:tcBorders>
            <w:hideMark/>
          </w:tcPr>
          <w:p w14:paraId="5822C7A0" w14:textId="77777777" w:rsidR="003C6DB6" w:rsidRPr="003C6DB6" w:rsidRDefault="003C6DB6" w:rsidP="003C6DB6">
            <w:pPr>
              <w:keepNext/>
              <w:keepLines/>
              <w:spacing w:after="0"/>
              <w:ind w:left="142"/>
              <w:rPr>
                <w:rFonts w:ascii="Arial" w:eastAsia="Times New Roman" w:hAnsi="Arial"/>
                <w:b/>
                <w:sz w:val="18"/>
                <w:lang w:eastAsia="en-GB"/>
              </w:rPr>
            </w:pPr>
            <w:r w:rsidRPr="003C6DB6">
              <w:rPr>
                <w:rFonts w:ascii="Arial" w:eastAsia="Times New Roman" w:hAnsi="Arial"/>
                <w:b/>
                <w:sz w:val="18"/>
                <w:lang w:eastAsia="en-GB"/>
              </w:rPr>
              <w:lastRenderedPageBreak/>
              <w:t>&gt;DRB to Be Setup Item IEs</w:t>
            </w:r>
          </w:p>
        </w:tc>
        <w:tc>
          <w:tcPr>
            <w:tcW w:w="1260" w:type="dxa"/>
            <w:tcBorders>
              <w:top w:val="single" w:sz="4" w:space="0" w:color="auto"/>
              <w:left w:val="single" w:sz="4" w:space="0" w:color="auto"/>
              <w:bottom w:val="single" w:sz="4" w:space="0" w:color="auto"/>
              <w:right w:val="single" w:sz="4" w:space="0" w:color="auto"/>
            </w:tcBorders>
          </w:tcPr>
          <w:p w14:paraId="49512D6D" w14:textId="77777777" w:rsidR="003C6DB6" w:rsidRPr="003C6DB6" w:rsidRDefault="003C6DB6" w:rsidP="003C6DB6">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A488271"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sz w:val="18"/>
                <w:lang w:eastAsia="en-GB"/>
              </w:rPr>
              <w:t xml:space="preserve">1 .. &lt;maxnoofDRBs&gt; </w:t>
            </w:r>
          </w:p>
        </w:tc>
        <w:tc>
          <w:tcPr>
            <w:tcW w:w="1260" w:type="dxa"/>
            <w:tcBorders>
              <w:top w:val="single" w:sz="4" w:space="0" w:color="auto"/>
              <w:left w:val="single" w:sz="4" w:space="0" w:color="auto"/>
              <w:bottom w:val="single" w:sz="4" w:space="0" w:color="auto"/>
              <w:right w:val="single" w:sz="4" w:space="0" w:color="auto"/>
            </w:tcBorders>
          </w:tcPr>
          <w:p w14:paraId="5AC10CB4" w14:textId="77777777" w:rsidR="003C6DB6" w:rsidRPr="003C6DB6" w:rsidRDefault="003C6DB6" w:rsidP="003C6DB6">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3B11458F"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0A65592" w14:textId="77777777" w:rsidR="003C6DB6" w:rsidRPr="003C6DB6" w:rsidRDefault="003C6DB6" w:rsidP="003C6DB6">
            <w:pPr>
              <w:keepNext/>
              <w:keepLines/>
              <w:spacing w:after="0"/>
              <w:jc w:val="center"/>
              <w:rPr>
                <w:rFonts w:ascii="Arial" w:eastAsia="MS Mincho" w:hAnsi="Arial"/>
                <w:sz w:val="18"/>
                <w:lang w:eastAsia="en-GB"/>
              </w:rPr>
            </w:pPr>
            <w:r w:rsidRPr="003C6DB6">
              <w:rPr>
                <w:rFonts w:ascii="Arial" w:eastAsia="MS Mincho" w:hAnsi="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hideMark/>
          </w:tcPr>
          <w:p w14:paraId="282D749E"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2A8A4095"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7774ED5" w14:textId="77777777" w:rsidR="003C6DB6" w:rsidRPr="003C6DB6" w:rsidRDefault="003C6DB6" w:rsidP="003C6DB6">
            <w:pPr>
              <w:keepNext/>
              <w:keepLines/>
              <w:spacing w:after="0"/>
              <w:ind w:left="284"/>
              <w:rPr>
                <w:rFonts w:ascii="Arial" w:eastAsia="Times New Roman" w:hAnsi="Arial"/>
                <w:sz w:val="18"/>
                <w:lang w:eastAsia="zh-CN"/>
              </w:rPr>
            </w:pPr>
            <w:r w:rsidRPr="003C6DB6">
              <w:rPr>
                <w:rFonts w:ascii="Arial" w:eastAsia="Times New Roman" w:hAnsi="Arial"/>
                <w:sz w:val="18"/>
                <w:lang w:eastAsia="en-GB"/>
              </w:rPr>
              <w:t>&gt;&gt;</w:t>
            </w:r>
            <w:r w:rsidRPr="003C6DB6">
              <w:rPr>
                <w:rFonts w:ascii="Arial" w:eastAsia="Times New Roman" w:hAnsi="Arial"/>
                <w:sz w:val="18"/>
                <w:lang w:eastAsia="zh-CN"/>
              </w:rPr>
              <w:t>DRB ID</w:t>
            </w:r>
          </w:p>
        </w:tc>
        <w:tc>
          <w:tcPr>
            <w:tcW w:w="1260" w:type="dxa"/>
            <w:tcBorders>
              <w:top w:val="single" w:sz="4" w:space="0" w:color="auto"/>
              <w:left w:val="single" w:sz="4" w:space="0" w:color="auto"/>
              <w:bottom w:val="single" w:sz="4" w:space="0" w:color="auto"/>
              <w:right w:val="single" w:sz="4" w:space="0" w:color="auto"/>
            </w:tcBorders>
            <w:hideMark/>
          </w:tcPr>
          <w:p w14:paraId="0717E4D3"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3AB222E8" w14:textId="77777777" w:rsidR="003C6DB6" w:rsidRPr="003C6DB6" w:rsidRDefault="003C6DB6" w:rsidP="003C6DB6">
            <w:pPr>
              <w:keepNext/>
              <w:keepLines/>
              <w:spacing w:after="0"/>
              <w:rPr>
                <w:rFonts w:ascii="Arial" w:eastAsia="Times New Roman" w:hAnsi="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EF1F738"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9.3.1.8</w:t>
            </w:r>
          </w:p>
        </w:tc>
        <w:tc>
          <w:tcPr>
            <w:tcW w:w="1762" w:type="dxa"/>
            <w:tcBorders>
              <w:top w:val="single" w:sz="4" w:space="0" w:color="auto"/>
              <w:left w:val="single" w:sz="4" w:space="0" w:color="auto"/>
              <w:bottom w:val="single" w:sz="4" w:space="0" w:color="auto"/>
              <w:right w:val="single" w:sz="4" w:space="0" w:color="auto"/>
            </w:tcBorders>
          </w:tcPr>
          <w:p w14:paraId="03A6107D"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4D34987"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8B889C7"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463CEDD0"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4DC4AD4" w14:textId="77777777" w:rsidR="003C6DB6" w:rsidRPr="003C6DB6" w:rsidRDefault="003C6DB6" w:rsidP="003C6DB6">
            <w:pPr>
              <w:keepNext/>
              <w:keepLines/>
              <w:spacing w:after="0"/>
              <w:ind w:left="284"/>
              <w:rPr>
                <w:rFonts w:ascii="Arial" w:eastAsia="Times New Roman" w:hAnsi="Arial"/>
                <w:sz w:val="18"/>
                <w:lang w:eastAsia="en-GB"/>
              </w:rPr>
            </w:pPr>
            <w:r w:rsidRPr="003C6DB6">
              <w:rPr>
                <w:rFonts w:ascii="Arial" w:eastAsia="Times New Roman" w:hAnsi="Arial"/>
                <w:sz w:val="18"/>
                <w:lang w:eastAsia="en-GB"/>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622F716B"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511EFDDF" w14:textId="77777777" w:rsidR="003C6DB6" w:rsidRPr="003C6DB6" w:rsidRDefault="003C6DB6" w:rsidP="003C6DB6">
            <w:pPr>
              <w:keepNext/>
              <w:keepLines/>
              <w:spacing w:after="0"/>
              <w:rPr>
                <w:rFonts w:ascii="Arial" w:eastAsia="Times New Roman" w:hAnsi="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2CFE3259" w14:textId="77777777" w:rsidR="003C6DB6" w:rsidRPr="003C6DB6" w:rsidRDefault="003C6DB6" w:rsidP="003C6DB6">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EDE4E1C"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167507B"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3873D07"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33EBFBA2"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A7C2E37"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cs="Arial"/>
                <w:bCs/>
                <w:sz w:val="18"/>
                <w:szCs w:val="18"/>
                <w:lang w:eastAsia="en-GB"/>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7905ABCD" w14:textId="77777777" w:rsidR="003C6DB6" w:rsidRPr="003C6DB6" w:rsidRDefault="003C6DB6" w:rsidP="003C6DB6">
            <w:pPr>
              <w:keepNext/>
              <w:keepLines/>
              <w:spacing w:after="0"/>
              <w:rPr>
                <w:rFonts w:ascii="Arial" w:eastAsia="MS Mincho" w:hAnsi="Arial"/>
                <w:sz w:val="18"/>
                <w:lang w:eastAsia="en-GB"/>
              </w:rPr>
            </w:pPr>
            <w:r w:rsidRPr="003C6DB6">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699CBDAC"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D256665"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9.3.1.19</w:t>
            </w:r>
          </w:p>
        </w:tc>
        <w:tc>
          <w:tcPr>
            <w:tcW w:w="1762" w:type="dxa"/>
            <w:tcBorders>
              <w:top w:val="single" w:sz="4" w:space="0" w:color="auto"/>
              <w:left w:val="single" w:sz="4" w:space="0" w:color="auto"/>
              <w:bottom w:val="single" w:sz="4" w:space="0" w:color="auto"/>
              <w:right w:val="single" w:sz="4" w:space="0" w:color="auto"/>
            </w:tcBorders>
            <w:hideMark/>
          </w:tcPr>
          <w:p w14:paraId="5ED614A5" w14:textId="77777777" w:rsidR="003C6DB6" w:rsidRPr="003C6DB6" w:rsidRDefault="003C6DB6" w:rsidP="003C6DB6">
            <w:pPr>
              <w:keepNext/>
              <w:keepLines/>
              <w:spacing w:after="0"/>
              <w:rPr>
                <w:rFonts w:ascii="Arial" w:eastAsia="Times New Roman" w:hAnsi="Arial"/>
                <w:sz w:val="18"/>
                <w:szCs w:val="18"/>
                <w:lang w:eastAsia="en-GB"/>
              </w:rPr>
            </w:pPr>
            <w:r w:rsidRPr="003C6DB6">
              <w:rPr>
                <w:rFonts w:ascii="Arial" w:eastAsia="Times New Roman" w:hAnsi="Arial"/>
                <w:sz w:val="18"/>
                <w:szCs w:val="18"/>
                <w:lang w:eastAsia="en-GB"/>
              </w:rPr>
              <w:t xml:space="preserve">Shall be used for EN-DC case to convey </w:t>
            </w:r>
            <w:r w:rsidRPr="003C6DB6">
              <w:rPr>
                <w:rFonts w:ascii="Arial" w:eastAsia="Batang" w:hAnsi="Arial"/>
                <w:sz w:val="18"/>
                <w:lang w:eastAsia="en-GB"/>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55E2E39E"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7C4310E4"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0DCDC5A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F21329D"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cs="Arial"/>
                <w:b/>
                <w:bCs/>
                <w:sz w:val="18"/>
                <w:szCs w:val="18"/>
                <w:lang w:eastAsia="en-G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379FBD27" w14:textId="77777777" w:rsidR="003C6DB6" w:rsidRPr="003C6DB6" w:rsidRDefault="003C6DB6" w:rsidP="003C6DB6">
            <w:pPr>
              <w:keepNext/>
              <w:keepLines/>
              <w:spacing w:after="0"/>
              <w:rPr>
                <w:rFonts w:ascii="Arial" w:eastAsia="MS Mincho"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06284E6C"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14:paraId="53554320" w14:textId="77777777" w:rsidR="003C6DB6" w:rsidRPr="003C6DB6" w:rsidRDefault="003C6DB6" w:rsidP="003C6DB6">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hideMark/>
          </w:tcPr>
          <w:p w14:paraId="08FCFDD1" w14:textId="77777777" w:rsidR="003C6DB6" w:rsidRPr="003C6DB6" w:rsidRDefault="003C6DB6" w:rsidP="003C6DB6">
            <w:pPr>
              <w:keepNext/>
              <w:keepLines/>
              <w:spacing w:after="0"/>
              <w:rPr>
                <w:rFonts w:ascii="Arial" w:eastAsia="Times New Roman" w:hAnsi="Arial"/>
                <w:sz w:val="18"/>
                <w:szCs w:val="18"/>
                <w:lang w:eastAsia="en-GB"/>
              </w:rPr>
            </w:pPr>
            <w:r w:rsidRPr="003C6DB6">
              <w:rPr>
                <w:rFonts w:ascii="Arial" w:eastAsia="Times New Roman" w:hAnsi="Arial"/>
                <w:sz w:val="18"/>
                <w:szCs w:val="18"/>
                <w:lang w:eastAsia="en-GB"/>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6CA1F092"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1B971358"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57AFD30F"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A24515D"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cs="Arial"/>
                <w:bCs/>
                <w:sz w:val="18"/>
                <w:szCs w:val="18"/>
                <w:lang w:eastAsia="en-GB"/>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4E523161" w14:textId="77777777" w:rsidR="003C6DB6" w:rsidRPr="003C6DB6" w:rsidRDefault="003C6DB6" w:rsidP="003C6DB6">
            <w:pPr>
              <w:keepNext/>
              <w:keepLines/>
              <w:spacing w:after="0"/>
              <w:rPr>
                <w:rFonts w:ascii="Arial" w:eastAsia="MS Mincho" w:hAnsi="Arial"/>
                <w:sz w:val="18"/>
                <w:lang w:eastAsia="en-GB"/>
              </w:rPr>
            </w:pPr>
            <w:r w:rsidRPr="003C6DB6">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423D32DA"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0D49C27"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14:paraId="37775E88" w14:textId="77777777" w:rsidR="003C6DB6" w:rsidRPr="003C6DB6" w:rsidRDefault="003C6DB6" w:rsidP="003C6DB6">
            <w:pPr>
              <w:keepNext/>
              <w:keepLines/>
              <w:spacing w:after="0"/>
              <w:rPr>
                <w:rFonts w:ascii="Arial" w:eastAsia="Times New Roman" w:hAnsi="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972637D"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45FBBAE"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1D4868DD"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F40BFEB"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cs="Arial"/>
                <w:bCs/>
                <w:sz w:val="18"/>
                <w:szCs w:val="18"/>
                <w:lang w:eastAsia="en-GB"/>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420F4934" w14:textId="77777777" w:rsidR="003C6DB6" w:rsidRPr="003C6DB6" w:rsidRDefault="003C6DB6" w:rsidP="003C6DB6">
            <w:pPr>
              <w:keepNext/>
              <w:keepLines/>
              <w:spacing w:after="0"/>
              <w:rPr>
                <w:rFonts w:ascii="Arial" w:eastAsia="MS Mincho" w:hAnsi="Arial"/>
                <w:sz w:val="18"/>
                <w:lang w:eastAsia="en-GB"/>
              </w:rPr>
            </w:pPr>
            <w:r w:rsidRPr="003C6DB6">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5F781785"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D2B3C09"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9.3.1.38</w:t>
            </w:r>
          </w:p>
        </w:tc>
        <w:tc>
          <w:tcPr>
            <w:tcW w:w="1762" w:type="dxa"/>
            <w:tcBorders>
              <w:top w:val="single" w:sz="4" w:space="0" w:color="auto"/>
              <w:left w:val="single" w:sz="4" w:space="0" w:color="auto"/>
              <w:bottom w:val="single" w:sz="4" w:space="0" w:color="auto"/>
              <w:right w:val="single" w:sz="4" w:space="0" w:color="auto"/>
            </w:tcBorders>
          </w:tcPr>
          <w:p w14:paraId="1EAADC45" w14:textId="77777777" w:rsidR="003C6DB6" w:rsidRPr="003C6DB6" w:rsidRDefault="003C6DB6" w:rsidP="003C6DB6">
            <w:pPr>
              <w:keepNext/>
              <w:keepLines/>
              <w:spacing w:after="0"/>
              <w:rPr>
                <w:rFonts w:ascii="Arial" w:eastAsia="Times New Roman" w:hAnsi="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BD102FC"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C6C2EB3"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129854C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DEBA5F9"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cs="Arial"/>
                <w:bCs/>
                <w:sz w:val="18"/>
                <w:szCs w:val="18"/>
                <w:lang w:eastAsia="en-GB"/>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544B2A6E" w14:textId="77777777" w:rsidR="003C6DB6" w:rsidRPr="003C6DB6" w:rsidRDefault="003C6DB6" w:rsidP="003C6DB6">
            <w:pPr>
              <w:keepNext/>
              <w:keepLines/>
              <w:spacing w:after="0"/>
              <w:rPr>
                <w:rFonts w:ascii="Arial" w:eastAsia="MS Mincho" w:hAnsi="Arial"/>
                <w:sz w:val="18"/>
                <w:lang w:eastAsia="en-GB"/>
              </w:rPr>
            </w:pPr>
            <w:r w:rsidRPr="003C6DB6">
              <w:rPr>
                <w:rFonts w:ascii="Arial" w:eastAsia="MS Mincho"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2A7AA3B"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53A8554"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9.3.1.56</w:t>
            </w:r>
          </w:p>
        </w:tc>
        <w:tc>
          <w:tcPr>
            <w:tcW w:w="1762" w:type="dxa"/>
            <w:tcBorders>
              <w:top w:val="single" w:sz="4" w:space="0" w:color="auto"/>
              <w:left w:val="single" w:sz="4" w:space="0" w:color="auto"/>
              <w:bottom w:val="single" w:sz="4" w:space="0" w:color="auto"/>
              <w:right w:val="single" w:sz="4" w:space="0" w:color="auto"/>
            </w:tcBorders>
          </w:tcPr>
          <w:p w14:paraId="4119D6EF" w14:textId="77777777" w:rsidR="003C6DB6" w:rsidRPr="003C6DB6" w:rsidRDefault="003C6DB6" w:rsidP="003C6DB6">
            <w:pPr>
              <w:keepNext/>
              <w:keepLines/>
              <w:spacing w:after="0"/>
              <w:rPr>
                <w:rFonts w:ascii="Arial" w:eastAsia="Times New Roman" w:hAnsi="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7576C7D"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FE9ACD6"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72CDD7B0"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8F91142"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cs="Arial"/>
                <w:b/>
                <w:bCs/>
                <w:sz w:val="18"/>
                <w:szCs w:val="18"/>
                <w:lang w:eastAsia="en-G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06180F4F" w14:textId="77777777" w:rsidR="003C6DB6" w:rsidRPr="003C6DB6" w:rsidRDefault="003C6DB6" w:rsidP="003C6DB6">
            <w:pPr>
              <w:keepNext/>
              <w:keepLines/>
              <w:spacing w:after="0"/>
              <w:rPr>
                <w:rFonts w:ascii="Arial" w:eastAsia="MS Mincho"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641006C4"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sz w:val="18"/>
                <w:lang w:eastAsia="en-GB"/>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55E06877" w14:textId="77777777" w:rsidR="003C6DB6" w:rsidRPr="003C6DB6" w:rsidRDefault="003C6DB6" w:rsidP="003C6DB6">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1D148037" w14:textId="77777777" w:rsidR="003C6DB6" w:rsidRPr="003C6DB6" w:rsidRDefault="003C6DB6" w:rsidP="003C6DB6">
            <w:pPr>
              <w:keepNext/>
              <w:keepLines/>
              <w:spacing w:after="0"/>
              <w:rPr>
                <w:rFonts w:ascii="Arial" w:eastAsia="Times New Roman" w:hAnsi="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6876F6F"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4CACAAC"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27519005"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DD86569"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cs="Arial"/>
                <w:bCs/>
                <w:sz w:val="18"/>
                <w:szCs w:val="18"/>
                <w:lang w:eastAsia="en-GB"/>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51B74B54" w14:textId="77777777" w:rsidR="003C6DB6" w:rsidRPr="003C6DB6" w:rsidRDefault="003C6DB6" w:rsidP="003C6DB6">
            <w:pPr>
              <w:keepNext/>
              <w:keepLines/>
              <w:spacing w:after="0"/>
              <w:rPr>
                <w:rFonts w:ascii="Arial" w:eastAsia="MS Mincho" w:hAnsi="Arial"/>
                <w:sz w:val="18"/>
                <w:lang w:eastAsia="en-GB"/>
              </w:rPr>
            </w:pPr>
            <w:r w:rsidRPr="003C6DB6">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7FD1BBB7"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1B5265"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9.3.1.63</w:t>
            </w:r>
          </w:p>
        </w:tc>
        <w:tc>
          <w:tcPr>
            <w:tcW w:w="1762" w:type="dxa"/>
            <w:tcBorders>
              <w:top w:val="single" w:sz="4" w:space="0" w:color="auto"/>
              <w:left w:val="single" w:sz="4" w:space="0" w:color="auto"/>
              <w:bottom w:val="single" w:sz="4" w:space="0" w:color="auto"/>
              <w:right w:val="single" w:sz="4" w:space="0" w:color="auto"/>
            </w:tcBorders>
          </w:tcPr>
          <w:p w14:paraId="2F34AA5C" w14:textId="77777777" w:rsidR="003C6DB6" w:rsidRPr="003C6DB6" w:rsidRDefault="003C6DB6" w:rsidP="003C6DB6">
            <w:pPr>
              <w:keepNext/>
              <w:keepLines/>
              <w:spacing w:after="0"/>
              <w:rPr>
                <w:rFonts w:ascii="Arial" w:eastAsia="Times New Roman" w:hAnsi="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27851B5"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CE34EC4"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5CFF0AE5"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F0EC8FC"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cs="Arial"/>
                <w:bCs/>
                <w:sz w:val="18"/>
                <w:szCs w:val="18"/>
                <w:lang w:eastAsia="en-GB"/>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75415C16" w14:textId="77777777" w:rsidR="003C6DB6" w:rsidRPr="003C6DB6" w:rsidRDefault="003C6DB6" w:rsidP="003C6DB6">
            <w:pPr>
              <w:keepNext/>
              <w:keepLines/>
              <w:spacing w:after="0"/>
              <w:rPr>
                <w:rFonts w:ascii="Arial" w:eastAsia="MS Mincho" w:hAnsi="Arial"/>
                <w:sz w:val="18"/>
                <w:lang w:eastAsia="en-GB"/>
              </w:rPr>
            </w:pPr>
            <w:r w:rsidRPr="003C6DB6">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6776B199"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F88334A"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14:paraId="37248FA0" w14:textId="77777777" w:rsidR="003C6DB6" w:rsidRPr="003C6DB6" w:rsidRDefault="003C6DB6" w:rsidP="003C6DB6">
            <w:pPr>
              <w:keepNext/>
              <w:keepLines/>
              <w:spacing w:after="0"/>
              <w:rPr>
                <w:rFonts w:ascii="Arial" w:eastAsia="Times New Roman" w:hAnsi="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0A6BCA1"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79F153F"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11E1604D"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F51DA71"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cs="Arial"/>
                <w:sz w:val="18"/>
                <w:szCs w:val="18"/>
                <w:lang w:eastAsia="en-GB"/>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4236066E" w14:textId="77777777" w:rsidR="003C6DB6" w:rsidRPr="003C6DB6" w:rsidRDefault="003C6DB6" w:rsidP="003C6DB6">
            <w:pPr>
              <w:keepNext/>
              <w:keepLines/>
              <w:spacing w:after="0"/>
              <w:rPr>
                <w:rFonts w:ascii="Arial" w:eastAsia="MS Mincho" w:hAnsi="Arial"/>
                <w:sz w:val="18"/>
                <w:lang w:eastAsia="en-GB"/>
              </w:rPr>
            </w:pPr>
            <w:r w:rsidRPr="003C6DB6">
              <w:rPr>
                <w:rFonts w:ascii="Arial" w:eastAsia="MS Mincho"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2DA17A96"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6E8910E"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9.3.1.72</w:t>
            </w:r>
          </w:p>
        </w:tc>
        <w:tc>
          <w:tcPr>
            <w:tcW w:w="1762" w:type="dxa"/>
            <w:tcBorders>
              <w:top w:val="single" w:sz="4" w:space="0" w:color="auto"/>
              <w:left w:val="single" w:sz="4" w:space="0" w:color="auto"/>
              <w:bottom w:val="single" w:sz="4" w:space="0" w:color="auto"/>
              <w:right w:val="single" w:sz="4" w:space="0" w:color="auto"/>
            </w:tcBorders>
          </w:tcPr>
          <w:p w14:paraId="43118148" w14:textId="77777777" w:rsidR="003C6DB6" w:rsidRPr="003C6DB6" w:rsidRDefault="003C6DB6" w:rsidP="003C6DB6">
            <w:pPr>
              <w:keepNext/>
              <w:keepLines/>
              <w:spacing w:after="0"/>
              <w:rPr>
                <w:rFonts w:ascii="Arial" w:eastAsia="Times New Roman" w:hAnsi="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1996DAB"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610E9AD"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zh-CN"/>
              </w:rPr>
              <w:t>ignore</w:t>
            </w:r>
          </w:p>
        </w:tc>
      </w:tr>
      <w:tr w:rsidR="003C6DB6" w:rsidRPr="003C6DB6" w14:paraId="28B38CD8"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E382445" w14:textId="77777777" w:rsidR="003C6DB6" w:rsidRPr="003C6DB6" w:rsidRDefault="003C6DB6" w:rsidP="003C6DB6">
            <w:pPr>
              <w:keepNext/>
              <w:keepLines/>
              <w:spacing w:after="0"/>
              <w:ind w:left="284"/>
              <w:rPr>
                <w:rFonts w:ascii="Arial" w:eastAsia="Times New Roman" w:hAnsi="Arial" w:cs="Arial"/>
                <w:b/>
                <w:bCs/>
                <w:sz w:val="18"/>
                <w:szCs w:val="18"/>
                <w:lang w:eastAsia="en-GB"/>
              </w:rPr>
            </w:pPr>
            <w:r w:rsidRPr="003C6DB6">
              <w:rPr>
                <w:rFonts w:ascii="Arial" w:eastAsia="Times New Roman" w:hAnsi="Arial"/>
                <w:b/>
                <w:sz w:val="18"/>
                <w:lang w:eastAsia="en-GB"/>
              </w:rPr>
              <w:t>&gt;&gt;UL UP TNL Information to be setup List</w:t>
            </w:r>
          </w:p>
        </w:tc>
        <w:tc>
          <w:tcPr>
            <w:tcW w:w="1260" w:type="dxa"/>
            <w:tcBorders>
              <w:top w:val="single" w:sz="4" w:space="0" w:color="auto"/>
              <w:left w:val="single" w:sz="4" w:space="0" w:color="auto"/>
              <w:bottom w:val="single" w:sz="4" w:space="0" w:color="auto"/>
              <w:right w:val="single" w:sz="4" w:space="0" w:color="auto"/>
            </w:tcBorders>
          </w:tcPr>
          <w:p w14:paraId="1AD42AAF" w14:textId="77777777" w:rsidR="003C6DB6" w:rsidRPr="003C6DB6" w:rsidRDefault="003C6DB6" w:rsidP="003C6DB6">
            <w:pPr>
              <w:keepNext/>
              <w:keepLines/>
              <w:spacing w:after="0"/>
              <w:rPr>
                <w:rFonts w:ascii="Arial" w:eastAsia="MS Mincho"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58763737"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14:paraId="4A31294C" w14:textId="77777777" w:rsidR="003C6DB6" w:rsidRPr="003C6DB6" w:rsidRDefault="003C6DB6" w:rsidP="003C6DB6">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5B0A2D29" w14:textId="77777777" w:rsidR="003C6DB6" w:rsidRPr="003C6DB6" w:rsidRDefault="003C6DB6" w:rsidP="003C6DB6">
            <w:pPr>
              <w:keepNext/>
              <w:keepLines/>
              <w:spacing w:after="0"/>
              <w:rPr>
                <w:rFonts w:ascii="Arial" w:eastAsia="Times New Roman" w:hAnsi="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07374F5"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85AA688"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6C13535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B2F015B" w14:textId="77777777" w:rsidR="003C6DB6" w:rsidRPr="003C6DB6" w:rsidRDefault="003C6DB6" w:rsidP="003C6DB6">
            <w:pPr>
              <w:keepNext/>
              <w:keepLines/>
              <w:spacing w:after="0"/>
              <w:ind w:leftChars="198" w:left="396"/>
              <w:rPr>
                <w:rFonts w:ascii="Arial" w:eastAsia="Times New Roman" w:hAnsi="Arial" w:cs="Arial"/>
                <w:bCs/>
                <w:sz w:val="18"/>
                <w:szCs w:val="18"/>
                <w:lang w:eastAsia="en-GB"/>
              </w:rPr>
            </w:pPr>
            <w:r w:rsidRPr="003C6DB6">
              <w:rPr>
                <w:rFonts w:ascii="Arial" w:eastAsia="Times New Roman" w:hAnsi="Arial"/>
                <w:b/>
                <w:sz w:val="18"/>
                <w:lang w:eastAsia="en-GB"/>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2553AD18" w14:textId="77777777" w:rsidR="003C6DB6" w:rsidRPr="003C6DB6" w:rsidRDefault="003C6DB6" w:rsidP="003C6DB6">
            <w:pPr>
              <w:keepNext/>
              <w:keepLines/>
              <w:spacing w:after="0"/>
              <w:rPr>
                <w:rFonts w:ascii="Arial" w:eastAsia="MS Mincho" w:hAnsi="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16242B91"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sz w:val="18"/>
                <w:lang w:eastAsia="en-GB"/>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04A815D9" w14:textId="77777777" w:rsidR="003C6DB6" w:rsidRPr="003C6DB6" w:rsidRDefault="003C6DB6" w:rsidP="003C6DB6">
            <w:pPr>
              <w:keepNext/>
              <w:keepLines/>
              <w:spacing w:after="0"/>
              <w:rPr>
                <w:rFonts w:ascii="Arial" w:eastAsia="Times New Roman" w:hAnsi="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3F5AD3D7" w14:textId="77777777" w:rsidR="003C6DB6" w:rsidRPr="003C6DB6" w:rsidRDefault="003C6DB6" w:rsidP="003C6DB6">
            <w:pPr>
              <w:keepNext/>
              <w:keepLines/>
              <w:spacing w:after="0"/>
              <w:rPr>
                <w:rFonts w:ascii="Arial" w:eastAsia="Times New Roman" w:hAnsi="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A7DA6D1"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1754CE2"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246236C4"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C711742" w14:textId="77777777" w:rsidR="003C6DB6" w:rsidRPr="003C6DB6" w:rsidRDefault="003C6DB6" w:rsidP="003C6DB6">
            <w:pPr>
              <w:keepNext/>
              <w:keepLines/>
              <w:spacing w:after="0"/>
              <w:ind w:left="539"/>
              <w:rPr>
                <w:rFonts w:ascii="Arial" w:eastAsia="Times New Roman" w:hAnsi="Arial"/>
                <w:sz w:val="18"/>
                <w:lang w:eastAsia="en-GB"/>
              </w:rPr>
            </w:pPr>
            <w:r w:rsidRPr="003C6DB6">
              <w:rPr>
                <w:rFonts w:ascii="Arial" w:eastAsia="Times New Roman" w:hAnsi="Arial"/>
                <w:sz w:val="18"/>
                <w:lang w:eastAsia="en-GB"/>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5996131F"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6D68656D"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907E648"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UP Transport Layer Information</w:t>
            </w:r>
          </w:p>
          <w:p w14:paraId="1F1A3059"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9.3.2.1</w:t>
            </w:r>
          </w:p>
        </w:tc>
        <w:tc>
          <w:tcPr>
            <w:tcW w:w="1762" w:type="dxa"/>
            <w:tcBorders>
              <w:top w:val="single" w:sz="4" w:space="0" w:color="auto"/>
              <w:left w:val="single" w:sz="4" w:space="0" w:color="auto"/>
              <w:bottom w:val="single" w:sz="4" w:space="0" w:color="auto"/>
              <w:right w:val="single" w:sz="4" w:space="0" w:color="auto"/>
            </w:tcBorders>
            <w:hideMark/>
          </w:tcPr>
          <w:p w14:paraId="4ABD9827"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6682F77E"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495D891F"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1BBFC0C4"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6DBC223" w14:textId="77777777" w:rsidR="003C6DB6" w:rsidRPr="003C6DB6" w:rsidRDefault="003C6DB6" w:rsidP="003C6DB6">
            <w:pPr>
              <w:keepNext/>
              <w:keepLines/>
              <w:spacing w:after="0"/>
              <w:ind w:firstLineChars="150" w:firstLine="270"/>
              <w:rPr>
                <w:rFonts w:ascii="Arial" w:eastAsia="Times New Roman" w:hAnsi="Arial"/>
                <w:sz w:val="18"/>
                <w:lang w:eastAsia="en-GB"/>
              </w:rPr>
            </w:pPr>
            <w:r w:rsidRPr="003C6DB6">
              <w:rPr>
                <w:rFonts w:ascii="Arial" w:eastAsia="Times New Roman" w:hAnsi="Arial"/>
                <w:sz w:val="18"/>
                <w:lang w:eastAsia="en-GB"/>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17B396C1"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5FAB1C04"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25E9E3E"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9.3.1.27</w:t>
            </w:r>
          </w:p>
        </w:tc>
        <w:tc>
          <w:tcPr>
            <w:tcW w:w="1762" w:type="dxa"/>
            <w:tcBorders>
              <w:top w:val="single" w:sz="4" w:space="0" w:color="auto"/>
              <w:left w:val="single" w:sz="4" w:space="0" w:color="auto"/>
              <w:bottom w:val="single" w:sz="4" w:space="0" w:color="auto"/>
              <w:right w:val="single" w:sz="4" w:space="0" w:color="auto"/>
            </w:tcBorders>
          </w:tcPr>
          <w:p w14:paraId="42E993BB"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5D5334B"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F1D8D3A"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6FCC8938"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652D8C0" w14:textId="77777777" w:rsidR="003C6DB6" w:rsidRPr="003C6DB6" w:rsidRDefault="003C6DB6" w:rsidP="003C6DB6">
            <w:pPr>
              <w:keepNext/>
              <w:keepLines/>
              <w:spacing w:after="0"/>
              <w:ind w:firstLineChars="150" w:firstLine="270"/>
              <w:rPr>
                <w:rFonts w:ascii="Arial" w:eastAsia="Times New Roman" w:hAnsi="Arial" w:cs="Arial"/>
                <w:sz w:val="18"/>
                <w:szCs w:val="18"/>
                <w:lang w:eastAsia="en-GB"/>
              </w:rPr>
            </w:pPr>
            <w:r w:rsidRPr="003C6DB6">
              <w:rPr>
                <w:rFonts w:ascii="Arial" w:eastAsia="Times New Roman" w:hAnsi="Arial" w:cs="Arial"/>
                <w:sz w:val="18"/>
                <w:szCs w:val="18"/>
                <w:lang w:eastAsia="en-GB"/>
              </w:rPr>
              <w:t>&gt;&gt; UL Configuration</w:t>
            </w:r>
          </w:p>
        </w:tc>
        <w:tc>
          <w:tcPr>
            <w:tcW w:w="1260" w:type="dxa"/>
            <w:tcBorders>
              <w:top w:val="single" w:sz="4" w:space="0" w:color="auto"/>
              <w:left w:val="single" w:sz="4" w:space="0" w:color="auto"/>
              <w:bottom w:val="single" w:sz="4" w:space="0" w:color="auto"/>
              <w:right w:val="single" w:sz="4" w:space="0" w:color="auto"/>
            </w:tcBorders>
            <w:hideMark/>
          </w:tcPr>
          <w:p w14:paraId="53520468"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0C7FEEA3"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2F2A96D"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 xml:space="preserve">UL Configuraiton  </w:t>
            </w:r>
          </w:p>
          <w:p w14:paraId="525A75A4"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9.3.1.31</w:t>
            </w:r>
          </w:p>
        </w:tc>
        <w:tc>
          <w:tcPr>
            <w:tcW w:w="1762" w:type="dxa"/>
            <w:tcBorders>
              <w:top w:val="single" w:sz="4" w:space="0" w:color="auto"/>
              <w:left w:val="single" w:sz="4" w:space="0" w:color="auto"/>
              <w:bottom w:val="single" w:sz="4" w:space="0" w:color="auto"/>
              <w:right w:val="single" w:sz="4" w:space="0" w:color="auto"/>
            </w:tcBorders>
            <w:hideMark/>
          </w:tcPr>
          <w:p w14:paraId="735FF382"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 xml:space="preserve">Information about UL usage in gNB-DU. </w:t>
            </w:r>
          </w:p>
        </w:tc>
        <w:tc>
          <w:tcPr>
            <w:tcW w:w="1288" w:type="dxa"/>
            <w:tcBorders>
              <w:top w:val="single" w:sz="4" w:space="0" w:color="auto"/>
              <w:left w:val="single" w:sz="4" w:space="0" w:color="auto"/>
              <w:bottom w:val="single" w:sz="4" w:space="0" w:color="auto"/>
              <w:right w:val="single" w:sz="4" w:space="0" w:color="auto"/>
            </w:tcBorders>
            <w:hideMark/>
          </w:tcPr>
          <w:p w14:paraId="430DC7C0"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2B4DE9B"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4470A40E"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4B909EE"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cs="Arial"/>
                <w:bCs/>
                <w:sz w:val="18"/>
                <w:szCs w:val="18"/>
                <w:lang w:eastAsia="en-GB"/>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9BEBF1D"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45B6723C"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3493234"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hideMark/>
          </w:tcPr>
          <w:p w14:paraId="2A17B688"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 xml:space="preserve">Information on the initial state of CA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6AC23761"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7D36905" w14:textId="77777777" w:rsidR="003C6DB6" w:rsidRPr="003C6DB6" w:rsidRDefault="003C6DB6" w:rsidP="003C6DB6">
            <w:pPr>
              <w:keepNext/>
              <w:keepLines/>
              <w:spacing w:after="0"/>
              <w:jc w:val="center"/>
              <w:rPr>
                <w:rFonts w:ascii="Arial" w:eastAsia="Times New Roman" w:hAnsi="Arial"/>
                <w:sz w:val="18"/>
                <w:lang w:eastAsia="en-GB"/>
              </w:rPr>
            </w:pPr>
          </w:p>
        </w:tc>
      </w:tr>
      <w:tr w:rsidR="003C6DB6" w:rsidRPr="003C6DB6" w14:paraId="78069938"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052929D" w14:textId="77777777" w:rsidR="003C6DB6" w:rsidRPr="003C6DB6" w:rsidRDefault="003C6DB6" w:rsidP="003C6DB6">
            <w:pPr>
              <w:keepNext/>
              <w:keepLines/>
              <w:spacing w:after="0"/>
              <w:ind w:left="255" w:firstLineChars="8" w:firstLine="14"/>
              <w:rPr>
                <w:rFonts w:ascii="Arial" w:eastAsia="Times New Roman" w:hAnsi="Arial" w:cs="Arial"/>
                <w:sz w:val="18"/>
                <w:szCs w:val="18"/>
                <w:lang w:eastAsia="en-GB"/>
              </w:rPr>
            </w:pPr>
            <w:r w:rsidRPr="003C6DB6">
              <w:rPr>
                <w:rFonts w:ascii="Arial" w:eastAsia="Times New Roman" w:hAnsi="Arial" w:cs="Arial"/>
                <w:sz w:val="18"/>
                <w:szCs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6ACF6F98"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32F8FCE7"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50AE5F0"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5E23EE9E"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238619B6"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6A952DB0"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cs="Arial"/>
                <w:sz w:val="18"/>
                <w:szCs w:val="18"/>
                <w:lang w:eastAsia="en-GB"/>
              </w:rPr>
              <w:t>reject</w:t>
            </w:r>
          </w:p>
        </w:tc>
      </w:tr>
      <w:tr w:rsidR="003C6DB6" w:rsidRPr="003C6DB6" w14:paraId="5D64429E"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030E2D8" w14:textId="77777777" w:rsidR="003C6DB6" w:rsidRPr="003C6DB6" w:rsidRDefault="003C6DB6" w:rsidP="003C6DB6">
            <w:pPr>
              <w:keepNext/>
              <w:keepLines/>
              <w:spacing w:after="0"/>
              <w:ind w:left="255" w:firstLineChars="8" w:firstLine="14"/>
              <w:rPr>
                <w:rFonts w:ascii="Arial" w:eastAsia="Times New Roman" w:hAnsi="Arial"/>
                <w:sz w:val="18"/>
                <w:lang w:eastAsia="en-GB"/>
              </w:rPr>
            </w:pPr>
            <w:r w:rsidRPr="003C6DB6">
              <w:rPr>
                <w:rFonts w:ascii="Arial" w:eastAsia="Times New Roman" w:hAnsi="Arial"/>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5E7B48B7"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3AA182ED"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288DE5"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Duplication Activation</w:t>
            </w:r>
          </w:p>
          <w:p w14:paraId="6BD87530"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hideMark/>
          </w:tcPr>
          <w:p w14:paraId="6A149AF6"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hideMark/>
          </w:tcPr>
          <w:p w14:paraId="3389B831"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456C0E10"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338E388B"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A5C9A30" w14:textId="77777777" w:rsidR="003C6DB6" w:rsidRPr="003C6DB6" w:rsidRDefault="003C6DB6" w:rsidP="003C6DB6">
            <w:pPr>
              <w:keepNext/>
              <w:keepLines/>
              <w:spacing w:after="0"/>
              <w:ind w:left="284"/>
              <w:rPr>
                <w:rFonts w:ascii="Arial" w:eastAsia="Times New Roman" w:hAnsi="Arial" w:cs="Arial"/>
                <w:sz w:val="18"/>
                <w:szCs w:val="18"/>
                <w:lang w:eastAsia="en-GB"/>
              </w:rPr>
            </w:pPr>
            <w:r w:rsidRPr="003C6DB6">
              <w:rPr>
                <w:rFonts w:ascii="Arial" w:eastAsia="Times New Roman" w:hAnsi="Arial" w:cs="Arial"/>
                <w:sz w:val="18"/>
                <w:szCs w:val="18"/>
                <w:lang w:eastAsia="en-GB"/>
              </w:rPr>
              <w:t>&gt;&gt;</w:t>
            </w:r>
            <w:r w:rsidRPr="003C6DB6">
              <w:rPr>
                <w:rFonts w:ascii="Arial" w:eastAsia="Times New Roman" w:hAnsi="Arial" w:cs="Arial"/>
                <w:sz w:val="18"/>
                <w:szCs w:val="18"/>
                <w:lang w:eastAsia="zh-CN"/>
              </w:rPr>
              <w:t xml:space="preserve">DL </w:t>
            </w:r>
            <w:r w:rsidRPr="003C6DB6">
              <w:rPr>
                <w:rFonts w:ascii="Arial" w:eastAsia="Times New Roman" w:hAnsi="Arial" w:cs="Arial"/>
                <w:sz w:val="18"/>
                <w:szCs w:val="18"/>
                <w:lang w:eastAsia="en-GB"/>
              </w:rPr>
              <w:t>PDCP SN length</w:t>
            </w:r>
          </w:p>
        </w:tc>
        <w:tc>
          <w:tcPr>
            <w:tcW w:w="1260" w:type="dxa"/>
            <w:tcBorders>
              <w:top w:val="single" w:sz="4" w:space="0" w:color="auto"/>
              <w:left w:val="single" w:sz="4" w:space="0" w:color="auto"/>
              <w:bottom w:val="single" w:sz="4" w:space="0" w:color="auto"/>
              <w:right w:val="single" w:sz="4" w:space="0" w:color="auto"/>
            </w:tcBorders>
            <w:hideMark/>
          </w:tcPr>
          <w:p w14:paraId="7D9407C3"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szCs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32FACC5C" w14:textId="77777777" w:rsidR="003C6DB6" w:rsidRPr="003C6DB6" w:rsidRDefault="003C6DB6" w:rsidP="003C6DB6">
            <w:pPr>
              <w:keepNext/>
              <w:keepLines/>
              <w:spacing w:after="0"/>
              <w:rPr>
                <w:rFonts w:ascii="Arial" w:eastAsia="Times New Roman" w:hAnsi="Arial" w:cs="Arial"/>
                <w:b/>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A7EBD76"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B37421D" w14:textId="77777777" w:rsidR="003C6DB6" w:rsidRPr="003C6DB6" w:rsidRDefault="003C6DB6" w:rsidP="003C6DB6">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1F0421B" w14:textId="77777777" w:rsidR="003C6DB6" w:rsidRPr="003C6DB6" w:rsidRDefault="003C6DB6" w:rsidP="003C6DB6">
            <w:pPr>
              <w:keepNext/>
              <w:keepLines/>
              <w:spacing w:after="0"/>
              <w:jc w:val="center"/>
              <w:rPr>
                <w:rFonts w:ascii="Arial" w:eastAsia="Times New Roman" w:hAnsi="Arial" w:cs="Arial"/>
                <w:sz w:val="18"/>
                <w:szCs w:val="18"/>
                <w:lang w:eastAsia="en-GB"/>
              </w:rPr>
            </w:pPr>
            <w:r w:rsidRPr="003C6DB6">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1924CB0C" w14:textId="77777777" w:rsidR="003C6DB6" w:rsidRPr="003C6DB6" w:rsidRDefault="003C6DB6" w:rsidP="003C6DB6">
            <w:pPr>
              <w:keepNext/>
              <w:keepLines/>
              <w:spacing w:after="0"/>
              <w:jc w:val="center"/>
              <w:rPr>
                <w:rFonts w:ascii="Arial" w:eastAsia="Times New Roman" w:hAnsi="Arial" w:cs="Arial"/>
                <w:sz w:val="18"/>
                <w:szCs w:val="18"/>
                <w:lang w:eastAsia="en-GB"/>
              </w:rPr>
            </w:pPr>
            <w:r w:rsidRPr="003C6DB6">
              <w:rPr>
                <w:rFonts w:ascii="Arial" w:eastAsia="Times New Roman" w:hAnsi="Arial" w:cs="Arial"/>
                <w:sz w:val="18"/>
                <w:szCs w:val="18"/>
                <w:lang w:eastAsia="en-GB"/>
              </w:rPr>
              <w:t>ignore</w:t>
            </w:r>
          </w:p>
        </w:tc>
      </w:tr>
      <w:tr w:rsidR="003C6DB6" w:rsidRPr="003C6DB6" w14:paraId="6BD5B4E6"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21BF446" w14:textId="77777777" w:rsidR="003C6DB6" w:rsidRPr="003C6DB6" w:rsidRDefault="003C6DB6" w:rsidP="003C6DB6">
            <w:pPr>
              <w:keepNext/>
              <w:keepLines/>
              <w:spacing w:after="0"/>
              <w:ind w:left="284"/>
              <w:rPr>
                <w:rFonts w:ascii="Arial" w:eastAsia="Times New Roman" w:hAnsi="Arial" w:cs="Arial"/>
                <w:sz w:val="18"/>
                <w:szCs w:val="18"/>
                <w:lang w:eastAsia="en-GB"/>
              </w:rPr>
            </w:pPr>
            <w:r w:rsidRPr="003C6DB6">
              <w:rPr>
                <w:rFonts w:ascii="Arial" w:eastAsia="Times New Roman" w:hAnsi="Arial" w:cs="Arial"/>
                <w:sz w:val="18"/>
                <w:szCs w:val="18"/>
                <w:lang w:eastAsia="en-GB"/>
              </w:rPr>
              <w:t>&gt;&gt;</w:t>
            </w:r>
            <w:r w:rsidRPr="003C6DB6">
              <w:rPr>
                <w:rFonts w:ascii="Arial" w:eastAsia="Times New Roman" w:hAnsi="Arial" w:cs="Arial"/>
                <w:sz w:val="18"/>
                <w:szCs w:val="18"/>
                <w:lang w:eastAsia="zh-CN"/>
              </w:rPr>
              <w:t xml:space="preserve">UL </w:t>
            </w:r>
            <w:r w:rsidRPr="003C6DB6">
              <w:rPr>
                <w:rFonts w:ascii="Arial" w:eastAsia="Times New Roman" w:hAnsi="Arial" w:cs="Arial"/>
                <w:sz w:val="18"/>
                <w:szCs w:val="18"/>
                <w:lang w:eastAsia="en-GB"/>
              </w:rPr>
              <w:t>PDCP SN length</w:t>
            </w:r>
          </w:p>
        </w:tc>
        <w:tc>
          <w:tcPr>
            <w:tcW w:w="1260" w:type="dxa"/>
            <w:tcBorders>
              <w:top w:val="single" w:sz="4" w:space="0" w:color="auto"/>
              <w:left w:val="single" w:sz="4" w:space="0" w:color="auto"/>
              <w:bottom w:val="single" w:sz="4" w:space="0" w:color="auto"/>
              <w:right w:val="single" w:sz="4" w:space="0" w:color="auto"/>
            </w:tcBorders>
            <w:hideMark/>
          </w:tcPr>
          <w:p w14:paraId="35772215" w14:textId="77777777" w:rsidR="003C6DB6" w:rsidRPr="003C6DB6" w:rsidRDefault="003C6DB6" w:rsidP="003C6DB6">
            <w:pPr>
              <w:keepNext/>
              <w:keepLines/>
              <w:spacing w:after="0"/>
              <w:rPr>
                <w:rFonts w:ascii="Arial" w:eastAsia="Times New Roman" w:hAnsi="Arial" w:cs="Arial"/>
                <w:sz w:val="18"/>
                <w:szCs w:val="18"/>
                <w:lang w:eastAsia="zh-CN"/>
              </w:rPr>
            </w:pPr>
            <w:r w:rsidRPr="003C6DB6">
              <w:rPr>
                <w:rFonts w:ascii="Arial" w:eastAsia="Times New Roma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6354D3" w14:textId="77777777" w:rsidR="003C6DB6" w:rsidRPr="003C6DB6" w:rsidRDefault="003C6DB6" w:rsidP="003C6DB6">
            <w:pPr>
              <w:keepNext/>
              <w:keepLines/>
              <w:spacing w:after="0"/>
              <w:rPr>
                <w:rFonts w:ascii="Arial" w:eastAsia="Times New Roman" w:hAnsi="Arial" w:cs="Arial"/>
                <w:b/>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BB9EA49"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465DBEDF" w14:textId="77777777" w:rsidR="003C6DB6" w:rsidRPr="003C6DB6" w:rsidRDefault="003C6DB6" w:rsidP="003C6DB6">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5704E60" w14:textId="77777777" w:rsidR="003C6DB6" w:rsidRPr="003C6DB6" w:rsidRDefault="003C6DB6" w:rsidP="003C6DB6">
            <w:pPr>
              <w:keepNext/>
              <w:keepLines/>
              <w:spacing w:after="0"/>
              <w:jc w:val="center"/>
              <w:rPr>
                <w:rFonts w:ascii="Arial" w:eastAsia="Times New Roman" w:hAnsi="Arial" w:cs="Arial"/>
                <w:sz w:val="18"/>
                <w:szCs w:val="18"/>
                <w:lang w:eastAsia="zh-CN"/>
              </w:rPr>
            </w:pPr>
            <w:r w:rsidRPr="003C6DB6">
              <w:rPr>
                <w:rFonts w:ascii="Arial" w:eastAsia="Times New Roman"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107B78CB" w14:textId="77777777" w:rsidR="003C6DB6" w:rsidRPr="003C6DB6" w:rsidRDefault="003C6DB6" w:rsidP="003C6DB6">
            <w:pPr>
              <w:keepNext/>
              <w:keepLines/>
              <w:spacing w:after="0"/>
              <w:jc w:val="center"/>
              <w:rPr>
                <w:rFonts w:ascii="Arial" w:eastAsia="Times New Roman" w:hAnsi="Arial" w:cs="Arial"/>
                <w:sz w:val="18"/>
                <w:szCs w:val="18"/>
                <w:lang w:eastAsia="zh-CN"/>
              </w:rPr>
            </w:pPr>
            <w:r w:rsidRPr="003C6DB6">
              <w:rPr>
                <w:rFonts w:ascii="Arial" w:eastAsia="Times New Roman" w:hAnsi="Arial" w:cs="Arial"/>
                <w:sz w:val="18"/>
                <w:szCs w:val="18"/>
                <w:lang w:eastAsia="zh-CN"/>
              </w:rPr>
              <w:t>ignore</w:t>
            </w:r>
          </w:p>
        </w:tc>
      </w:tr>
      <w:tr w:rsidR="003C6DB6" w:rsidRPr="003C6DB6" w14:paraId="29D1BB3A"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089BB64"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lastRenderedPageBreak/>
              <w:t xml:space="preserve">Inactivity Monitoring Request </w:t>
            </w:r>
          </w:p>
        </w:tc>
        <w:tc>
          <w:tcPr>
            <w:tcW w:w="1260" w:type="dxa"/>
            <w:tcBorders>
              <w:top w:val="single" w:sz="4" w:space="0" w:color="auto"/>
              <w:left w:val="single" w:sz="4" w:space="0" w:color="auto"/>
              <w:bottom w:val="single" w:sz="4" w:space="0" w:color="auto"/>
              <w:right w:val="single" w:sz="4" w:space="0" w:color="auto"/>
            </w:tcBorders>
            <w:hideMark/>
          </w:tcPr>
          <w:p w14:paraId="3EE6AB18"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323E814D"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2F33427"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67247317"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C6018A9"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0D9F0D66"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4460EA3D"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E086A3F"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53E0EC58"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6D7D6BD"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1560AA5"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9.3.1.34</w:t>
            </w:r>
          </w:p>
        </w:tc>
        <w:tc>
          <w:tcPr>
            <w:tcW w:w="1762" w:type="dxa"/>
            <w:tcBorders>
              <w:top w:val="single" w:sz="4" w:space="0" w:color="auto"/>
              <w:left w:val="single" w:sz="4" w:space="0" w:color="auto"/>
              <w:bottom w:val="single" w:sz="4" w:space="0" w:color="auto"/>
              <w:right w:val="single" w:sz="4" w:space="0" w:color="auto"/>
            </w:tcBorders>
          </w:tcPr>
          <w:p w14:paraId="6CE32AB0"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1E99E77"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5A71373C"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00E8F126"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5070026"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089D916B"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1FE060A8"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DE8DC01"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9.3.1.6</w:t>
            </w:r>
          </w:p>
        </w:tc>
        <w:tc>
          <w:tcPr>
            <w:tcW w:w="1762" w:type="dxa"/>
            <w:tcBorders>
              <w:top w:val="single" w:sz="4" w:space="0" w:color="auto"/>
              <w:left w:val="single" w:sz="4" w:space="0" w:color="auto"/>
              <w:bottom w:val="single" w:sz="4" w:space="0" w:color="auto"/>
              <w:right w:val="single" w:sz="4" w:space="0" w:color="auto"/>
            </w:tcBorders>
            <w:hideMark/>
          </w:tcPr>
          <w:p w14:paraId="694CFD6F"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 xml:space="preserve">Includes the </w:t>
            </w:r>
            <w:r w:rsidRPr="003C6DB6">
              <w:rPr>
                <w:rFonts w:ascii="Arial" w:eastAsia="Times New Roman" w:hAnsi="Arial"/>
                <w:i/>
                <w:sz w:val="18"/>
                <w:lang w:eastAsia="en-GB"/>
              </w:rPr>
              <w:t>DL-DCCH-Message</w:t>
            </w:r>
            <w:r w:rsidRPr="003C6DB6">
              <w:rPr>
                <w:rFonts w:ascii="Arial" w:eastAsia="Times New Roman" w:hAnsi="Arial"/>
                <w:sz w:val="18"/>
                <w:lang w:eastAsia="en-GB"/>
              </w:rPr>
              <w:t xml:space="preserve"> IE as defined in subclause 6.2 of TS 38.331 [8]</w:t>
            </w:r>
            <w:r w:rsidRPr="003C6DB6">
              <w:rPr>
                <w:rFonts w:ascii="Arial" w:eastAsia="SimSun" w:hAnsi="Arial"/>
                <w:sz w:val="18"/>
                <w:lang w:eastAsia="zh-CN"/>
              </w:rPr>
              <w:t>, encapsulated in a PDCP PDU</w:t>
            </w:r>
            <w:r w:rsidRPr="003C6DB6">
              <w:rPr>
                <w:rFonts w:ascii="Arial" w:eastAsia="Times New Roman" w:hAnsi="Arial"/>
                <w:sz w:val="18"/>
                <w:lang w:eastAsia="en-GB"/>
              </w:rPr>
              <w:t>.</w:t>
            </w:r>
          </w:p>
        </w:tc>
        <w:tc>
          <w:tcPr>
            <w:tcW w:w="1288" w:type="dxa"/>
            <w:tcBorders>
              <w:top w:val="single" w:sz="4" w:space="0" w:color="auto"/>
              <w:left w:val="single" w:sz="4" w:space="0" w:color="auto"/>
              <w:bottom w:val="single" w:sz="4" w:space="0" w:color="auto"/>
              <w:right w:val="single" w:sz="4" w:space="0" w:color="auto"/>
            </w:tcBorders>
            <w:hideMark/>
          </w:tcPr>
          <w:p w14:paraId="49A37AE4"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1FAE686D"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714884B9"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377E03A"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Masked IMEISV</w:t>
            </w:r>
          </w:p>
        </w:tc>
        <w:tc>
          <w:tcPr>
            <w:tcW w:w="1260" w:type="dxa"/>
            <w:tcBorders>
              <w:top w:val="single" w:sz="4" w:space="0" w:color="auto"/>
              <w:left w:val="single" w:sz="4" w:space="0" w:color="auto"/>
              <w:bottom w:val="single" w:sz="4" w:space="0" w:color="auto"/>
              <w:right w:val="single" w:sz="4" w:space="0" w:color="auto"/>
            </w:tcBorders>
            <w:hideMark/>
          </w:tcPr>
          <w:p w14:paraId="28E1C500"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84F4B40"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506C449"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9.3.1.55</w:t>
            </w:r>
          </w:p>
        </w:tc>
        <w:tc>
          <w:tcPr>
            <w:tcW w:w="1762" w:type="dxa"/>
            <w:tcBorders>
              <w:top w:val="single" w:sz="4" w:space="0" w:color="auto"/>
              <w:left w:val="single" w:sz="4" w:space="0" w:color="auto"/>
              <w:bottom w:val="single" w:sz="4" w:space="0" w:color="auto"/>
              <w:right w:val="single" w:sz="4" w:space="0" w:color="auto"/>
            </w:tcBorders>
          </w:tcPr>
          <w:p w14:paraId="3FA4E149"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3639346"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0E15B189"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66E4EBD4"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61890A4"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Serving PLMN</w:t>
            </w:r>
          </w:p>
        </w:tc>
        <w:tc>
          <w:tcPr>
            <w:tcW w:w="1260" w:type="dxa"/>
            <w:tcBorders>
              <w:top w:val="single" w:sz="4" w:space="0" w:color="auto"/>
              <w:left w:val="single" w:sz="4" w:space="0" w:color="auto"/>
              <w:bottom w:val="single" w:sz="4" w:space="0" w:color="auto"/>
              <w:right w:val="single" w:sz="4" w:space="0" w:color="auto"/>
            </w:tcBorders>
            <w:hideMark/>
          </w:tcPr>
          <w:p w14:paraId="7771988D"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BF6432B"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17BC2D5"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PLMN ID</w:t>
            </w:r>
          </w:p>
          <w:p w14:paraId="53EE22AB"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9.3.1.14</w:t>
            </w:r>
          </w:p>
        </w:tc>
        <w:tc>
          <w:tcPr>
            <w:tcW w:w="1762" w:type="dxa"/>
            <w:tcBorders>
              <w:top w:val="single" w:sz="4" w:space="0" w:color="auto"/>
              <w:left w:val="single" w:sz="4" w:space="0" w:color="auto"/>
              <w:bottom w:val="single" w:sz="4" w:space="0" w:color="auto"/>
              <w:right w:val="single" w:sz="4" w:space="0" w:color="auto"/>
            </w:tcBorders>
            <w:hideMark/>
          </w:tcPr>
          <w:p w14:paraId="71B4EA49"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Indicates the PLMN serving the UE.</w:t>
            </w:r>
          </w:p>
        </w:tc>
        <w:tc>
          <w:tcPr>
            <w:tcW w:w="1288" w:type="dxa"/>
            <w:tcBorders>
              <w:top w:val="single" w:sz="4" w:space="0" w:color="auto"/>
              <w:left w:val="single" w:sz="4" w:space="0" w:color="auto"/>
              <w:bottom w:val="single" w:sz="4" w:space="0" w:color="auto"/>
              <w:right w:val="single" w:sz="4" w:space="0" w:color="auto"/>
            </w:tcBorders>
            <w:hideMark/>
          </w:tcPr>
          <w:p w14:paraId="448CEF80"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6DCCDA70"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39950084"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73808A4" w14:textId="77777777" w:rsidR="003C6DB6" w:rsidRPr="003C6DB6" w:rsidRDefault="003C6DB6" w:rsidP="003C6DB6">
            <w:pPr>
              <w:keepNext/>
              <w:keepLines/>
              <w:spacing w:after="0"/>
              <w:rPr>
                <w:rFonts w:ascii="Arial" w:eastAsia="Times New Roman" w:hAnsi="Arial"/>
                <w:noProof/>
                <w:sz w:val="18"/>
                <w:lang w:eastAsia="en-GB"/>
              </w:rPr>
            </w:pPr>
            <w:r w:rsidRPr="003C6DB6">
              <w:rPr>
                <w:rFonts w:ascii="Arial" w:eastAsia="Times New Roman" w:hAnsi="Arial"/>
                <w:noProof/>
                <w:sz w:val="18"/>
                <w:lang w:eastAsia="en-GB"/>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3BB0799C" w14:textId="77777777" w:rsidR="003C6DB6" w:rsidRPr="003C6DB6" w:rsidRDefault="003C6DB6" w:rsidP="003C6DB6">
            <w:pPr>
              <w:keepNext/>
              <w:keepLines/>
              <w:spacing w:after="0"/>
              <w:rPr>
                <w:rFonts w:ascii="Arial" w:eastAsia="Times New Roman" w:hAnsi="Arial"/>
                <w:noProof/>
                <w:sz w:val="18"/>
                <w:lang w:eastAsia="en-GB"/>
              </w:rPr>
            </w:pPr>
            <w:r w:rsidRPr="003C6DB6">
              <w:rPr>
                <w:rFonts w:ascii="Arial" w:eastAsia="Times New Roman" w:hAnsi="Arial"/>
                <w:sz w:val="18"/>
                <w:lang w:eastAsia="en-GB"/>
              </w:rPr>
              <w:t>C-ifDRBSetup</w:t>
            </w:r>
          </w:p>
        </w:tc>
        <w:tc>
          <w:tcPr>
            <w:tcW w:w="1247" w:type="dxa"/>
            <w:tcBorders>
              <w:top w:val="single" w:sz="4" w:space="0" w:color="auto"/>
              <w:left w:val="single" w:sz="4" w:space="0" w:color="auto"/>
              <w:bottom w:val="single" w:sz="4" w:space="0" w:color="auto"/>
              <w:right w:val="single" w:sz="4" w:space="0" w:color="auto"/>
            </w:tcBorders>
          </w:tcPr>
          <w:p w14:paraId="7C361D3A" w14:textId="77777777" w:rsidR="003C6DB6" w:rsidRPr="003C6DB6" w:rsidRDefault="003C6DB6" w:rsidP="003C6DB6">
            <w:pPr>
              <w:keepNext/>
              <w:keepLines/>
              <w:spacing w:after="0"/>
              <w:rPr>
                <w:rFonts w:ascii="Arial" w:eastAsia="Times New Roman" w:hAnsi="Arial"/>
                <w:i/>
                <w:noProof/>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30C25D1" w14:textId="77777777" w:rsidR="003C6DB6" w:rsidRPr="003C6DB6" w:rsidRDefault="003C6DB6" w:rsidP="003C6DB6">
            <w:pPr>
              <w:keepNext/>
              <w:keepLines/>
              <w:spacing w:after="0"/>
              <w:rPr>
                <w:rFonts w:ascii="Arial" w:eastAsia="Times New Roman" w:hAnsi="Arial"/>
                <w:noProof/>
                <w:sz w:val="18"/>
                <w:lang w:eastAsia="en-GB"/>
              </w:rPr>
            </w:pPr>
            <w:r w:rsidRPr="003C6DB6">
              <w:rPr>
                <w:rFonts w:ascii="Arial" w:eastAsia="Times New Roman" w:hAnsi="Arial"/>
                <w:noProof/>
                <w:sz w:val="18"/>
                <w:lang w:eastAsia="en-GB"/>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4413A48F" w14:textId="77777777" w:rsidR="003C6DB6" w:rsidRPr="003C6DB6" w:rsidRDefault="003C6DB6" w:rsidP="003C6DB6">
            <w:pPr>
              <w:keepNext/>
              <w:keepLines/>
              <w:spacing w:after="0"/>
              <w:rPr>
                <w:rFonts w:ascii="Arial" w:eastAsia="Times New Roman" w:hAnsi="Arial"/>
                <w:noProof/>
                <w:sz w:val="18"/>
                <w:lang w:eastAsia="en-GB"/>
              </w:rPr>
            </w:pPr>
            <w:r w:rsidRPr="003C6DB6">
              <w:rPr>
                <w:rFonts w:ascii="Arial" w:eastAsia="Times New Roman" w:hAnsi="Arial" w:cs="Arial"/>
                <w:noProof/>
                <w:sz w:val="18"/>
                <w:szCs w:val="18"/>
                <w:lang w:eastAsia="en-GB"/>
              </w:rPr>
              <w:t>The gNB-DU UE Aggregate Maximum Bit Rate Uplink is to be enforced by the gNB-DU</w:t>
            </w:r>
            <w:r w:rsidRPr="003C6DB6">
              <w:rPr>
                <w:rFonts w:ascii="Arial" w:eastAsia="Times New Roman" w:hAnsi="Arial" w:cs="Arial"/>
                <w:noProof/>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409CCF6D" w14:textId="77777777" w:rsidR="003C6DB6" w:rsidRPr="003C6DB6" w:rsidRDefault="003C6DB6" w:rsidP="003C6DB6">
            <w:pPr>
              <w:keepNext/>
              <w:keepLines/>
              <w:spacing w:after="0"/>
              <w:jc w:val="center"/>
              <w:rPr>
                <w:rFonts w:ascii="Arial" w:eastAsia="Times New Roman" w:hAnsi="Arial"/>
                <w:noProof/>
                <w:sz w:val="18"/>
                <w:lang w:eastAsia="en-GB"/>
              </w:rPr>
            </w:pPr>
            <w:r w:rsidRPr="003C6DB6">
              <w:rPr>
                <w:rFonts w:ascii="Arial" w:eastAsia="Times New Roman"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5ACE5B64" w14:textId="77777777" w:rsidR="003C6DB6" w:rsidRPr="003C6DB6" w:rsidRDefault="003C6DB6" w:rsidP="003C6DB6">
            <w:pPr>
              <w:keepNext/>
              <w:keepLines/>
              <w:spacing w:after="0"/>
              <w:jc w:val="center"/>
              <w:rPr>
                <w:rFonts w:ascii="Arial" w:eastAsia="Times New Roman" w:hAnsi="Arial"/>
                <w:noProof/>
                <w:sz w:val="18"/>
                <w:lang w:eastAsia="en-GB"/>
              </w:rPr>
            </w:pPr>
            <w:r w:rsidRPr="003C6DB6">
              <w:rPr>
                <w:rFonts w:ascii="Arial" w:eastAsia="Times New Roman" w:hAnsi="Arial"/>
                <w:noProof/>
                <w:sz w:val="18"/>
                <w:lang w:eastAsia="en-GB"/>
              </w:rPr>
              <w:t>ignore</w:t>
            </w:r>
          </w:p>
        </w:tc>
      </w:tr>
      <w:tr w:rsidR="003C6DB6" w:rsidRPr="003C6DB6" w14:paraId="6377906A"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441A517" w14:textId="77777777" w:rsidR="003C6DB6" w:rsidRPr="003C6DB6" w:rsidRDefault="003C6DB6" w:rsidP="003C6DB6">
            <w:pPr>
              <w:keepNext/>
              <w:keepLines/>
              <w:spacing w:after="0"/>
              <w:rPr>
                <w:rFonts w:ascii="Arial" w:eastAsia="Times New Roman" w:hAnsi="Arial"/>
                <w:noProof/>
                <w:sz w:val="18"/>
                <w:lang w:eastAsia="en-GB"/>
              </w:rPr>
            </w:pPr>
            <w:r w:rsidRPr="003C6DB6">
              <w:rPr>
                <w:rFonts w:ascii="Arial" w:eastAsia="Times New Roman" w:hAnsi="Arial"/>
                <w:noProof/>
                <w:sz w:val="18"/>
                <w:lang w:eastAsia="en-GB"/>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056734BB" w14:textId="77777777" w:rsidR="003C6DB6" w:rsidRPr="003C6DB6" w:rsidRDefault="003C6DB6" w:rsidP="003C6DB6">
            <w:pPr>
              <w:keepNext/>
              <w:keepLines/>
              <w:spacing w:after="0"/>
              <w:rPr>
                <w:rFonts w:ascii="Arial" w:eastAsia="Times New Roman" w:hAnsi="Arial"/>
                <w:noProof/>
                <w:sz w:val="18"/>
                <w:lang w:eastAsia="en-GB"/>
              </w:rPr>
            </w:pPr>
            <w:r w:rsidRPr="003C6DB6">
              <w:rPr>
                <w:rFonts w:ascii="Arial" w:eastAsia="Times New Roman" w:hAnsi="Arial"/>
                <w:noProof/>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35EA773" w14:textId="77777777" w:rsidR="003C6DB6" w:rsidRPr="003C6DB6" w:rsidRDefault="003C6DB6" w:rsidP="003C6DB6">
            <w:pPr>
              <w:keepNext/>
              <w:keepLines/>
              <w:spacing w:after="0"/>
              <w:rPr>
                <w:rFonts w:ascii="Arial" w:eastAsia="Times New Roman" w:hAnsi="Arial"/>
                <w:i/>
                <w:noProof/>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14AC57D" w14:textId="77777777" w:rsidR="003C6DB6" w:rsidRPr="003C6DB6" w:rsidRDefault="003C6DB6" w:rsidP="003C6DB6">
            <w:pPr>
              <w:keepNext/>
              <w:keepLines/>
              <w:spacing w:after="0"/>
              <w:rPr>
                <w:rFonts w:ascii="Arial" w:eastAsia="Times New Roman" w:hAnsi="Arial"/>
                <w:noProof/>
                <w:sz w:val="18"/>
                <w:lang w:eastAsia="en-GB"/>
              </w:rPr>
            </w:pPr>
            <w:r w:rsidRPr="003C6DB6">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C8716A9" w14:textId="77777777" w:rsidR="003C6DB6" w:rsidRPr="003C6DB6" w:rsidRDefault="003C6DB6" w:rsidP="003C6DB6">
            <w:pPr>
              <w:keepNext/>
              <w:keepLines/>
              <w:spacing w:after="0"/>
              <w:rPr>
                <w:rFonts w:ascii="Arial" w:eastAsia="Times New Roman" w:hAnsi="Arial" w:cs="Arial"/>
                <w:noProof/>
                <w:sz w:val="18"/>
                <w:szCs w:val="18"/>
                <w:lang w:eastAsia="en-GB"/>
              </w:rPr>
            </w:pPr>
            <w:r w:rsidRPr="003C6DB6">
              <w:rPr>
                <w:rFonts w:ascii="Arial" w:eastAsia="Times New Roman" w:hAnsi="Arial" w:cs="Arial"/>
                <w:sz w:val="18"/>
                <w:lang w:eastAsia="en-GB"/>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157D51D3" w14:textId="77777777" w:rsidR="003C6DB6" w:rsidRPr="003C6DB6" w:rsidRDefault="003C6DB6" w:rsidP="003C6DB6">
            <w:pPr>
              <w:keepNext/>
              <w:keepLines/>
              <w:spacing w:after="0"/>
              <w:jc w:val="center"/>
              <w:rPr>
                <w:rFonts w:ascii="Arial" w:eastAsia="Times New Roman" w:hAnsi="Arial"/>
                <w:noProof/>
                <w:sz w:val="18"/>
                <w:lang w:eastAsia="en-GB"/>
              </w:rPr>
            </w:pPr>
            <w:r w:rsidRPr="003C6DB6">
              <w:rPr>
                <w:rFonts w:ascii="Arial" w:eastAsia="Times New Roman"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03B8CC05" w14:textId="77777777" w:rsidR="003C6DB6" w:rsidRPr="003C6DB6" w:rsidRDefault="003C6DB6" w:rsidP="003C6DB6">
            <w:pPr>
              <w:keepNext/>
              <w:keepLines/>
              <w:spacing w:after="0"/>
              <w:jc w:val="center"/>
              <w:rPr>
                <w:rFonts w:ascii="Arial" w:eastAsia="Times New Roman" w:hAnsi="Arial"/>
                <w:noProof/>
                <w:sz w:val="18"/>
                <w:lang w:eastAsia="en-GB"/>
              </w:rPr>
            </w:pPr>
            <w:r w:rsidRPr="003C6DB6">
              <w:rPr>
                <w:rFonts w:ascii="Arial" w:eastAsia="Times New Roman" w:hAnsi="Arial"/>
                <w:noProof/>
                <w:sz w:val="18"/>
                <w:lang w:eastAsia="en-GB"/>
              </w:rPr>
              <w:t>ignore</w:t>
            </w:r>
          </w:p>
        </w:tc>
      </w:tr>
      <w:tr w:rsidR="003C6DB6" w:rsidRPr="003C6DB6" w14:paraId="374601C8"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CEC1FFA" w14:textId="77777777" w:rsidR="003C6DB6" w:rsidRPr="003C6DB6" w:rsidRDefault="003C6DB6" w:rsidP="003C6DB6">
            <w:pPr>
              <w:keepNext/>
              <w:keepLines/>
              <w:spacing w:after="0"/>
              <w:rPr>
                <w:rFonts w:ascii="Arial" w:eastAsia="Times New Roman" w:hAnsi="Arial"/>
                <w:noProof/>
                <w:sz w:val="18"/>
                <w:lang w:eastAsia="en-GB"/>
              </w:rPr>
            </w:pPr>
            <w:r w:rsidRPr="003C6DB6">
              <w:rPr>
                <w:rFonts w:ascii="Arial" w:eastAsia="Times New Roman" w:hAnsi="Arial"/>
                <w:sz w:val="18"/>
                <w:lang w:eastAsia="en-GB"/>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0993A220" w14:textId="77777777" w:rsidR="003C6DB6" w:rsidRPr="003C6DB6" w:rsidRDefault="003C6DB6" w:rsidP="003C6DB6">
            <w:pPr>
              <w:keepNext/>
              <w:keepLines/>
              <w:spacing w:after="0"/>
              <w:rPr>
                <w:rFonts w:ascii="Arial" w:eastAsia="Times New Roman" w:hAnsi="Arial"/>
                <w:noProof/>
                <w:sz w:val="18"/>
                <w:lang w:eastAsia="en-GB"/>
              </w:rPr>
            </w:pPr>
            <w:r w:rsidRPr="003C6DB6">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FBF531A" w14:textId="77777777" w:rsidR="003C6DB6" w:rsidRPr="003C6DB6" w:rsidRDefault="003C6DB6" w:rsidP="003C6DB6">
            <w:pPr>
              <w:keepNext/>
              <w:keepLines/>
              <w:spacing w:after="0"/>
              <w:rPr>
                <w:rFonts w:ascii="Arial" w:eastAsia="Times New Roman" w:hAnsi="Arial"/>
                <w:i/>
                <w:noProof/>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9E41676" w14:textId="77777777" w:rsidR="003C6DB6" w:rsidRPr="003C6DB6" w:rsidRDefault="003C6DB6" w:rsidP="003C6DB6">
            <w:pPr>
              <w:keepNext/>
              <w:keepLines/>
              <w:spacing w:after="0"/>
              <w:rPr>
                <w:rFonts w:ascii="Arial" w:eastAsia="Times New Roman" w:hAnsi="Arial"/>
                <w:noProof/>
                <w:sz w:val="18"/>
                <w:lang w:eastAsia="en-GB"/>
              </w:rPr>
            </w:pPr>
            <w:r w:rsidRPr="003C6DB6">
              <w:rPr>
                <w:rFonts w:ascii="Arial" w:eastAsia="Times New Roman" w:hAnsi="Arial"/>
                <w:sz w:val="18"/>
                <w:lang w:eastAsia="en-GB"/>
              </w:rPr>
              <w:t>9.3.1.73</w:t>
            </w:r>
          </w:p>
        </w:tc>
        <w:tc>
          <w:tcPr>
            <w:tcW w:w="1762" w:type="dxa"/>
            <w:tcBorders>
              <w:top w:val="single" w:sz="4" w:space="0" w:color="auto"/>
              <w:left w:val="single" w:sz="4" w:space="0" w:color="auto"/>
              <w:bottom w:val="single" w:sz="4" w:space="0" w:color="auto"/>
              <w:right w:val="single" w:sz="4" w:space="0" w:color="auto"/>
            </w:tcBorders>
          </w:tcPr>
          <w:p w14:paraId="6E3E9D2F" w14:textId="77777777" w:rsidR="003C6DB6" w:rsidRPr="003C6DB6" w:rsidRDefault="003C6DB6" w:rsidP="003C6DB6">
            <w:pPr>
              <w:keepNext/>
              <w:keepLines/>
              <w:spacing w:after="0"/>
              <w:rPr>
                <w:rFonts w:ascii="Arial" w:eastAsia="Times New Roman" w:hAnsi="Arial" w:cs="Arial"/>
                <w:noProof/>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320F8A0" w14:textId="77777777" w:rsidR="003C6DB6" w:rsidRPr="003C6DB6" w:rsidRDefault="003C6DB6" w:rsidP="003C6DB6">
            <w:pPr>
              <w:keepNext/>
              <w:keepLines/>
              <w:spacing w:after="0"/>
              <w:jc w:val="center"/>
              <w:rPr>
                <w:rFonts w:ascii="Arial" w:eastAsia="Times New Roman" w:hAnsi="Arial"/>
                <w:noProof/>
                <w:sz w:val="18"/>
                <w:lang w:eastAsia="en-GB"/>
              </w:rPr>
            </w:pPr>
            <w:r w:rsidRPr="003C6DB6">
              <w:rPr>
                <w:rFonts w:ascii="Arial" w:eastAsia="MS Mincho"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52EF0956" w14:textId="77777777" w:rsidR="003C6DB6" w:rsidRPr="003C6DB6" w:rsidRDefault="003C6DB6" w:rsidP="003C6DB6">
            <w:pPr>
              <w:keepNext/>
              <w:keepLines/>
              <w:spacing w:after="0"/>
              <w:jc w:val="center"/>
              <w:rPr>
                <w:rFonts w:ascii="Arial" w:eastAsia="Times New Roman" w:hAnsi="Arial"/>
                <w:noProof/>
                <w:sz w:val="18"/>
                <w:lang w:eastAsia="en-GB"/>
              </w:rPr>
            </w:pPr>
            <w:r w:rsidRPr="003C6DB6">
              <w:rPr>
                <w:rFonts w:ascii="Arial" w:eastAsia="Times New Roman" w:hAnsi="Arial"/>
                <w:sz w:val="18"/>
                <w:lang w:eastAsia="en-GB"/>
              </w:rPr>
              <w:t>ignore</w:t>
            </w:r>
          </w:p>
        </w:tc>
      </w:tr>
      <w:tr w:rsidR="003C6DB6" w:rsidRPr="003C6DB6" w14:paraId="25AD3471"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3BF31D2"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hideMark/>
          </w:tcPr>
          <w:p w14:paraId="28E708CD"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496D33"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5EF175F"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cs="Arial"/>
                <w:sz w:val="18"/>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106042D3"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7F04BAD"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38942070"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18D7D533"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0C19F08"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Batang" w:hAnsi="Arial"/>
                <w:bCs/>
                <w:sz w:val="18"/>
                <w:lang w:eastAsia="en-GB"/>
              </w:rPr>
              <w:t>New gNB-CU</w:t>
            </w:r>
            <w:r w:rsidRPr="003C6DB6">
              <w:rPr>
                <w:rFonts w:ascii="Arial" w:eastAsia="Times New Roman" w:hAnsi="Arial"/>
                <w:bCs/>
                <w:sz w:val="18"/>
                <w:lang w:eastAsia="en-GB"/>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1EFEB06D"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BC31A1F"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6CDD20A" w14:textId="77777777" w:rsidR="003C6DB6" w:rsidRPr="003C6DB6" w:rsidRDefault="003C6DB6" w:rsidP="003C6DB6">
            <w:pPr>
              <w:keepNext/>
              <w:keepLines/>
              <w:spacing w:after="0"/>
              <w:rPr>
                <w:rFonts w:ascii="Arial" w:eastAsia="Times New Roman" w:hAnsi="Arial"/>
                <w:bCs/>
                <w:sz w:val="18"/>
                <w:lang w:eastAsia="en-GB"/>
              </w:rPr>
            </w:pPr>
            <w:r w:rsidRPr="003C6DB6">
              <w:rPr>
                <w:rFonts w:ascii="Arial" w:eastAsia="Batang" w:hAnsi="Arial"/>
                <w:bCs/>
                <w:sz w:val="18"/>
                <w:lang w:eastAsia="en-GB"/>
              </w:rPr>
              <w:t>gNB-CU</w:t>
            </w:r>
            <w:r w:rsidRPr="003C6DB6">
              <w:rPr>
                <w:rFonts w:ascii="Arial" w:eastAsia="Times New Roman" w:hAnsi="Arial"/>
                <w:bCs/>
                <w:sz w:val="18"/>
                <w:lang w:eastAsia="en-GB"/>
              </w:rPr>
              <w:t xml:space="preserve"> UE F1AP ID</w:t>
            </w:r>
          </w:p>
          <w:p w14:paraId="50FFC9B9"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sz w:val="18"/>
                <w:lang w:eastAsia="en-GB"/>
              </w:rPr>
              <w:t>9.3.1.4</w:t>
            </w:r>
          </w:p>
        </w:tc>
        <w:tc>
          <w:tcPr>
            <w:tcW w:w="1762" w:type="dxa"/>
            <w:tcBorders>
              <w:top w:val="single" w:sz="4" w:space="0" w:color="auto"/>
              <w:left w:val="single" w:sz="4" w:space="0" w:color="auto"/>
              <w:bottom w:val="single" w:sz="4" w:space="0" w:color="auto"/>
              <w:right w:val="single" w:sz="4" w:space="0" w:color="auto"/>
            </w:tcBorders>
          </w:tcPr>
          <w:p w14:paraId="7FEA98A4"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5EED4FF"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166E1993"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6B271492"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B1AD33B"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RAN UE ID</w:t>
            </w:r>
          </w:p>
        </w:tc>
        <w:tc>
          <w:tcPr>
            <w:tcW w:w="1260" w:type="dxa"/>
            <w:tcBorders>
              <w:top w:val="single" w:sz="4" w:space="0" w:color="auto"/>
              <w:left w:val="single" w:sz="4" w:space="0" w:color="auto"/>
              <w:bottom w:val="single" w:sz="4" w:space="0" w:color="auto"/>
              <w:right w:val="single" w:sz="4" w:space="0" w:color="auto"/>
            </w:tcBorders>
            <w:hideMark/>
          </w:tcPr>
          <w:p w14:paraId="3F263FC5"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695164"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8644797"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cs="Arial"/>
                <w:sz w:val="18"/>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5A1B32A9"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073702F"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47A39F67"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6CCC616D"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54D234B"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Trace Activation</w:t>
            </w:r>
          </w:p>
        </w:tc>
        <w:tc>
          <w:tcPr>
            <w:tcW w:w="1260" w:type="dxa"/>
            <w:tcBorders>
              <w:top w:val="single" w:sz="4" w:space="0" w:color="auto"/>
              <w:left w:val="single" w:sz="4" w:space="0" w:color="auto"/>
              <w:bottom w:val="single" w:sz="4" w:space="0" w:color="auto"/>
              <w:right w:val="single" w:sz="4" w:space="0" w:color="auto"/>
            </w:tcBorders>
            <w:hideMark/>
          </w:tcPr>
          <w:p w14:paraId="0B4FD0A3"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03AF45"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867AA6D"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cs="Arial"/>
                <w:sz w:val="18"/>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3C0218ED"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783035B"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382489EF"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7E757365"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7C27700"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7A5C241F"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E2B378"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30BE654"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cs="Arial"/>
                <w:sz w:val="18"/>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7A8FCEEC"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A022C98"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4075B389"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ignore</w:t>
            </w:r>
          </w:p>
        </w:tc>
      </w:tr>
      <w:tr w:rsidR="003C6DB6" w:rsidRPr="003C6DB6" w14:paraId="451F5C35" w14:textId="77777777" w:rsidTr="003C6DB6">
        <w:trPr>
          <w:ins w:id="7"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7AD8E7B8" w14:textId="77777777" w:rsidR="003C6DB6" w:rsidRPr="003C6DB6" w:rsidRDefault="003C6DB6" w:rsidP="003C6DB6">
            <w:pPr>
              <w:keepNext/>
              <w:keepLines/>
              <w:spacing w:after="0"/>
              <w:rPr>
                <w:ins w:id="8" w:author="作者"/>
                <w:rFonts w:ascii="Arial" w:eastAsia="Times New Roman" w:hAnsi="Arial"/>
                <w:sz w:val="18"/>
                <w:lang w:eastAsia="en-GB"/>
              </w:rPr>
            </w:pPr>
            <w:ins w:id="9" w:author="作者">
              <w:r w:rsidRPr="003C6DB6">
                <w:rPr>
                  <w:rFonts w:ascii="Arial" w:eastAsia="Times New Roman" w:hAnsi="Arial" w:cs="Arial"/>
                  <w:sz w:val="18"/>
                  <w:lang w:eastAsia="zh-CN"/>
                </w:rPr>
                <w:t>NR V2X Service Authorized</w:t>
              </w:r>
            </w:ins>
          </w:p>
        </w:tc>
        <w:tc>
          <w:tcPr>
            <w:tcW w:w="1260" w:type="dxa"/>
            <w:tcBorders>
              <w:top w:val="single" w:sz="4" w:space="0" w:color="auto"/>
              <w:left w:val="single" w:sz="4" w:space="0" w:color="auto"/>
              <w:bottom w:val="single" w:sz="4" w:space="0" w:color="auto"/>
              <w:right w:val="single" w:sz="4" w:space="0" w:color="auto"/>
            </w:tcBorders>
            <w:hideMark/>
          </w:tcPr>
          <w:p w14:paraId="6E3E6BC3" w14:textId="77777777" w:rsidR="003C6DB6" w:rsidRPr="003C6DB6" w:rsidRDefault="003C6DB6" w:rsidP="003C6DB6">
            <w:pPr>
              <w:keepNext/>
              <w:keepLines/>
              <w:spacing w:after="0"/>
              <w:rPr>
                <w:ins w:id="10" w:author="作者"/>
                <w:rFonts w:ascii="Arial" w:eastAsia="Times New Roman" w:hAnsi="Arial"/>
                <w:sz w:val="18"/>
                <w:lang w:eastAsia="zh-CN"/>
              </w:rPr>
            </w:pPr>
            <w:ins w:id="11" w:author="作者">
              <w:r w:rsidRPr="003C6DB6">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BB903A9" w14:textId="77777777" w:rsidR="003C6DB6" w:rsidRPr="003C6DB6" w:rsidRDefault="003C6DB6" w:rsidP="003C6DB6">
            <w:pPr>
              <w:keepNext/>
              <w:keepLines/>
              <w:spacing w:after="0"/>
              <w:rPr>
                <w:ins w:id="12" w:author="作者"/>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3CE52EC" w14:textId="77777777" w:rsidR="003C6DB6" w:rsidRPr="003C6DB6" w:rsidRDefault="003C6DB6" w:rsidP="003C6DB6">
            <w:pPr>
              <w:keepNext/>
              <w:keepLines/>
              <w:spacing w:after="0"/>
              <w:rPr>
                <w:ins w:id="13" w:author="作者"/>
                <w:rFonts w:ascii="Arial" w:eastAsia="Times New Roman" w:hAnsi="Arial" w:cs="Arial"/>
                <w:sz w:val="18"/>
                <w:szCs w:val="18"/>
                <w:lang w:eastAsia="ja-JP"/>
              </w:rPr>
            </w:pPr>
            <w:ins w:id="14" w:author="作者">
              <w:r w:rsidRPr="003C6DB6">
                <w:rPr>
                  <w:rFonts w:ascii="Arial" w:eastAsia="Times New Roman" w:hAnsi="Arial"/>
                  <w:sz w:val="18"/>
                  <w:lang w:eastAsia="en-GB"/>
                </w:rPr>
                <w:t>9.3.1.xxx</w:t>
              </w:r>
            </w:ins>
          </w:p>
        </w:tc>
        <w:tc>
          <w:tcPr>
            <w:tcW w:w="1762" w:type="dxa"/>
            <w:tcBorders>
              <w:top w:val="single" w:sz="4" w:space="0" w:color="auto"/>
              <w:left w:val="single" w:sz="4" w:space="0" w:color="auto"/>
              <w:bottom w:val="single" w:sz="4" w:space="0" w:color="auto"/>
              <w:right w:val="single" w:sz="4" w:space="0" w:color="auto"/>
            </w:tcBorders>
          </w:tcPr>
          <w:p w14:paraId="0D4FEA33" w14:textId="77777777" w:rsidR="003C6DB6" w:rsidRPr="003C6DB6" w:rsidRDefault="003C6DB6" w:rsidP="003C6DB6">
            <w:pPr>
              <w:keepNext/>
              <w:keepLines/>
              <w:spacing w:after="0"/>
              <w:rPr>
                <w:ins w:id="15" w:author="作者"/>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DD85E6C" w14:textId="77777777" w:rsidR="003C6DB6" w:rsidRPr="003C6DB6" w:rsidRDefault="003C6DB6" w:rsidP="003C6DB6">
            <w:pPr>
              <w:keepNext/>
              <w:keepLines/>
              <w:spacing w:after="0"/>
              <w:jc w:val="center"/>
              <w:rPr>
                <w:ins w:id="16" w:author="作者"/>
                <w:rFonts w:ascii="Arial" w:eastAsia="Times New Roman" w:hAnsi="Arial"/>
                <w:sz w:val="18"/>
                <w:lang w:eastAsia="en-GB"/>
              </w:rPr>
            </w:pPr>
            <w:ins w:id="17" w:author="作者">
              <w:r w:rsidRPr="003C6DB6">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hideMark/>
          </w:tcPr>
          <w:p w14:paraId="00AB4269" w14:textId="77777777" w:rsidR="003C6DB6" w:rsidRPr="003C6DB6" w:rsidRDefault="003C6DB6" w:rsidP="003C6DB6">
            <w:pPr>
              <w:keepNext/>
              <w:keepLines/>
              <w:spacing w:after="0"/>
              <w:jc w:val="center"/>
              <w:rPr>
                <w:ins w:id="18" w:author="作者"/>
                <w:rFonts w:ascii="Arial" w:eastAsia="Times New Roman" w:hAnsi="Arial"/>
                <w:sz w:val="18"/>
                <w:lang w:eastAsia="en-GB"/>
              </w:rPr>
            </w:pPr>
            <w:ins w:id="19" w:author="作者">
              <w:r w:rsidRPr="003C6DB6">
                <w:rPr>
                  <w:rFonts w:ascii="Arial" w:eastAsia="Times New Roman" w:hAnsi="Arial" w:cs="Arial"/>
                  <w:sz w:val="18"/>
                  <w:lang w:eastAsia="ja-JP"/>
                </w:rPr>
                <w:t>ignore</w:t>
              </w:r>
            </w:ins>
          </w:p>
        </w:tc>
      </w:tr>
      <w:tr w:rsidR="003C6DB6" w:rsidRPr="003C6DB6" w14:paraId="6AEFD384" w14:textId="77777777" w:rsidTr="003C6DB6">
        <w:trPr>
          <w:ins w:id="20"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5F214195" w14:textId="77777777" w:rsidR="003C6DB6" w:rsidRPr="003C6DB6" w:rsidRDefault="003C6DB6" w:rsidP="003C6DB6">
            <w:pPr>
              <w:keepNext/>
              <w:keepLines/>
              <w:spacing w:after="0"/>
              <w:rPr>
                <w:ins w:id="21" w:author="作者"/>
                <w:rFonts w:ascii="Arial" w:eastAsia="Times New Roman" w:hAnsi="Arial" w:cs="Arial"/>
                <w:sz w:val="18"/>
                <w:lang w:eastAsia="zh-CN"/>
              </w:rPr>
            </w:pPr>
            <w:ins w:id="22" w:author="作者">
              <w:r w:rsidRPr="003C6DB6">
                <w:rPr>
                  <w:rFonts w:ascii="Arial" w:eastAsia="Times New Roman" w:hAnsi="Arial" w:cs="Arial"/>
                  <w:sz w:val="18"/>
                  <w:lang w:eastAsia="zh-CN"/>
                </w:rPr>
                <w:t>LTE V2X Service Authorized</w:t>
              </w:r>
            </w:ins>
          </w:p>
        </w:tc>
        <w:tc>
          <w:tcPr>
            <w:tcW w:w="1260" w:type="dxa"/>
            <w:tcBorders>
              <w:top w:val="single" w:sz="4" w:space="0" w:color="auto"/>
              <w:left w:val="single" w:sz="4" w:space="0" w:color="auto"/>
              <w:bottom w:val="single" w:sz="4" w:space="0" w:color="auto"/>
              <w:right w:val="single" w:sz="4" w:space="0" w:color="auto"/>
            </w:tcBorders>
            <w:hideMark/>
          </w:tcPr>
          <w:p w14:paraId="19DDDEC0" w14:textId="77777777" w:rsidR="003C6DB6" w:rsidRPr="003C6DB6" w:rsidRDefault="003C6DB6" w:rsidP="003C6DB6">
            <w:pPr>
              <w:keepNext/>
              <w:keepLines/>
              <w:spacing w:after="0"/>
              <w:rPr>
                <w:ins w:id="23" w:author="作者"/>
                <w:rFonts w:ascii="Arial" w:eastAsia="Times New Roman" w:hAnsi="Arial" w:cs="Arial"/>
                <w:sz w:val="18"/>
                <w:lang w:eastAsia="zh-CN"/>
              </w:rPr>
            </w:pPr>
            <w:ins w:id="24" w:author="作者">
              <w:r w:rsidRPr="003C6DB6">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FB73B9F" w14:textId="77777777" w:rsidR="003C6DB6" w:rsidRPr="003C6DB6" w:rsidRDefault="003C6DB6" w:rsidP="003C6DB6">
            <w:pPr>
              <w:keepNext/>
              <w:keepLines/>
              <w:spacing w:after="0"/>
              <w:rPr>
                <w:ins w:id="25" w:author="作者"/>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37734BA" w14:textId="77777777" w:rsidR="003C6DB6" w:rsidRPr="003C6DB6" w:rsidRDefault="003C6DB6" w:rsidP="003C6DB6">
            <w:pPr>
              <w:keepNext/>
              <w:keepLines/>
              <w:spacing w:after="0"/>
              <w:rPr>
                <w:ins w:id="26" w:author="作者"/>
                <w:rFonts w:ascii="Arial" w:eastAsia="Times New Roman" w:hAnsi="Arial"/>
                <w:sz w:val="18"/>
                <w:lang w:eastAsia="en-GB"/>
              </w:rPr>
            </w:pPr>
            <w:ins w:id="27" w:author="作者">
              <w:r w:rsidRPr="003C6DB6">
                <w:rPr>
                  <w:rFonts w:ascii="Arial" w:eastAsia="Times New Roman" w:hAnsi="Arial"/>
                  <w:sz w:val="18"/>
                  <w:lang w:eastAsia="en-GB"/>
                </w:rPr>
                <w:t>9.3.1.xxy</w:t>
              </w:r>
            </w:ins>
          </w:p>
        </w:tc>
        <w:tc>
          <w:tcPr>
            <w:tcW w:w="1762" w:type="dxa"/>
            <w:tcBorders>
              <w:top w:val="single" w:sz="4" w:space="0" w:color="auto"/>
              <w:left w:val="single" w:sz="4" w:space="0" w:color="auto"/>
              <w:bottom w:val="single" w:sz="4" w:space="0" w:color="auto"/>
              <w:right w:val="single" w:sz="4" w:space="0" w:color="auto"/>
            </w:tcBorders>
          </w:tcPr>
          <w:p w14:paraId="6F2EA80C" w14:textId="77777777" w:rsidR="003C6DB6" w:rsidRPr="003C6DB6" w:rsidRDefault="003C6DB6" w:rsidP="003C6DB6">
            <w:pPr>
              <w:keepNext/>
              <w:keepLines/>
              <w:spacing w:after="0"/>
              <w:rPr>
                <w:ins w:id="28" w:author="作者"/>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BF1C473" w14:textId="77777777" w:rsidR="003C6DB6" w:rsidRPr="003C6DB6" w:rsidRDefault="003C6DB6" w:rsidP="003C6DB6">
            <w:pPr>
              <w:keepNext/>
              <w:keepLines/>
              <w:spacing w:after="0"/>
              <w:jc w:val="center"/>
              <w:rPr>
                <w:ins w:id="29" w:author="作者"/>
                <w:rFonts w:ascii="Arial" w:eastAsia="Times New Roman" w:hAnsi="Arial" w:cs="Arial"/>
                <w:sz w:val="18"/>
                <w:lang w:eastAsia="en-GB"/>
              </w:rPr>
            </w:pPr>
            <w:ins w:id="30" w:author="作者">
              <w:r w:rsidRPr="003C6DB6">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hideMark/>
          </w:tcPr>
          <w:p w14:paraId="350A65CA" w14:textId="77777777" w:rsidR="003C6DB6" w:rsidRPr="003C6DB6" w:rsidRDefault="003C6DB6" w:rsidP="003C6DB6">
            <w:pPr>
              <w:keepNext/>
              <w:keepLines/>
              <w:spacing w:after="0"/>
              <w:jc w:val="center"/>
              <w:rPr>
                <w:ins w:id="31" w:author="作者"/>
                <w:rFonts w:ascii="Arial" w:eastAsia="Times New Roman" w:hAnsi="Arial" w:cs="Arial"/>
                <w:sz w:val="18"/>
                <w:lang w:eastAsia="ja-JP"/>
              </w:rPr>
            </w:pPr>
            <w:ins w:id="32" w:author="作者">
              <w:r w:rsidRPr="003C6DB6">
                <w:rPr>
                  <w:rFonts w:ascii="Arial" w:eastAsia="Times New Roman" w:hAnsi="Arial" w:cs="Arial"/>
                  <w:sz w:val="18"/>
                  <w:lang w:eastAsia="ja-JP"/>
                </w:rPr>
                <w:t>ignore</w:t>
              </w:r>
            </w:ins>
          </w:p>
        </w:tc>
      </w:tr>
      <w:tr w:rsidR="003C6DB6" w:rsidRPr="003C6DB6" w14:paraId="7781AF8E" w14:textId="77777777" w:rsidTr="003C6DB6">
        <w:trPr>
          <w:ins w:id="33"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0D9266B1" w14:textId="77777777" w:rsidR="003C6DB6" w:rsidRPr="003C6DB6" w:rsidRDefault="003C6DB6" w:rsidP="003C6DB6">
            <w:pPr>
              <w:keepNext/>
              <w:keepLines/>
              <w:spacing w:after="0"/>
              <w:rPr>
                <w:ins w:id="34" w:author="作者"/>
                <w:rFonts w:ascii="Arial" w:eastAsia="Times New Roman" w:hAnsi="Arial" w:cs="Arial"/>
                <w:sz w:val="18"/>
                <w:lang w:eastAsia="zh-CN"/>
              </w:rPr>
            </w:pPr>
            <w:ins w:id="35" w:author="作者">
              <w:r w:rsidRPr="003C6DB6">
                <w:rPr>
                  <w:rFonts w:ascii="Arial" w:eastAsia="Times New Roman" w:hAnsi="Arial" w:cs="Arial"/>
                  <w:sz w:val="18"/>
                  <w:lang w:eastAsia="zh-CN"/>
                </w:rPr>
                <w:t>NR UE Sidelink Aggregate Maximum Bit Rate</w:t>
              </w:r>
            </w:ins>
          </w:p>
        </w:tc>
        <w:tc>
          <w:tcPr>
            <w:tcW w:w="1260" w:type="dxa"/>
            <w:tcBorders>
              <w:top w:val="single" w:sz="4" w:space="0" w:color="auto"/>
              <w:left w:val="single" w:sz="4" w:space="0" w:color="auto"/>
              <w:bottom w:val="single" w:sz="4" w:space="0" w:color="auto"/>
              <w:right w:val="single" w:sz="4" w:space="0" w:color="auto"/>
            </w:tcBorders>
            <w:hideMark/>
          </w:tcPr>
          <w:p w14:paraId="447A51F8" w14:textId="77777777" w:rsidR="003C6DB6" w:rsidRPr="003C6DB6" w:rsidRDefault="003C6DB6" w:rsidP="003C6DB6">
            <w:pPr>
              <w:keepNext/>
              <w:keepLines/>
              <w:spacing w:after="0"/>
              <w:rPr>
                <w:ins w:id="36" w:author="作者"/>
                <w:rFonts w:ascii="Arial" w:eastAsia="Times New Roman" w:hAnsi="Arial" w:cs="Arial"/>
                <w:sz w:val="18"/>
                <w:lang w:eastAsia="zh-CN"/>
              </w:rPr>
            </w:pPr>
            <w:ins w:id="37" w:author="作者">
              <w:r w:rsidRPr="003C6DB6">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23A75D61" w14:textId="77777777" w:rsidR="003C6DB6" w:rsidRPr="003C6DB6" w:rsidRDefault="003C6DB6" w:rsidP="003C6DB6">
            <w:pPr>
              <w:keepNext/>
              <w:keepLines/>
              <w:spacing w:after="0"/>
              <w:rPr>
                <w:ins w:id="38" w:author="作者"/>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B61440" w14:textId="77777777" w:rsidR="003C6DB6" w:rsidRPr="003C6DB6" w:rsidRDefault="003C6DB6" w:rsidP="003C6DB6">
            <w:pPr>
              <w:keepNext/>
              <w:keepLines/>
              <w:spacing w:after="0"/>
              <w:rPr>
                <w:ins w:id="39" w:author="作者"/>
                <w:rFonts w:ascii="Arial" w:eastAsia="Times New Roman" w:hAnsi="Arial"/>
                <w:sz w:val="18"/>
                <w:lang w:eastAsia="en-GB"/>
              </w:rPr>
            </w:pPr>
            <w:ins w:id="40" w:author="作者">
              <w:r w:rsidRPr="003C6DB6">
                <w:rPr>
                  <w:rFonts w:ascii="Arial" w:eastAsia="Times New Roman" w:hAnsi="Arial"/>
                  <w:sz w:val="18"/>
                  <w:lang w:eastAsia="en-GB"/>
                </w:rPr>
                <w:t>9.3.1.xyy</w:t>
              </w:r>
            </w:ins>
          </w:p>
        </w:tc>
        <w:tc>
          <w:tcPr>
            <w:tcW w:w="1762" w:type="dxa"/>
            <w:tcBorders>
              <w:top w:val="single" w:sz="4" w:space="0" w:color="auto"/>
              <w:left w:val="single" w:sz="4" w:space="0" w:color="auto"/>
              <w:bottom w:val="single" w:sz="4" w:space="0" w:color="auto"/>
              <w:right w:val="single" w:sz="4" w:space="0" w:color="auto"/>
            </w:tcBorders>
            <w:hideMark/>
          </w:tcPr>
          <w:p w14:paraId="7233B60F" w14:textId="77777777" w:rsidR="003C6DB6" w:rsidRPr="003C6DB6" w:rsidRDefault="003C6DB6" w:rsidP="003C6DB6">
            <w:pPr>
              <w:keepNext/>
              <w:keepLines/>
              <w:spacing w:after="0"/>
              <w:rPr>
                <w:ins w:id="41" w:author="作者"/>
                <w:rFonts w:ascii="Arial" w:eastAsia="Times New Roman" w:hAnsi="Arial"/>
                <w:sz w:val="18"/>
                <w:lang w:eastAsia="en-GB"/>
              </w:rPr>
            </w:pPr>
            <w:ins w:id="42" w:author="作者">
              <w:r w:rsidRPr="003C6DB6">
                <w:rPr>
                  <w:rFonts w:ascii="Arial" w:eastAsia="SimSun" w:hAnsi="Arial" w:cs="Arial"/>
                  <w:sz w:val="18"/>
                  <w:szCs w:val="18"/>
                  <w:lang w:eastAsia="zh-CN"/>
                </w:rPr>
                <w:t>This IE applies only if the UE is authorized for NR V2X services.</w:t>
              </w:r>
            </w:ins>
          </w:p>
        </w:tc>
        <w:tc>
          <w:tcPr>
            <w:tcW w:w="1288" w:type="dxa"/>
            <w:tcBorders>
              <w:top w:val="single" w:sz="4" w:space="0" w:color="auto"/>
              <w:left w:val="single" w:sz="4" w:space="0" w:color="auto"/>
              <w:bottom w:val="single" w:sz="4" w:space="0" w:color="auto"/>
              <w:right w:val="single" w:sz="4" w:space="0" w:color="auto"/>
            </w:tcBorders>
            <w:hideMark/>
          </w:tcPr>
          <w:p w14:paraId="44DC6359" w14:textId="77777777" w:rsidR="003C6DB6" w:rsidRPr="003C6DB6" w:rsidRDefault="003C6DB6" w:rsidP="003C6DB6">
            <w:pPr>
              <w:keepNext/>
              <w:keepLines/>
              <w:spacing w:after="0"/>
              <w:jc w:val="center"/>
              <w:rPr>
                <w:ins w:id="43" w:author="作者"/>
                <w:rFonts w:ascii="Arial" w:eastAsia="Times New Roman" w:hAnsi="Arial" w:cs="Arial"/>
                <w:sz w:val="18"/>
                <w:lang w:eastAsia="en-GB"/>
              </w:rPr>
            </w:pPr>
            <w:ins w:id="44" w:author="作者">
              <w:r w:rsidRPr="003C6DB6">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hideMark/>
          </w:tcPr>
          <w:p w14:paraId="55DC1796" w14:textId="77777777" w:rsidR="003C6DB6" w:rsidRPr="003C6DB6" w:rsidRDefault="003C6DB6" w:rsidP="003C6DB6">
            <w:pPr>
              <w:keepNext/>
              <w:keepLines/>
              <w:spacing w:after="0"/>
              <w:jc w:val="center"/>
              <w:rPr>
                <w:ins w:id="45" w:author="作者"/>
                <w:rFonts w:ascii="Arial" w:eastAsia="Times New Roman" w:hAnsi="Arial" w:cs="Arial"/>
                <w:sz w:val="18"/>
                <w:lang w:eastAsia="ja-JP"/>
              </w:rPr>
            </w:pPr>
            <w:ins w:id="46" w:author="作者">
              <w:r w:rsidRPr="003C6DB6">
                <w:rPr>
                  <w:rFonts w:ascii="Arial" w:eastAsia="Times New Roman" w:hAnsi="Arial" w:cs="Arial"/>
                  <w:sz w:val="18"/>
                  <w:lang w:eastAsia="ja-JP"/>
                </w:rPr>
                <w:t>ignore</w:t>
              </w:r>
            </w:ins>
          </w:p>
        </w:tc>
      </w:tr>
      <w:tr w:rsidR="003C6DB6" w:rsidRPr="003C6DB6" w14:paraId="62CF0636" w14:textId="77777777" w:rsidTr="003C6DB6">
        <w:trPr>
          <w:ins w:id="47"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4538C12A" w14:textId="77777777" w:rsidR="003C6DB6" w:rsidRPr="003C6DB6" w:rsidRDefault="003C6DB6" w:rsidP="003C6DB6">
            <w:pPr>
              <w:keepNext/>
              <w:keepLines/>
              <w:spacing w:after="0"/>
              <w:rPr>
                <w:ins w:id="48" w:author="作者"/>
                <w:rFonts w:ascii="Arial" w:eastAsia="Times New Roman" w:hAnsi="Arial" w:cs="Arial"/>
                <w:sz w:val="18"/>
                <w:lang w:eastAsia="zh-CN"/>
              </w:rPr>
            </w:pPr>
            <w:ins w:id="49" w:author="作者">
              <w:r w:rsidRPr="003C6DB6">
                <w:rPr>
                  <w:rFonts w:ascii="Arial" w:eastAsia="Times New Roman" w:hAnsi="Arial" w:cs="Arial"/>
                  <w:sz w:val="18"/>
                  <w:lang w:eastAsia="zh-CN"/>
                </w:rPr>
                <w:t>LTE UE Sidelink Aggregate Maximum Bit Rate</w:t>
              </w:r>
            </w:ins>
          </w:p>
        </w:tc>
        <w:tc>
          <w:tcPr>
            <w:tcW w:w="1260" w:type="dxa"/>
            <w:tcBorders>
              <w:top w:val="single" w:sz="4" w:space="0" w:color="auto"/>
              <w:left w:val="single" w:sz="4" w:space="0" w:color="auto"/>
              <w:bottom w:val="single" w:sz="4" w:space="0" w:color="auto"/>
              <w:right w:val="single" w:sz="4" w:space="0" w:color="auto"/>
            </w:tcBorders>
            <w:hideMark/>
          </w:tcPr>
          <w:p w14:paraId="2D57355C" w14:textId="77777777" w:rsidR="003C6DB6" w:rsidRPr="003C6DB6" w:rsidRDefault="003C6DB6" w:rsidP="003C6DB6">
            <w:pPr>
              <w:keepNext/>
              <w:keepLines/>
              <w:spacing w:after="0"/>
              <w:rPr>
                <w:ins w:id="50" w:author="作者"/>
                <w:rFonts w:ascii="Arial" w:eastAsia="Times New Roman" w:hAnsi="Arial" w:cs="Arial"/>
                <w:sz w:val="18"/>
                <w:lang w:eastAsia="zh-CN"/>
              </w:rPr>
            </w:pPr>
            <w:ins w:id="51" w:author="作者">
              <w:r w:rsidRPr="003C6DB6">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5A6E0BE" w14:textId="77777777" w:rsidR="003C6DB6" w:rsidRPr="003C6DB6" w:rsidRDefault="003C6DB6" w:rsidP="003C6DB6">
            <w:pPr>
              <w:keepNext/>
              <w:keepLines/>
              <w:spacing w:after="0"/>
              <w:rPr>
                <w:ins w:id="52" w:author="作者"/>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E089616" w14:textId="77777777" w:rsidR="003C6DB6" w:rsidRPr="003C6DB6" w:rsidRDefault="003C6DB6" w:rsidP="003C6DB6">
            <w:pPr>
              <w:keepNext/>
              <w:keepLines/>
              <w:spacing w:after="0"/>
              <w:rPr>
                <w:ins w:id="53" w:author="作者"/>
                <w:rFonts w:ascii="Arial" w:eastAsia="Times New Roman" w:hAnsi="Arial"/>
                <w:sz w:val="18"/>
                <w:lang w:eastAsia="en-GB"/>
              </w:rPr>
            </w:pPr>
            <w:ins w:id="54" w:author="作者">
              <w:r w:rsidRPr="003C6DB6">
                <w:rPr>
                  <w:rFonts w:ascii="Arial" w:eastAsia="Times New Roman" w:hAnsi="Arial"/>
                  <w:sz w:val="18"/>
                  <w:lang w:eastAsia="en-GB"/>
                </w:rPr>
                <w:t>9.3.1.yyy</w:t>
              </w:r>
            </w:ins>
          </w:p>
        </w:tc>
        <w:tc>
          <w:tcPr>
            <w:tcW w:w="1762" w:type="dxa"/>
            <w:tcBorders>
              <w:top w:val="single" w:sz="4" w:space="0" w:color="auto"/>
              <w:left w:val="single" w:sz="4" w:space="0" w:color="auto"/>
              <w:bottom w:val="single" w:sz="4" w:space="0" w:color="auto"/>
              <w:right w:val="single" w:sz="4" w:space="0" w:color="auto"/>
            </w:tcBorders>
            <w:hideMark/>
          </w:tcPr>
          <w:p w14:paraId="5A72CB9E" w14:textId="77777777" w:rsidR="003C6DB6" w:rsidRPr="003C6DB6" w:rsidRDefault="003C6DB6" w:rsidP="003C6DB6">
            <w:pPr>
              <w:keepNext/>
              <w:keepLines/>
              <w:spacing w:after="0"/>
              <w:rPr>
                <w:ins w:id="55" w:author="作者"/>
                <w:rFonts w:ascii="Arial" w:eastAsia="SimSun" w:hAnsi="Arial" w:cs="Arial"/>
                <w:sz w:val="18"/>
                <w:szCs w:val="18"/>
                <w:lang w:eastAsia="zh-CN"/>
              </w:rPr>
            </w:pPr>
            <w:ins w:id="56" w:author="作者">
              <w:r w:rsidRPr="003C6DB6">
                <w:rPr>
                  <w:rFonts w:ascii="Arial" w:eastAsia="SimSun" w:hAnsi="Arial" w:cs="Arial"/>
                  <w:sz w:val="18"/>
                  <w:szCs w:val="18"/>
                  <w:lang w:eastAsia="zh-CN"/>
                </w:rPr>
                <w:t>This IE applies only if the UE is authorized for LTE V2X services.</w:t>
              </w:r>
            </w:ins>
          </w:p>
        </w:tc>
        <w:tc>
          <w:tcPr>
            <w:tcW w:w="1288" w:type="dxa"/>
            <w:tcBorders>
              <w:top w:val="single" w:sz="4" w:space="0" w:color="auto"/>
              <w:left w:val="single" w:sz="4" w:space="0" w:color="auto"/>
              <w:bottom w:val="single" w:sz="4" w:space="0" w:color="auto"/>
              <w:right w:val="single" w:sz="4" w:space="0" w:color="auto"/>
            </w:tcBorders>
            <w:hideMark/>
          </w:tcPr>
          <w:p w14:paraId="00FA4F88" w14:textId="77777777" w:rsidR="003C6DB6" w:rsidRPr="003C6DB6" w:rsidRDefault="003C6DB6" w:rsidP="003C6DB6">
            <w:pPr>
              <w:keepNext/>
              <w:keepLines/>
              <w:spacing w:after="0"/>
              <w:jc w:val="center"/>
              <w:rPr>
                <w:ins w:id="57" w:author="作者"/>
                <w:rFonts w:ascii="Arial" w:eastAsia="Times New Roman" w:hAnsi="Arial" w:cs="Arial"/>
                <w:sz w:val="18"/>
                <w:lang w:eastAsia="en-GB"/>
              </w:rPr>
            </w:pPr>
            <w:ins w:id="58" w:author="作者">
              <w:r w:rsidRPr="003C6DB6">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hideMark/>
          </w:tcPr>
          <w:p w14:paraId="1DC9D3CC" w14:textId="77777777" w:rsidR="003C6DB6" w:rsidRPr="003C6DB6" w:rsidRDefault="003C6DB6" w:rsidP="003C6DB6">
            <w:pPr>
              <w:keepNext/>
              <w:keepLines/>
              <w:spacing w:after="0"/>
              <w:jc w:val="center"/>
              <w:rPr>
                <w:ins w:id="59" w:author="作者"/>
                <w:rFonts w:ascii="Arial" w:eastAsia="Times New Roman" w:hAnsi="Arial" w:cs="Arial"/>
                <w:sz w:val="18"/>
                <w:lang w:eastAsia="ja-JP"/>
              </w:rPr>
            </w:pPr>
            <w:ins w:id="60" w:author="作者">
              <w:r w:rsidRPr="003C6DB6">
                <w:rPr>
                  <w:rFonts w:ascii="Arial" w:eastAsia="Times New Roman" w:hAnsi="Arial" w:cs="Arial"/>
                  <w:sz w:val="18"/>
                  <w:lang w:eastAsia="ja-JP"/>
                </w:rPr>
                <w:t>ignore</w:t>
              </w:r>
            </w:ins>
          </w:p>
        </w:tc>
      </w:tr>
      <w:tr w:rsidR="003C6DB6" w:rsidRPr="003C6DB6" w14:paraId="2E5614CF" w14:textId="77777777" w:rsidTr="003C6DB6">
        <w:trPr>
          <w:ins w:id="61"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3B2E2770" w14:textId="77777777" w:rsidR="003C6DB6" w:rsidRPr="003C6DB6" w:rsidRDefault="003C6DB6" w:rsidP="003C6DB6">
            <w:pPr>
              <w:keepNext/>
              <w:keepLines/>
              <w:overflowPunct/>
              <w:autoSpaceDE/>
              <w:autoSpaceDN/>
              <w:adjustRightInd/>
              <w:spacing w:after="0"/>
              <w:textAlignment w:val="auto"/>
              <w:rPr>
                <w:ins w:id="62" w:author="作者"/>
                <w:rFonts w:ascii="Arial" w:eastAsia="SimSun" w:hAnsi="Arial"/>
                <w:sz w:val="18"/>
              </w:rPr>
            </w:pPr>
            <w:ins w:id="63" w:author="作者">
              <w:r w:rsidRPr="003C6DB6">
                <w:rPr>
                  <w:rFonts w:ascii="Arial" w:eastAsia="SimSun" w:hAnsi="Arial"/>
                  <w:b/>
                  <w:sz w:val="18"/>
                  <w:lang w:val="en-US" w:eastAsia="zh-CN"/>
                </w:rPr>
                <w:t xml:space="preserve">SL </w:t>
              </w:r>
              <w:r w:rsidRPr="003C6DB6">
                <w:rPr>
                  <w:rFonts w:ascii="Arial" w:eastAsia="SimSun" w:hAnsi="Arial"/>
                  <w:b/>
                  <w:sz w:val="18"/>
                </w:rPr>
                <w:t>DRB to Be Setup List</w:t>
              </w:r>
            </w:ins>
          </w:p>
        </w:tc>
        <w:tc>
          <w:tcPr>
            <w:tcW w:w="1260" w:type="dxa"/>
            <w:tcBorders>
              <w:top w:val="single" w:sz="4" w:space="0" w:color="auto"/>
              <w:left w:val="single" w:sz="4" w:space="0" w:color="auto"/>
              <w:bottom w:val="single" w:sz="4" w:space="0" w:color="auto"/>
              <w:right w:val="single" w:sz="4" w:space="0" w:color="auto"/>
            </w:tcBorders>
          </w:tcPr>
          <w:p w14:paraId="74ABBF5D" w14:textId="77777777" w:rsidR="003C6DB6" w:rsidRPr="003C6DB6" w:rsidRDefault="003C6DB6" w:rsidP="003C6DB6">
            <w:pPr>
              <w:keepNext/>
              <w:keepLines/>
              <w:overflowPunct/>
              <w:autoSpaceDE/>
              <w:autoSpaceDN/>
              <w:adjustRightInd/>
              <w:spacing w:after="0"/>
              <w:textAlignment w:val="auto"/>
              <w:rPr>
                <w:ins w:id="64"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BD93E27" w14:textId="77777777" w:rsidR="003C6DB6" w:rsidRPr="003C6DB6" w:rsidRDefault="003C6DB6" w:rsidP="003C6DB6">
            <w:pPr>
              <w:keepNext/>
              <w:keepLines/>
              <w:overflowPunct/>
              <w:autoSpaceDE/>
              <w:autoSpaceDN/>
              <w:adjustRightInd/>
              <w:spacing w:after="0"/>
              <w:textAlignment w:val="auto"/>
              <w:rPr>
                <w:ins w:id="65" w:author="作者"/>
                <w:rFonts w:ascii="Arial" w:eastAsia="SimSun" w:hAnsi="Arial" w:cs="Arial"/>
                <w:i/>
                <w:sz w:val="18"/>
                <w:szCs w:val="22"/>
              </w:rPr>
            </w:pPr>
            <w:ins w:id="66" w:author="作者">
              <w:r w:rsidRPr="003C6DB6">
                <w:rPr>
                  <w:rFonts w:ascii="Arial" w:eastAsia="SimSun" w:hAnsi="Arial" w:cs="Arial"/>
                  <w:i/>
                  <w:iCs/>
                  <w:sz w:val="18"/>
                  <w:szCs w:val="22"/>
                </w:rPr>
                <w:t>0..1</w:t>
              </w:r>
            </w:ins>
          </w:p>
        </w:tc>
        <w:tc>
          <w:tcPr>
            <w:tcW w:w="1260" w:type="dxa"/>
            <w:tcBorders>
              <w:top w:val="single" w:sz="4" w:space="0" w:color="auto"/>
              <w:left w:val="single" w:sz="4" w:space="0" w:color="auto"/>
              <w:bottom w:val="single" w:sz="4" w:space="0" w:color="auto"/>
              <w:right w:val="single" w:sz="4" w:space="0" w:color="auto"/>
            </w:tcBorders>
          </w:tcPr>
          <w:p w14:paraId="5832699C" w14:textId="77777777" w:rsidR="003C6DB6" w:rsidRPr="003C6DB6" w:rsidRDefault="003C6DB6" w:rsidP="003C6DB6">
            <w:pPr>
              <w:keepNext/>
              <w:keepLines/>
              <w:overflowPunct/>
              <w:autoSpaceDE/>
              <w:autoSpaceDN/>
              <w:adjustRightInd/>
              <w:spacing w:after="0"/>
              <w:textAlignment w:val="auto"/>
              <w:rPr>
                <w:ins w:id="67"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10A60DD" w14:textId="77777777" w:rsidR="003C6DB6" w:rsidRPr="003C6DB6" w:rsidRDefault="003C6DB6" w:rsidP="003C6DB6">
            <w:pPr>
              <w:keepNext/>
              <w:keepLines/>
              <w:overflowPunct/>
              <w:autoSpaceDE/>
              <w:autoSpaceDN/>
              <w:adjustRightInd/>
              <w:spacing w:after="0"/>
              <w:textAlignment w:val="auto"/>
              <w:rPr>
                <w:ins w:id="68"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632B3F0" w14:textId="77777777" w:rsidR="003C6DB6" w:rsidRPr="003C6DB6" w:rsidRDefault="003C6DB6" w:rsidP="003C6DB6">
            <w:pPr>
              <w:keepNext/>
              <w:keepLines/>
              <w:overflowPunct/>
              <w:autoSpaceDE/>
              <w:autoSpaceDN/>
              <w:adjustRightInd/>
              <w:spacing w:after="0"/>
              <w:jc w:val="center"/>
              <w:textAlignment w:val="auto"/>
              <w:rPr>
                <w:ins w:id="69" w:author="作者"/>
                <w:rFonts w:ascii="Arial" w:eastAsia="SimSun" w:hAnsi="Arial" w:cs="Arial"/>
                <w:sz w:val="18"/>
                <w:szCs w:val="22"/>
                <w:lang w:val="en-US" w:eastAsia="zh-CN"/>
              </w:rPr>
            </w:pPr>
            <w:ins w:id="70" w:author="作者">
              <w:r w:rsidRPr="003C6DB6">
                <w:rPr>
                  <w:rFonts w:ascii="Arial" w:eastAsia="SimSun" w:hAnsi="Arial" w:cs="Arial"/>
                  <w:sz w:val="18"/>
                  <w:szCs w:val="22"/>
                  <w:lang w:val="en-US" w:eastAsia="zh-CN"/>
                </w:rPr>
                <w:t>YES</w:t>
              </w:r>
            </w:ins>
          </w:p>
        </w:tc>
        <w:tc>
          <w:tcPr>
            <w:tcW w:w="1274" w:type="dxa"/>
            <w:tcBorders>
              <w:top w:val="single" w:sz="4" w:space="0" w:color="auto"/>
              <w:left w:val="single" w:sz="4" w:space="0" w:color="auto"/>
              <w:bottom w:val="single" w:sz="4" w:space="0" w:color="auto"/>
              <w:right w:val="single" w:sz="4" w:space="0" w:color="auto"/>
            </w:tcBorders>
            <w:hideMark/>
          </w:tcPr>
          <w:p w14:paraId="022DB3C4" w14:textId="77777777" w:rsidR="003C6DB6" w:rsidRPr="003C6DB6" w:rsidRDefault="003C6DB6" w:rsidP="003C6DB6">
            <w:pPr>
              <w:keepNext/>
              <w:keepLines/>
              <w:overflowPunct/>
              <w:autoSpaceDE/>
              <w:autoSpaceDN/>
              <w:adjustRightInd/>
              <w:spacing w:after="0"/>
              <w:jc w:val="center"/>
              <w:textAlignment w:val="auto"/>
              <w:rPr>
                <w:ins w:id="71" w:author="作者"/>
                <w:rFonts w:ascii="Arial" w:eastAsia="SimSun" w:hAnsi="Arial" w:cs="Arial"/>
                <w:sz w:val="18"/>
                <w:szCs w:val="22"/>
                <w:lang w:val="en-US" w:eastAsia="zh-CN"/>
              </w:rPr>
            </w:pPr>
            <w:ins w:id="72" w:author="作者">
              <w:r w:rsidRPr="003C6DB6">
                <w:rPr>
                  <w:rFonts w:ascii="Arial" w:eastAsia="SimSun" w:hAnsi="Arial" w:cs="Arial"/>
                  <w:sz w:val="18"/>
                  <w:szCs w:val="22"/>
                  <w:lang w:val="en-US" w:eastAsia="zh-CN"/>
                </w:rPr>
                <w:t>reject</w:t>
              </w:r>
            </w:ins>
          </w:p>
        </w:tc>
      </w:tr>
      <w:tr w:rsidR="003C6DB6" w:rsidRPr="003C6DB6" w14:paraId="39F95F00" w14:textId="77777777" w:rsidTr="003C6DB6">
        <w:trPr>
          <w:ins w:id="73"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3769224B" w14:textId="77777777" w:rsidR="003C6DB6" w:rsidRPr="003C6DB6" w:rsidRDefault="003C6DB6" w:rsidP="003C6DB6">
            <w:pPr>
              <w:keepNext/>
              <w:keepLines/>
              <w:spacing w:after="0"/>
              <w:ind w:left="142"/>
              <w:rPr>
                <w:ins w:id="74" w:author="作者"/>
                <w:rFonts w:ascii="Arial" w:eastAsia="SimSun" w:hAnsi="Arial"/>
                <w:sz w:val="18"/>
              </w:rPr>
            </w:pPr>
            <w:ins w:id="75" w:author="作者">
              <w:r w:rsidRPr="003C6DB6">
                <w:rPr>
                  <w:rFonts w:ascii="Arial" w:eastAsia="SimSun" w:hAnsi="Arial"/>
                  <w:b/>
                  <w:sz w:val="18"/>
                </w:rPr>
                <w:t>&gt;</w:t>
              </w:r>
              <w:r w:rsidRPr="003C6DB6">
                <w:rPr>
                  <w:rFonts w:ascii="Arial" w:eastAsia="SimSun" w:hAnsi="Arial"/>
                  <w:b/>
                  <w:sz w:val="18"/>
                  <w:lang w:val="en-US" w:eastAsia="zh-CN"/>
                </w:rPr>
                <w:t xml:space="preserve">SL </w:t>
              </w:r>
              <w:r w:rsidRPr="003C6DB6">
                <w:rPr>
                  <w:rFonts w:ascii="Arial" w:eastAsia="SimSun" w:hAnsi="Arial"/>
                  <w:b/>
                  <w:sz w:val="18"/>
                </w:rPr>
                <w:t>DRB to Be Setup Item IEs</w:t>
              </w:r>
            </w:ins>
          </w:p>
        </w:tc>
        <w:tc>
          <w:tcPr>
            <w:tcW w:w="1260" w:type="dxa"/>
            <w:tcBorders>
              <w:top w:val="single" w:sz="4" w:space="0" w:color="auto"/>
              <w:left w:val="single" w:sz="4" w:space="0" w:color="auto"/>
              <w:bottom w:val="single" w:sz="4" w:space="0" w:color="auto"/>
              <w:right w:val="single" w:sz="4" w:space="0" w:color="auto"/>
            </w:tcBorders>
          </w:tcPr>
          <w:p w14:paraId="5755609A" w14:textId="77777777" w:rsidR="003C6DB6" w:rsidRPr="003C6DB6" w:rsidRDefault="003C6DB6" w:rsidP="003C6DB6">
            <w:pPr>
              <w:keepNext/>
              <w:keepLines/>
              <w:overflowPunct/>
              <w:autoSpaceDE/>
              <w:autoSpaceDN/>
              <w:adjustRightInd/>
              <w:spacing w:after="0"/>
              <w:textAlignment w:val="auto"/>
              <w:rPr>
                <w:ins w:id="76"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167C71F" w14:textId="77777777" w:rsidR="003C6DB6" w:rsidRPr="003C6DB6" w:rsidRDefault="003C6DB6" w:rsidP="003C6DB6">
            <w:pPr>
              <w:keepNext/>
              <w:keepLines/>
              <w:overflowPunct/>
              <w:autoSpaceDE/>
              <w:autoSpaceDN/>
              <w:adjustRightInd/>
              <w:spacing w:after="0"/>
              <w:textAlignment w:val="auto"/>
              <w:rPr>
                <w:ins w:id="77" w:author="作者"/>
                <w:rFonts w:ascii="Arial" w:eastAsia="SimSun" w:hAnsi="Arial" w:cs="Arial"/>
                <w:i/>
                <w:sz w:val="18"/>
                <w:szCs w:val="22"/>
              </w:rPr>
            </w:pPr>
            <w:ins w:id="78" w:author="作者">
              <w:r w:rsidRPr="003C6DB6">
                <w:rPr>
                  <w:rFonts w:ascii="Arial" w:eastAsia="SimSun" w:hAnsi="Arial" w:cs="Arial"/>
                  <w:i/>
                  <w:sz w:val="18"/>
                  <w:szCs w:val="22"/>
                </w:rPr>
                <w:t>1 .. &lt;maxnoof</w:t>
              </w:r>
              <w:r w:rsidRPr="003C6DB6">
                <w:rPr>
                  <w:rFonts w:ascii="Arial" w:eastAsia="SimSun" w:hAnsi="Arial" w:cs="Arial"/>
                  <w:i/>
                  <w:sz w:val="18"/>
                  <w:szCs w:val="22"/>
                  <w:lang w:val="en-US" w:eastAsia="zh-CN"/>
                </w:rPr>
                <w:t>SL</w:t>
              </w:r>
              <w:r w:rsidRPr="003C6DB6">
                <w:rPr>
                  <w:rFonts w:ascii="Arial" w:eastAsia="SimSun" w:hAnsi="Arial" w:cs="Arial"/>
                  <w:i/>
                  <w:sz w:val="18"/>
                  <w:szCs w:val="22"/>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054E9535" w14:textId="77777777" w:rsidR="003C6DB6" w:rsidRPr="003C6DB6" w:rsidRDefault="003C6DB6" w:rsidP="003C6DB6">
            <w:pPr>
              <w:keepNext/>
              <w:keepLines/>
              <w:overflowPunct/>
              <w:autoSpaceDE/>
              <w:autoSpaceDN/>
              <w:adjustRightInd/>
              <w:spacing w:after="0"/>
              <w:textAlignment w:val="auto"/>
              <w:rPr>
                <w:ins w:id="79"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2BEB46C" w14:textId="77777777" w:rsidR="003C6DB6" w:rsidRPr="003C6DB6" w:rsidRDefault="003C6DB6" w:rsidP="003C6DB6">
            <w:pPr>
              <w:keepNext/>
              <w:keepLines/>
              <w:overflowPunct/>
              <w:autoSpaceDE/>
              <w:autoSpaceDN/>
              <w:adjustRightInd/>
              <w:spacing w:after="0"/>
              <w:textAlignment w:val="auto"/>
              <w:rPr>
                <w:ins w:id="80"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91C71FA" w14:textId="77777777" w:rsidR="003C6DB6" w:rsidRPr="003C6DB6" w:rsidRDefault="003C6DB6" w:rsidP="003C6DB6">
            <w:pPr>
              <w:keepNext/>
              <w:keepLines/>
              <w:overflowPunct/>
              <w:autoSpaceDE/>
              <w:autoSpaceDN/>
              <w:adjustRightInd/>
              <w:spacing w:after="0"/>
              <w:jc w:val="center"/>
              <w:textAlignment w:val="auto"/>
              <w:rPr>
                <w:ins w:id="81" w:author="作者"/>
                <w:rFonts w:ascii="Arial" w:eastAsia="SimSun" w:hAnsi="Arial" w:cs="Arial"/>
                <w:sz w:val="18"/>
                <w:szCs w:val="22"/>
                <w:lang w:val="en-US" w:eastAsia="zh-CN"/>
              </w:rPr>
            </w:pPr>
            <w:ins w:id="82" w:author="作者">
              <w:r w:rsidRPr="003C6DB6">
                <w:rPr>
                  <w:rFonts w:ascii="Arial" w:eastAsia="SimSun" w:hAnsi="Arial" w:cs="Arial"/>
                  <w:sz w:val="18"/>
                  <w:szCs w:val="22"/>
                  <w:lang w:val="en-US" w:eastAsia="zh-CN"/>
                </w:rPr>
                <w:t>EACH</w:t>
              </w:r>
            </w:ins>
          </w:p>
        </w:tc>
        <w:tc>
          <w:tcPr>
            <w:tcW w:w="1274" w:type="dxa"/>
            <w:tcBorders>
              <w:top w:val="single" w:sz="4" w:space="0" w:color="auto"/>
              <w:left w:val="single" w:sz="4" w:space="0" w:color="auto"/>
              <w:bottom w:val="single" w:sz="4" w:space="0" w:color="auto"/>
              <w:right w:val="single" w:sz="4" w:space="0" w:color="auto"/>
            </w:tcBorders>
            <w:hideMark/>
          </w:tcPr>
          <w:p w14:paraId="334D5D19" w14:textId="77777777" w:rsidR="003C6DB6" w:rsidRPr="003C6DB6" w:rsidRDefault="003C6DB6" w:rsidP="003C6DB6">
            <w:pPr>
              <w:keepNext/>
              <w:keepLines/>
              <w:overflowPunct/>
              <w:autoSpaceDE/>
              <w:autoSpaceDN/>
              <w:adjustRightInd/>
              <w:spacing w:after="0"/>
              <w:jc w:val="center"/>
              <w:textAlignment w:val="auto"/>
              <w:rPr>
                <w:ins w:id="83" w:author="作者"/>
                <w:rFonts w:ascii="Arial" w:eastAsia="SimSun" w:hAnsi="Arial" w:cs="Arial"/>
                <w:sz w:val="18"/>
                <w:szCs w:val="22"/>
                <w:lang w:val="en-US" w:eastAsia="zh-CN"/>
              </w:rPr>
            </w:pPr>
            <w:ins w:id="84" w:author="作者">
              <w:r w:rsidRPr="003C6DB6">
                <w:rPr>
                  <w:rFonts w:ascii="Arial" w:eastAsia="SimSun" w:hAnsi="Arial" w:cs="Arial"/>
                  <w:sz w:val="18"/>
                  <w:szCs w:val="22"/>
                  <w:lang w:val="en-US" w:eastAsia="zh-CN"/>
                </w:rPr>
                <w:t>reject</w:t>
              </w:r>
            </w:ins>
          </w:p>
        </w:tc>
      </w:tr>
      <w:tr w:rsidR="003C6DB6" w:rsidRPr="003C6DB6" w14:paraId="376577BB" w14:textId="77777777" w:rsidTr="003C6DB6">
        <w:trPr>
          <w:ins w:id="85"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2EBE5174" w14:textId="77777777" w:rsidR="003C6DB6" w:rsidRPr="003C6DB6" w:rsidRDefault="003C6DB6" w:rsidP="003C6DB6">
            <w:pPr>
              <w:keepNext/>
              <w:keepLines/>
              <w:spacing w:after="0"/>
              <w:ind w:left="284"/>
              <w:rPr>
                <w:ins w:id="86" w:author="作者"/>
                <w:rFonts w:ascii="Arial" w:eastAsia="SimSun" w:hAnsi="Arial" w:cs="Arial"/>
                <w:sz w:val="18"/>
                <w:szCs w:val="18"/>
                <w:lang w:val="en-US"/>
              </w:rPr>
            </w:pPr>
            <w:ins w:id="87" w:author="作者">
              <w:r w:rsidRPr="003C6DB6">
                <w:rPr>
                  <w:rFonts w:ascii="Arial" w:eastAsia="SimSun" w:hAnsi="Arial" w:cs="Arial"/>
                  <w:sz w:val="18"/>
                  <w:szCs w:val="18"/>
                </w:rPr>
                <w:t>&gt;&gt;</w:t>
              </w:r>
              <w:r w:rsidRPr="003C6DB6">
                <w:rPr>
                  <w:rFonts w:ascii="Arial" w:eastAsia="SimSun" w:hAnsi="Arial" w:cs="Arial"/>
                  <w:sz w:val="18"/>
                  <w:szCs w:val="18"/>
                  <w:lang w:val="en-US" w:eastAsia="zh-CN"/>
                </w:rPr>
                <w:t xml:space="preserve">SL </w:t>
              </w:r>
              <w:r w:rsidRPr="003C6DB6">
                <w:rPr>
                  <w:rFonts w:ascii="Arial" w:eastAsia="SimSun" w:hAnsi="Arial" w:cs="Arial"/>
                  <w:sz w:val="18"/>
                  <w:szCs w:val="18"/>
                  <w:lang w:eastAsia="zh-CN"/>
                </w:rPr>
                <w:t>DRB I</w:t>
              </w:r>
              <w:r w:rsidRPr="003C6DB6">
                <w:rPr>
                  <w:rFonts w:ascii="Arial" w:eastAsia="SimSun" w:hAnsi="Arial" w:cs="Arial"/>
                  <w:sz w:val="18"/>
                  <w:szCs w:val="18"/>
                  <w:lang w:val="en-US" w:eastAsia="zh-CN"/>
                </w:rPr>
                <w:t>D</w:t>
              </w:r>
            </w:ins>
          </w:p>
        </w:tc>
        <w:tc>
          <w:tcPr>
            <w:tcW w:w="1260" w:type="dxa"/>
            <w:tcBorders>
              <w:top w:val="single" w:sz="4" w:space="0" w:color="auto"/>
              <w:left w:val="single" w:sz="4" w:space="0" w:color="auto"/>
              <w:bottom w:val="single" w:sz="4" w:space="0" w:color="auto"/>
              <w:right w:val="single" w:sz="4" w:space="0" w:color="auto"/>
            </w:tcBorders>
            <w:hideMark/>
          </w:tcPr>
          <w:p w14:paraId="5647896F" w14:textId="77777777" w:rsidR="003C6DB6" w:rsidRPr="003C6DB6" w:rsidRDefault="003C6DB6" w:rsidP="003C6DB6">
            <w:pPr>
              <w:keepNext/>
              <w:keepLines/>
              <w:overflowPunct/>
              <w:autoSpaceDE/>
              <w:autoSpaceDN/>
              <w:adjustRightInd/>
              <w:spacing w:after="0"/>
              <w:textAlignment w:val="auto"/>
              <w:rPr>
                <w:ins w:id="88" w:author="作者"/>
                <w:rFonts w:ascii="Arial" w:eastAsia="SimSun" w:hAnsi="Arial"/>
                <w:sz w:val="18"/>
                <w:lang w:val="en-US" w:eastAsia="zh-CN"/>
              </w:rPr>
            </w:pPr>
            <w:ins w:id="89" w:author="作者">
              <w:r w:rsidRPr="003C6DB6">
                <w:rPr>
                  <w:rFonts w:ascii="Arial" w:eastAsia="SimSun" w:hAnsi="Arial" w:cs="Arial"/>
                  <w:sz w:val="18"/>
                  <w:szCs w:val="22"/>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11704D4E" w14:textId="77777777" w:rsidR="003C6DB6" w:rsidRPr="003C6DB6" w:rsidRDefault="003C6DB6" w:rsidP="003C6DB6">
            <w:pPr>
              <w:keepNext/>
              <w:keepLines/>
              <w:overflowPunct/>
              <w:autoSpaceDE/>
              <w:autoSpaceDN/>
              <w:adjustRightInd/>
              <w:spacing w:after="0"/>
              <w:textAlignment w:val="auto"/>
              <w:rPr>
                <w:ins w:id="90"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1C5264FB" w14:textId="77777777" w:rsidR="003C6DB6" w:rsidRPr="003C6DB6" w:rsidRDefault="003C6DB6" w:rsidP="003C6DB6">
            <w:pPr>
              <w:keepNext/>
              <w:keepLines/>
              <w:overflowPunct/>
              <w:autoSpaceDE/>
              <w:autoSpaceDN/>
              <w:adjustRightInd/>
              <w:spacing w:after="0"/>
              <w:textAlignment w:val="auto"/>
              <w:rPr>
                <w:ins w:id="91" w:author="作者"/>
                <w:rFonts w:ascii="Arial" w:eastAsia="SimSun" w:hAnsi="Arial" w:cs="Arial"/>
                <w:sz w:val="18"/>
                <w:szCs w:val="18"/>
                <w:lang w:val="en-US" w:eastAsia="zh-CN"/>
              </w:rPr>
            </w:pPr>
            <w:ins w:id="92" w:author="作者">
              <w:r w:rsidRPr="003C6DB6">
                <w:rPr>
                  <w:rFonts w:ascii="Arial" w:eastAsia="SimSun" w:hAnsi="Arial" w:cs="Arial"/>
                  <w:sz w:val="18"/>
                  <w:szCs w:val="18"/>
                  <w:lang w:val="en-US"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1FF8BB24" w14:textId="77777777" w:rsidR="003C6DB6" w:rsidRPr="003C6DB6" w:rsidRDefault="003C6DB6" w:rsidP="003C6DB6">
            <w:pPr>
              <w:keepNext/>
              <w:keepLines/>
              <w:overflowPunct/>
              <w:autoSpaceDE/>
              <w:autoSpaceDN/>
              <w:adjustRightInd/>
              <w:spacing w:after="0"/>
              <w:textAlignment w:val="auto"/>
              <w:rPr>
                <w:ins w:id="93"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4301245" w14:textId="77777777" w:rsidR="003C6DB6" w:rsidRPr="003C6DB6" w:rsidRDefault="003C6DB6" w:rsidP="003C6DB6">
            <w:pPr>
              <w:keepNext/>
              <w:keepLines/>
              <w:overflowPunct/>
              <w:autoSpaceDE/>
              <w:autoSpaceDN/>
              <w:adjustRightInd/>
              <w:spacing w:after="0"/>
              <w:jc w:val="center"/>
              <w:textAlignment w:val="auto"/>
              <w:rPr>
                <w:ins w:id="94" w:author="作者"/>
                <w:rFonts w:ascii="Arial" w:eastAsia="SimSun" w:hAnsi="Arial" w:cs="Arial"/>
                <w:sz w:val="18"/>
                <w:szCs w:val="22"/>
                <w:lang w:val="en-US" w:eastAsia="zh-CN"/>
              </w:rPr>
            </w:pPr>
            <w:ins w:id="95"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339B1C3" w14:textId="77777777" w:rsidR="003C6DB6" w:rsidRPr="003C6DB6" w:rsidRDefault="003C6DB6" w:rsidP="003C6DB6">
            <w:pPr>
              <w:keepNext/>
              <w:keepLines/>
              <w:overflowPunct/>
              <w:autoSpaceDE/>
              <w:autoSpaceDN/>
              <w:adjustRightInd/>
              <w:spacing w:after="0"/>
              <w:jc w:val="center"/>
              <w:textAlignment w:val="auto"/>
              <w:rPr>
                <w:ins w:id="96" w:author="作者"/>
                <w:rFonts w:ascii="Arial" w:eastAsia="SimSun" w:hAnsi="Arial" w:cs="Arial"/>
                <w:sz w:val="18"/>
                <w:szCs w:val="22"/>
              </w:rPr>
            </w:pPr>
          </w:p>
        </w:tc>
      </w:tr>
      <w:tr w:rsidR="003C6DB6" w:rsidRPr="003C6DB6" w14:paraId="2F80E5F5" w14:textId="77777777" w:rsidTr="003C6DB6">
        <w:trPr>
          <w:ins w:id="97"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4AAF1E5E" w14:textId="77777777" w:rsidR="003C6DB6" w:rsidRPr="003C6DB6" w:rsidRDefault="003C6DB6" w:rsidP="003C6DB6">
            <w:pPr>
              <w:keepNext/>
              <w:keepLines/>
              <w:spacing w:after="0"/>
              <w:ind w:left="284"/>
              <w:rPr>
                <w:ins w:id="98" w:author="作者"/>
                <w:rFonts w:ascii="Arial" w:eastAsia="SimSun" w:hAnsi="Arial"/>
                <w:sz w:val="18"/>
                <w:lang w:val="en-US" w:eastAsia="zh-CN"/>
              </w:rPr>
            </w:pPr>
            <w:ins w:id="99" w:author="作者">
              <w:r w:rsidRPr="003C6DB6">
                <w:rPr>
                  <w:rFonts w:ascii="Arial" w:eastAsia="SimSun" w:hAnsi="Arial" w:cs="Arial"/>
                  <w:b/>
                  <w:sz w:val="18"/>
                  <w:szCs w:val="18"/>
                </w:rPr>
                <w:t>&gt;&gt;&gt;</w:t>
              </w:r>
              <w:r w:rsidRPr="003C6DB6">
                <w:rPr>
                  <w:rFonts w:ascii="Arial" w:eastAsia="SimSun" w:hAnsi="Arial" w:cs="Arial"/>
                  <w:b/>
                  <w:sz w:val="18"/>
                  <w:szCs w:val="18"/>
                  <w:lang w:val="en-US" w:eastAsia="zh-CN"/>
                </w:rPr>
                <w:t xml:space="preserve">SL </w:t>
              </w:r>
              <w:r w:rsidRPr="003C6DB6">
                <w:rPr>
                  <w:rFonts w:ascii="Arial" w:eastAsia="SimSun" w:hAnsi="Arial" w:cs="Arial"/>
                  <w:b/>
                  <w:sz w:val="18"/>
                  <w:szCs w:val="18"/>
                </w:rPr>
                <w:t>DRB Information</w:t>
              </w:r>
            </w:ins>
          </w:p>
        </w:tc>
        <w:tc>
          <w:tcPr>
            <w:tcW w:w="1260" w:type="dxa"/>
            <w:tcBorders>
              <w:top w:val="single" w:sz="4" w:space="0" w:color="auto"/>
              <w:left w:val="single" w:sz="4" w:space="0" w:color="auto"/>
              <w:bottom w:val="single" w:sz="4" w:space="0" w:color="auto"/>
              <w:right w:val="single" w:sz="4" w:space="0" w:color="auto"/>
            </w:tcBorders>
          </w:tcPr>
          <w:p w14:paraId="3B2CE965" w14:textId="77777777" w:rsidR="003C6DB6" w:rsidRPr="003C6DB6" w:rsidRDefault="003C6DB6" w:rsidP="003C6DB6">
            <w:pPr>
              <w:keepNext/>
              <w:keepLines/>
              <w:overflowPunct/>
              <w:autoSpaceDE/>
              <w:autoSpaceDN/>
              <w:adjustRightInd/>
              <w:spacing w:after="0"/>
              <w:textAlignment w:val="auto"/>
              <w:rPr>
                <w:ins w:id="100"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5029B16" w14:textId="77777777" w:rsidR="003C6DB6" w:rsidRPr="003C6DB6" w:rsidRDefault="003C6DB6" w:rsidP="003C6DB6">
            <w:pPr>
              <w:keepNext/>
              <w:keepLines/>
              <w:overflowPunct/>
              <w:autoSpaceDE/>
              <w:autoSpaceDN/>
              <w:adjustRightInd/>
              <w:spacing w:after="0"/>
              <w:textAlignment w:val="auto"/>
              <w:rPr>
                <w:ins w:id="101" w:author="作者"/>
                <w:rFonts w:ascii="Arial" w:eastAsia="SimSun" w:hAnsi="Arial" w:cs="Arial"/>
                <w:i/>
                <w:sz w:val="18"/>
                <w:szCs w:val="22"/>
                <w:lang w:val="en-US" w:eastAsia="zh-CN"/>
              </w:rPr>
            </w:pPr>
            <w:ins w:id="102" w:author="作者">
              <w:r w:rsidRPr="003C6DB6">
                <w:rPr>
                  <w:rFonts w:ascii="Arial" w:eastAsia="SimSun" w:hAnsi="Arial" w:cs="Arial"/>
                  <w:i/>
                  <w:sz w:val="18"/>
                  <w:szCs w:val="22"/>
                  <w:lang w:val="en-US" w:eastAsia="zh-CN"/>
                </w:rPr>
                <w:t>1</w:t>
              </w:r>
            </w:ins>
          </w:p>
        </w:tc>
        <w:tc>
          <w:tcPr>
            <w:tcW w:w="1260" w:type="dxa"/>
            <w:tcBorders>
              <w:top w:val="single" w:sz="4" w:space="0" w:color="auto"/>
              <w:left w:val="single" w:sz="4" w:space="0" w:color="auto"/>
              <w:bottom w:val="single" w:sz="4" w:space="0" w:color="auto"/>
              <w:right w:val="single" w:sz="4" w:space="0" w:color="auto"/>
            </w:tcBorders>
          </w:tcPr>
          <w:p w14:paraId="10047B34" w14:textId="77777777" w:rsidR="003C6DB6" w:rsidRPr="003C6DB6" w:rsidRDefault="003C6DB6" w:rsidP="003C6DB6">
            <w:pPr>
              <w:keepNext/>
              <w:keepLines/>
              <w:overflowPunct/>
              <w:autoSpaceDE/>
              <w:autoSpaceDN/>
              <w:adjustRightInd/>
              <w:spacing w:after="0"/>
              <w:textAlignment w:val="auto"/>
              <w:rPr>
                <w:ins w:id="103"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6F73610" w14:textId="77777777" w:rsidR="003C6DB6" w:rsidRPr="003C6DB6" w:rsidRDefault="003C6DB6" w:rsidP="003C6DB6">
            <w:pPr>
              <w:keepNext/>
              <w:keepLines/>
              <w:overflowPunct/>
              <w:autoSpaceDE/>
              <w:autoSpaceDN/>
              <w:adjustRightInd/>
              <w:spacing w:after="0"/>
              <w:textAlignment w:val="auto"/>
              <w:rPr>
                <w:ins w:id="104"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4E1B1D2" w14:textId="77777777" w:rsidR="003C6DB6" w:rsidRPr="003C6DB6" w:rsidRDefault="003C6DB6" w:rsidP="003C6DB6">
            <w:pPr>
              <w:keepNext/>
              <w:keepLines/>
              <w:overflowPunct/>
              <w:autoSpaceDE/>
              <w:autoSpaceDN/>
              <w:adjustRightInd/>
              <w:spacing w:after="0"/>
              <w:jc w:val="center"/>
              <w:textAlignment w:val="auto"/>
              <w:rPr>
                <w:ins w:id="105" w:author="作者"/>
                <w:rFonts w:ascii="Arial" w:eastAsia="SimSun" w:hAnsi="Arial" w:cs="Arial"/>
                <w:sz w:val="18"/>
                <w:szCs w:val="22"/>
              </w:rPr>
            </w:pPr>
            <w:ins w:id="106" w:author="作者">
              <w:r w:rsidRPr="003C6DB6">
                <w:rPr>
                  <w:rFonts w:ascii="Arial" w:eastAsia="SimSun" w:hAnsi="Arial" w:cs="Arial"/>
                  <w:sz w:val="18"/>
                  <w:szCs w:val="22"/>
                  <w:lang w:val="en-US" w:eastAsia="zh-CN"/>
                </w:rPr>
                <w:t>YES</w:t>
              </w:r>
            </w:ins>
          </w:p>
        </w:tc>
        <w:tc>
          <w:tcPr>
            <w:tcW w:w="1274" w:type="dxa"/>
            <w:tcBorders>
              <w:top w:val="single" w:sz="4" w:space="0" w:color="auto"/>
              <w:left w:val="single" w:sz="4" w:space="0" w:color="auto"/>
              <w:bottom w:val="single" w:sz="4" w:space="0" w:color="auto"/>
              <w:right w:val="single" w:sz="4" w:space="0" w:color="auto"/>
            </w:tcBorders>
            <w:hideMark/>
          </w:tcPr>
          <w:p w14:paraId="016F8D00" w14:textId="77777777" w:rsidR="003C6DB6" w:rsidRPr="003C6DB6" w:rsidRDefault="003C6DB6" w:rsidP="003C6DB6">
            <w:pPr>
              <w:keepNext/>
              <w:keepLines/>
              <w:overflowPunct/>
              <w:autoSpaceDE/>
              <w:autoSpaceDN/>
              <w:adjustRightInd/>
              <w:spacing w:after="0"/>
              <w:jc w:val="center"/>
              <w:textAlignment w:val="auto"/>
              <w:rPr>
                <w:ins w:id="107" w:author="作者"/>
                <w:rFonts w:ascii="Arial" w:eastAsia="SimSun" w:hAnsi="Arial" w:cs="Arial"/>
                <w:sz w:val="18"/>
                <w:szCs w:val="22"/>
              </w:rPr>
            </w:pPr>
            <w:ins w:id="108" w:author="作者">
              <w:r w:rsidRPr="003C6DB6">
                <w:rPr>
                  <w:rFonts w:ascii="Arial" w:eastAsia="SimSun" w:hAnsi="Arial" w:cs="Arial"/>
                  <w:sz w:val="18"/>
                  <w:szCs w:val="22"/>
                </w:rPr>
                <w:t>ignore</w:t>
              </w:r>
            </w:ins>
          </w:p>
        </w:tc>
      </w:tr>
      <w:tr w:rsidR="003C6DB6" w:rsidRPr="003C6DB6" w:rsidDel="003C6DB6" w14:paraId="3BA2ADE7" w14:textId="02AAC7C4" w:rsidTr="003C6DB6">
        <w:trPr>
          <w:ins w:id="109" w:author="作者" w:date="2020-04-06T20:02:00Z"/>
          <w:del w:id="110" w:author="Ericsson User2" w:date="2020-04-06T20:04:00Z"/>
        </w:trPr>
        <w:tc>
          <w:tcPr>
            <w:tcW w:w="2394" w:type="dxa"/>
            <w:tcBorders>
              <w:top w:val="single" w:sz="4" w:space="0" w:color="auto"/>
              <w:left w:val="single" w:sz="4" w:space="0" w:color="auto"/>
              <w:bottom w:val="single" w:sz="4" w:space="0" w:color="auto"/>
              <w:right w:val="single" w:sz="4" w:space="0" w:color="auto"/>
            </w:tcBorders>
            <w:hideMark/>
          </w:tcPr>
          <w:p w14:paraId="7F02C13E" w14:textId="1C43FA02" w:rsidR="003C6DB6" w:rsidRPr="003C6DB6" w:rsidDel="003C6DB6" w:rsidRDefault="003C6DB6" w:rsidP="003C6DB6">
            <w:pPr>
              <w:keepNext/>
              <w:keepLines/>
              <w:spacing w:after="0"/>
              <w:ind w:left="284"/>
              <w:rPr>
                <w:ins w:id="111" w:author="作者"/>
                <w:del w:id="112" w:author="Ericsson User2" w:date="2020-04-06T20:04:00Z"/>
                <w:rFonts w:ascii="Arial" w:eastAsia="SimSun" w:hAnsi="Arial"/>
                <w:sz w:val="18"/>
                <w:szCs w:val="22"/>
                <w:lang w:val="en-US" w:eastAsia="zh-CN"/>
              </w:rPr>
            </w:pPr>
            <w:ins w:id="113" w:author="作者">
              <w:del w:id="114" w:author="Ericsson User2" w:date="2020-04-06T20:04:00Z">
                <w:r w:rsidRPr="003C6DB6" w:rsidDel="003C6DB6">
                  <w:rPr>
                    <w:rFonts w:ascii="Arial" w:eastAsia="SimSun" w:hAnsi="Arial"/>
                    <w:sz w:val="18"/>
                    <w:szCs w:val="22"/>
                    <w:lang w:val="en-US" w:eastAsia="zh-CN"/>
                  </w:rPr>
                  <w:delText>&gt;&gt;&gt;&gt;SL DRB QoS</w:delText>
                </w:r>
              </w:del>
            </w:ins>
          </w:p>
        </w:tc>
        <w:tc>
          <w:tcPr>
            <w:tcW w:w="1260" w:type="dxa"/>
            <w:tcBorders>
              <w:top w:val="single" w:sz="4" w:space="0" w:color="auto"/>
              <w:left w:val="single" w:sz="4" w:space="0" w:color="auto"/>
              <w:bottom w:val="single" w:sz="4" w:space="0" w:color="auto"/>
              <w:right w:val="single" w:sz="4" w:space="0" w:color="auto"/>
            </w:tcBorders>
            <w:hideMark/>
          </w:tcPr>
          <w:p w14:paraId="27BC59AE" w14:textId="4351AB7A" w:rsidR="003C6DB6" w:rsidRPr="003C6DB6" w:rsidDel="003C6DB6" w:rsidRDefault="003C6DB6" w:rsidP="003C6DB6">
            <w:pPr>
              <w:keepNext/>
              <w:keepLines/>
              <w:overflowPunct/>
              <w:autoSpaceDE/>
              <w:autoSpaceDN/>
              <w:adjustRightInd/>
              <w:spacing w:after="0"/>
              <w:textAlignment w:val="auto"/>
              <w:rPr>
                <w:ins w:id="115" w:author="作者"/>
                <w:del w:id="116" w:author="Ericsson User2" w:date="2020-04-06T20:04:00Z"/>
                <w:rFonts w:ascii="Arial" w:eastAsia="SimSun" w:hAnsi="Arial" w:cs="Arial"/>
                <w:sz w:val="18"/>
                <w:lang w:val="en-US" w:eastAsia="zh-CN"/>
              </w:rPr>
            </w:pPr>
            <w:ins w:id="117" w:author="作者">
              <w:del w:id="118" w:author="Ericsson User2" w:date="2020-04-06T20:04:00Z">
                <w:r w:rsidRPr="003C6DB6" w:rsidDel="003C6DB6">
                  <w:rPr>
                    <w:rFonts w:ascii="Arial" w:eastAsia="SimSun" w:hAnsi="Arial" w:cs="Arial"/>
                    <w:sz w:val="18"/>
                    <w:szCs w:val="22"/>
                    <w:lang w:val="en-US"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7FC92486" w14:textId="2F2C43DC" w:rsidR="003C6DB6" w:rsidRPr="003C6DB6" w:rsidDel="003C6DB6" w:rsidRDefault="003C6DB6" w:rsidP="003C6DB6">
            <w:pPr>
              <w:keepNext/>
              <w:keepLines/>
              <w:overflowPunct/>
              <w:autoSpaceDE/>
              <w:autoSpaceDN/>
              <w:adjustRightInd/>
              <w:spacing w:after="0"/>
              <w:textAlignment w:val="auto"/>
              <w:rPr>
                <w:ins w:id="119" w:author="作者"/>
                <w:del w:id="120" w:author="Ericsson User2" w:date="2020-04-06T20:04:00Z"/>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628B3159" w14:textId="782CDF20" w:rsidR="003C6DB6" w:rsidRPr="003C6DB6" w:rsidDel="003C6DB6" w:rsidRDefault="003C6DB6" w:rsidP="003C6DB6">
            <w:pPr>
              <w:keepNext/>
              <w:keepLines/>
              <w:overflowPunct/>
              <w:autoSpaceDE/>
              <w:autoSpaceDN/>
              <w:adjustRightInd/>
              <w:spacing w:after="0"/>
              <w:textAlignment w:val="auto"/>
              <w:rPr>
                <w:ins w:id="121" w:author="作者"/>
                <w:del w:id="122" w:author="Ericsson User2" w:date="2020-04-06T20:04:00Z"/>
                <w:rFonts w:ascii="Arial" w:eastAsia="SimSun" w:hAnsi="Arial" w:cs="Arial"/>
                <w:sz w:val="18"/>
                <w:szCs w:val="18"/>
                <w:lang w:val="en-US" w:eastAsia="ja-JP"/>
              </w:rPr>
            </w:pPr>
            <w:ins w:id="123" w:author="作者">
              <w:del w:id="124" w:author="Ericsson User2" w:date="2020-04-06T20:04:00Z">
                <w:r w:rsidRPr="003C6DB6" w:rsidDel="003C6DB6">
                  <w:rPr>
                    <w:rFonts w:ascii="Arial" w:eastAsia="SimSun" w:hAnsi="Arial" w:cs="Arial"/>
                    <w:sz w:val="18"/>
                    <w:szCs w:val="18"/>
                    <w:lang w:val="en-US" w:eastAsia="zh-CN"/>
                  </w:rPr>
                  <w:delText>9.3.1.x2</w:delText>
                </w:r>
              </w:del>
            </w:ins>
          </w:p>
        </w:tc>
        <w:tc>
          <w:tcPr>
            <w:tcW w:w="1762" w:type="dxa"/>
            <w:tcBorders>
              <w:top w:val="single" w:sz="4" w:space="0" w:color="auto"/>
              <w:left w:val="single" w:sz="4" w:space="0" w:color="auto"/>
              <w:bottom w:val="single" w:sz="4" w:space="0" w:color="auto"/>
              <w:right w:val="single" w:sz="4" w:space="0" w:color="auto"/>
            </w:tcBorders>
          </w:tcPr>
          <w:p w14:paraId="10F1092A" w14:textId="6C78D0B3" w:rsidR="003C6DB6" w:rsidRPr="003C6DB6" w:rsidDel="003C6DB6" w:rsidRDefault="003C6DB6" w:rsidP="003C6DB6">
            <w:pPr>
              <w:keepNext/>
              <w:keepLines/>
              <w:overflowPunct/>
              <w:autoSpaceDE/>
              <w:autoSpaceDN/>
              <w:adjustRightInd/>
              <w:spacing w:after="0"/>
              <w:textAlignment w:val="auto"/>
              <w:rPr>
                <w:ins w:id="125" w:author="作者"/>
                <w:del w:id="126" w:author="Ericsson User2" w:date="2020-04-06T20:04:00Z"/>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9F93DF8" w14:textId="6A6DCCAB" w:rsidR="003C6DB6" w:rsidRPr="003C6DB6" w:rsidDel="003C6DB6" w:rsidRDefault="003C6DB6" w:rsidP="003C6DB6">
            <w:pPr>
              <w:keepNext/>
              <w:keepLines/>
              <w:overflowPunct/>
              <w:autoSpaceDE/>
              <w:autoSpaceDN/>
              <w:adjustRightInd/>
              <w:spacing w:after="0"/>
              <w:jc w:val="center"/>
              <w:textAlignment w:val="auto"/>
              <w:rPr>
                <w:ins w:id="127" w:author="作者"/>
                <w:del w:id="128" w:author="Ericsson User2" w:date="2020-04-06T20:04:00Z"/>
                <w:rFonts w:ascii="Arial" w:eastAsia="SimSun" w:hAnsi="Arial" w:cs="Arial"/>
                <w:sz w:val="18"/>
                <w:szCs w:val="22"/>
                <w:lang w:val="en-US" w:eastAsia="zh-CN"/>
              </w:rPr>
            </w:pPr>
            <w:ins w:id="129" w:author="作者">
              <w:del w:id="130" w:author="Ericsson User2" w:date="2020-04-06T20:04:00Z">
                <w:r w:rsidRPr="003C6DB6" w:rsidDel="003C6DB6">
                  <w:rPr>
                    <w:rFonts w:ascii="Arial" w:eastAsia="SimSun" w:hAnsi="Arial" w:cs="Arial"/>
                    <w:sz w:val="18"/>
                    <w:szCs w:val="22"/>
                    <w:lang w:val="en-US" w:eastAsia="zh-CN"/>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39CAFEED" w14:textId="11519AC2" w:rsidR="003C6DB6" w:rsidRPr="003C6DB6" w:rsidDel="003C6DB6" w:rsidRDefault="003C6DB6" w:rsidP="003C6DB6">
            <w:pPr>
              <w:keepNext/>
              <w:keepLines/>
              <w:overflowPunct/>
              <w:autoSpaceDE/>
              <w:autoSpaceDN/>
              <w:adjustRightInd/>
              <w:spacing w:after="0"/>
              <w:jc w:val="center"/>
              <w:textAlignment w:val="auto"/>
              <w:rPr>
                <w:ins w:id="131" w:author="作者"/>
                <w:del w:id="132" w:author="Ericsson User2" w:date="2020-04-06T20:04:00Z"/>
                <w:rFonts w:ascii="Arial" w:eastAsia="SimSun" w:hAnsi="Arial" w:cs="Arial"/>
                <w:sz w:val="18"/>
                <w:szCs w:val="22"/>
              </w:rPr>
            </w:pPr>
          </w:p>
        </w:tc>
      </w:tr>
      <w:tr w:rsidR="003C6DB6" w:rsidRPr="003C6DB6" w14:paraId="71264749" w14:textId="77777777" w:rsidTr="003C6DB6">
        <w:trPr>
          <w:ins w:id="133"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6AF64EA8" w14:textId="77777777" w:rsidR="003C6DB6" w:rsidRPr="003C6DB6" w:rsidRDefault="003C6DB6" w:rsidP="003C6DB6">
            <w:pPr>
              <w:keepNext/>
              <w:keepLines/>
              <w:spacing w:after="0"/>
              <w:ind w:left="284"/>
              <w:rPr>
                <w:ins w:id="134" w:author="作者"/>
                <w:rFonts w:eastAsia="SimSun"/>
                <w:lang w:val="en-US" w:eastAsia="zh-CN"/>
              </w:rPr>
            </w:pPr>
            <w:ins w:id="135" w:author="作者">
              <w:r w:rsidRPr="003C6DB6">
                <w:rPr>
                  <w:rFonts w:ascii="Arial" w:eastAsia="SimSun" w:hAnsi="Arial" w:cs="Arial"/>
                  <w:b/>
                  <w:sz w:val="18"/>
                  <w:szCs w:val="18"/>
                </w:rPr>
                <w:t>&gt;&gt;&gt;&gt;Flows Mapped to</w:t>
              </w:r>
              <w:r w:rsidRPr="003C6DB6">
                <w:rPr>
                  <w:rFonts w:ascii="Arial" w:eastAsia="SimSun" w:hAnsi="Arial" w:cs="Arial"/>
                  <w:b/>
                  <w:sz w:val="18"/>
                  <w:szCs w:val="18"/>
                  <w:lang w:val="en-US" w:eastAsia="zh-CN"/>
                </w:rPr>
                <w:t xml:space="preserve"> SL</w:t>
              </w:r>
              <w:r w:rsidRPr="003C6DB6">
                <w:rPr>
                  <w:rFonts w:ascii="Arial" w:eastAsia="SimSun" w:hAnsi="Arial" w:cs="Arial"/>
                  <w:b/>
                  <w:sz w:val="18"/>
                  <w:szCs w:val="18"/>
                </w:rPr>
                <w:t xml:space="preserve"> DRB Item</w:t>
              </w:r>
            </w:ins>
          </w:p>
        </w:tc>
        <w:tc>
          <w:tcPr>
            <w:tcW w:w="1260" w:type="dxa"/>
            <w:tcBorders>
              <w:top w:val="single" w:sz="4" w:space="0" w:color="auto"/>
              <w:left w:val="single" w:sz="4" w:space="0" w:color="auto"/>
              <w:bottom w:val="single" w:sz="4" w:space="0" w:color="auto"/>
              <w:right w:val="single" w:sz="4" w:space="0" w:color="auto"/>
            </w:tcBorders>
          </w:tcPr>
          <w:p w14:paraId="063477C6" w14:textId="77777777" w:rsidR="003C6DB6" w:rsidRPr="003C6DB6" w:rsidRDefault="003C6DB6" w:rsidP="003C6DB6">
            <w:pPr>
              <w:keepNext/>
              <w:keepLines/>
              <w:overflowPunct/>
              <w:autoSpaceDE/>
              <w:autoSpaceDN/>
              <w:adjustRightInd/>
              <w:spacing w:after="0"/>
              <w:textAlignment w:val="auto"/>
              <w:rPr>
                <w:ins w:id="136"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5E39A68" w14:textId="77777777" w:rsidR="003C6DB6" w:rsidRPr="003C6DB6" w:rsidRDefault="003C6DB6" w:rsidP="003C6DB6">
            <w:pPr>
              <w:keepNext/>
              <w:keepLines/>
              <w:overflowPunct/>
              <w:autoSpaceDE/>
              <w:autoSpaceDN/>
              <w:adjustRightInd/>
              <w:spacing w:after="0"/>
              <w:textAlignment w:val="auto"/>
              <w:rPr>
                <w:ins w:id="137" w:author="作者"/>
                <w:rFonts w:ascii="Arial" w:eastAsia="SimSun" w:hAnsi="Arial" w:cs="Arial"/>
                <w:i/>
                <w:sz w:val="18"/>
                <w:szCs w:val="22"/>
              </w:rPr>
            </w:pPr>
            <w:ins w:id="138" w:author="作者">
              <w:r w:rsidRPr="003C6DB6">
                <w:rPr>
                  <w:rFonts w:ascii="Arial" w:eastAsia="SimSun" w:hAnsi="Arial" w:cs="Arial"/>
                  <w:i/>
                  <w:sz w:val="18"/>
                  <w:szCs w:val="22"/>
                </w:rPr>
                <w:t>1 .. &lt;maxnoof</w:t>
              </w:r>
              <w:r w:rsidRPr="003C6DB6">
                <w:rPr>
                  <w:rFonts w:ascii="Arial" w:eastAsia="SimSun" w:hAnsi="Arial" w:cs="Arial"/>
                  <w:i/>
                  <w:sz w:val="18"/>
                  <w:szCs w:val="22"/>
                  <w:lang w:val="en-US" w:eastAsia="zh-CN"/>
                </w:rPr>
                <w:t>PC5</w:t>
              </w:r>
              <w:r w:rsidRPr="003C6DB6">
                <w:rPr>
                  <w:rFonts w:ascii="Arial" w:eastAsia="SimSun" w:hAnsi="Arial" w:cs="Arial"/>
                  <w:i/>
                  <w:sz w:val="18"/>
                  <w:szCs w:val="22"/>
                </w:rPr>
                <w:t>QoSFlows&gt;</w:t>
              </w:r>
            </w:ins>
          </w:p>
        </w:tc>
        <w:tc>
          <w:tcPr>
            <w:tcW w:w="1260" w:type="dxa"/>
            <w:tcBorders>
              <w:top w:val="single" w:sz="4" w:space="0" w:color="auto"/>
              <w:left w:val="single" w:sz="4" w:space="0" w:color="auto"/>
              <w:bottom w:val="single" w:sz="4" w:space="0" w:color="auto"/>
              <w:right w:val="single" w:sz="4" w:space="0" w:color="auto"/>
            </w:tcBorders>
          </w:tcPr>
          <w:p w14:paraId="27A75974" w14:textId="77777777" w:rsidR="003C6DB6" w:rsidRPr="003C6DB6" w:rsidRDefault="003C6DB6" w:rsidP="003C6DB6">
            <w:pPr>
              <w:keepNext/>
              <w:keepLines/>
              <w:overflowPunct/>
              <w:autoSpaceDE/>
              <w:autoSpaceDN/>
              <w:adjustRightInd/>
              <w:spacing w:after="0"/>
              <w:textAlignment w:val="auto"/>
              <w:rPr>
                <w:ins w:id="139"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A1F9087" w14:textId="77777777" w:rsidR="003C6DB6" w:rsidRPr="003C6DB6" w:rsidRDefault="003C6DB6" w:rsidP="003C6DB6">
            <w:pPr>
              <w:keepNext/>
              <w:keepLines/>
              <w:overflowPunct/>
              <w:autoSpaceDE/>
              <w:autoSpaceDN/>
              <w:adjustRightInd/>
              <w:spacing w:after="0"/>
              <w:textAlignment w:val="auto"/>
              <w:rPr>
                <w:ins w:id="140"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7F87FA3" w14:textId="77777777" w:rsidR="003C6DB6" w:rsidRPr="003C6DB6" w:rsidRDefault="003C6DB6" w:rsidP="003C6DB6">
            <w:pPr>
              <w:keepNext/>
              <w:keepLines/>
              <w:overflowPunct/>
              <w:autoSpaceDE/>
              <w:autoSpaceDN/>
              <w:adjustRightInd/>
              <w:spacing w:after="0"/>
              <w:jc w:val="center"/>
              <w:textAlignment w:val="auto"/>
              <w:rPr>
                <w:ins w:id="141" w:author="作者"/>
                <w:rFonts w:ascii="Arial" w:eastAsia="SimSun" w:hAnsi="Arial" w:cs="Arial"/>
                <w:sz w:val="18"/>
                <w:szCs w:val="22"/>
                <w:lang w:val="en-US" w:eastAsia="zh-CN"/>
              </w:rPr>
            </w:pPr>
            <w:ins w:id="142"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345359A" w14:textId="77777777" w:rsidR="003C6DB6" w:rsidRPr="003C6DB6" w:rsidRDefault="003C6DB6" w:rsidP="003C6DB6">
            <w:pPr>
              <w:keepNext/>
              <w:keepLines/>
              <w:overflowPunct/>
              <w:autoSpaceDE/>
              <w:autoSpaceDN/>
              <w:adjustRightInd/>
              <w:spacing w:after="0"/>
              <w:jc w:val="center"/>
              <w:textAlignment w:val="auto"/>
              <w:rPr>
                <w:ins w:id="143" w:author="作者"/>
                <w:rFonts w:ascii="Arial" w:eastAsia="SimSun" w:hAnsi="Arial" w:cs="Arial"/>
                <w:sz w:val="18"/>
                <w:szCs w:val="22"/>
              </w:rPr>
            </w:pPr>
          </w:p>
        </w:tc>
      </w:tr>
      <w:tr w:rsidR="003C6DB6" w:rsidRPr="003C6DB6" w14:paraId="0329F0D4" w14:textId="77777777" w:rsidTr="003C6DB6">
        <w:trPr>
          <w:ins w:id="144"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64899C66" w14:textId="77777777" w:rsidR="003C6DB6" w:rsidRPr="003C6DB6" w:rsidRDefault="003C6DB6" w:rsidP="003C6DB6">
            <w:pPr>
              <w:keepNext/>
              <w:keepLines/>
              <w:spacing w:after="0"/>
              <w:ind w:left="284"/>
              <w:rPr>
                <w:ins w:id="145" w:author="作者"/>
                <w:rFonts w:eastAsia="SimSun"/>
                <w:lang w:val="en-US" w:eastAsia="zh-CN"/>
              </w:rPr>
            </w:pPr>
            <w:ins w:id="146" w:author="作者">
              <w:r w:rsidRPr="003C6DB6">
                <w:rPr>
                  <w:rFonts w:ascii="Arial" w:eastAsia="SimSun" w:hAnsi="Arial"/>
                  <w:sz w:val="18"/>
                  <w:szCs w:val="22"/>
                  <w:lang w:val="en-US" w:eastAsia="zh-CN"/>
                </w:rPr>
                <w:t>&gt;&gt;&gt;&gt;&gt;PC5 QoS Flow Identifier</w:t>
              </w:r>
            </w:ins>
          </w:p>
        </w:tc>
        <w:tc>
          <w:tcPr>
            <w:tcW w:w="1260" w:type="dxa"/>
            <w:tcBorders>
              <w:top w:val="single" w:sz="4" w:space="0" w:color="auto"/>
              <w:left w:val="single" w:sz="4" w:space="0" w:color="auto"/>
              <w:bottom w:val="single" w:sz="4" w:space="0" w:color="auto"/>
              <w:right w:val="single" w:sz="4" w:space="0" w:color="auto"/>
            </w:tcBorders>
          </w:tcPr>
          <w:p w14:paraId="0E41F004" w14:textId="77777777" w:rsidR="003C6DB6" w:rsidRPr="003C6DB6" w:rsidRDefault="003C6DB6" w:rsidP="003C6DB6">
            <w:pPr>
              <w:keepNext/>
              <w:keepLines/>
              <w:overflowPunct/>
              <w:autoSpaceDE/>
              <w:autoSpaceDN/>
              <w:adjustRightInd/>
              <w:spacing w:after="0"/>
              <w:textAlignment w:val="auto"/>
              <w:rPr>
                <w:ins w:id="147"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tcPr>
          <w:p w14:paraId="12A17FB4" w14:textId="77777777" w:rsidR="003C6DB6" w:rsidRPr="003C6DB6" w:rsidRDefault="003C6DB6" w:rsidP="003C6DB6">
            <w:pPr>
              <w:keepNext/>
              <w:keepLines/>
              <w:overflowPunct/>
              <w:autoSpaceDE/>
              <w:autoSpaceDN/>
              <w:adjustRightInd/>
              <w:spacing w:after="0"/>
              <w:textAlignment w:val="auto"/>
              <w:rPr>
                <w:ins w:id="148"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58ACE359" w14:textId="77777777" w:rsidR="003C6DB6" w:rsidRPr="003C6DB6" w:rsidRDefault="003C6DB6" w:rsidP="003C6DB6">
            <w:pPr>
              <w:keepNext/>
              <w:keepLines/>
              <w:overflowPunct/>
              <w:autoSpaceDE/>
              <w:autoSpaceDN/>
              <w:adjustRightInd/>
              <w:spacing w:after="0"/>
              <w:textAlignment w:val="auto"/>
              <w:rPr>
                <w:ins w:id="149" w:author="作者"/>
                <w:rFonts w:ascii="Arial" w:eastAsia="SimSun" w:hAnsi="Arial" w:cs="Arial"/>
                <w:sz w:val="18"/>
                <w:szCs w:val="18"/>
                <w:lang w:val="en-US" w:eastAsia="ja-JP"/>
              </w:rPr>
            </w:pPr>
            <w:ins w:id="150" w:author="作者">
              <w:r w:rsidRPr="003C6DB6">
                <w:rPr>
                  <w:rFonts w:ascii="Arial" w:eastAsia="SimSun" w:hAnsi="Arial" w:cs="Arial"/>
                  <w:sz w:val="18"/>
                  <w:szCs w:val="18"/>
                  <w:lang w:val="en-US" w:eastAsia="zh-CN"/>
                </w:rPr>
                <w:t>9.3.1.x1</w:t>
              </w:r>
            </w:ins>
          </w:p>
        </w:tc>
        <w:tc>
          <w:tcPr>
            <w:tcW w:w="1762" w:type="dxa"/>
            <w:tcBorders>
              <w:top w:val="single" w:sz="4" w:space="0" w:color="auto"/>
              <w:left w:val="single" w:sz="4" w:space="0" w:color="auto"/>
              <w:bottom w:val="single" w:sz="4" w:space="0" w:color="auto"/>
              <w:right w:val="single" w:sz="4" w:space="0" w:color="auto"/>
            </w:tcBorders>
          </w:tcPr>
          <w:p w14:paraId="7B9AA7B1" w14:textId="77777777" w:rsidR="003C6DB6" w:rsidRPr="003C6DB6" w:rsidRDefault="003C6DB6" w:rsidP="003C6DB6">
            <w:pPr>
              <w:keepNext/>
              <w:keepLines/>
              <w:overflowPunct/>
              <w:autoSpaceDE/>
              <w:autoSpaceDN/>
              <w:adjustRightInd/>
              <w:spacing w:after="0"/>
              <w:textAlignment w:val="auto"/>
              <w:rPr>
                <w:ins w:id="151"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72033BF" w14:textId="77777777" w:rsidR="003C6DB6" w:rsidRPr="003C6DB6" w:rsidRDefault="003C6DB6" w:rsidP="003C6DB6">
            <w:pPr>
              <w:keepNext/>
              <w:keepLines/>
              <w:overflowPunct/>
              <w:autoSpaceDE/>
              <w:autoSpaceDN/>
              <w:adjustRightInd/>
              <w:spacing w:after="0"/>
              <w:jc w:val="center"/>
              <w:textAlignment w:val="auto"/>
              <w:rPr>
                <w:ins w:id="152" w:author="作者"/>
                <w:rFonts w:ascii="Arial" w:eastAsia="SimSun" w:hAnsi="Arial" w:cs="Arial"/>
                <w:sz w:val="18"/>
                <w:szCs w:val="22"/>
                <w:lang w:val="en-US" w:eastAsia="zh-CN"/>
              </w:rPr>
            </w:pPr>
            <w:ins w:id="153"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96E2FBB" w14:textId="77777777" w:rsidR="003C6DB6" w:rsidRPr="003C6DB6" w:rsidRDefault="003C6DB6" w:rsidP="003C6DB6">
            <w:pPr>
              <w:keepNext/>
              <w:keepLines/>
              <w:overflowPunct/>
              <w:autoSpaceDE/>
              <w:autoSpaceDN/>
              <w:adjustRightInd/>
              <w:spacing w:after="0"/>
              <w:jc w:val="center"/>
              <w:textAlignment w:val="auto"/>
              <w:rPr>
                <w:ins w:id="154" w:author="作者"/>
                <w:rFonts w:ascii="Arial" w:eastAsia="SimSun" w:hAnsi="Arial" w:cs="Arial"/>
                <w:sz w:val="18"/>
                <w:szCs w:val="22"/>
              </w:rPr>
            </w:pPr>
          </w:p>
        </w:tc>
      </w:tr>
      <w:tr w:rsidR="003C6DB6" w:rsidRPr="003C6DB6" w14:paraId="0A4C688F" w14:textId="77777777" w:rsidTr="003C6DB6">
        <w:trPr>
          <w:ins w:id="155"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7B08AAF6" w14:textId="77777777" w:rsidR="003C6DB6" w:rsidRPr="003C6DB6" w:rsidRDefault="003C6DB6" w:rsidP="003C6DB6">
            <w:pPr>
              <w:keepNext/>
              <w:keepLines/>
              <w:spacing w:after="0"/>
              <w:ind w:left="284"/>
              <w:rPr>
                <w:ins w:id="156" w:author="作者"/>
                <w:rFonts w:eastAsia="SimSun"/>
                <w:lang w:val="en-US" w:eastAsia="zh-CN"/>
              </w:rPr>
            </w:pPr>
            <w:ins w:id="157" w:author="作者">
              <w:r w:rsidRPr="003C6DB6">
                <w:rPr>
                  <w:rFonts w:ascii="Arial" w:eastAsia="SimSun" w:hAnsi="Arial"/>
                  <w:sz w:val="18"/>
                  <w:lang w:val="en-US" w:eastAsia="zh-CN"/>
                </w:rPr>
                <w:lastRenderedPageBreak/>
                <w:t>&gt;&gt;RLC mode</w:t>
              </w:r>
            </w:ins>
          </w:p>
        </w:tc>
        <w:tc>
          <w:tcPr>
            <w:tcW w:w="1260" w:type="dxa"/>
            <w:tcBorders>
              <w:top w:val="single" w:sz="4" w:space="0" w:color="auto"/>
              <w:left w:val="single" w:sz="4" w:space="0" w:color="auto"/>
              <w:bottom w:val="single" w:sz="4" w:space="0" w:color="auto"/>
              <w:right w:val="single" w:sz="4" w:space="0" w:color="auto"/>
            </w:tcBorders>
            <w:hideMark/>
          </w:tcPr>
          <w:p w14:paraId="1693972F" w14:textId="77777777" w:rsidR="003C6DB6" w:rsidRPr="003C6DB6" w:rsidRDefault="003C6DB6" w:rsidP="003C6DB6">
            <w:pPr>
              <w:keepNext/>
              <w:keepLines/>
              <w:overflowPunct/>
              <w:autoSpaceDE/>
              <w:autoSpaceDN/>
              <w:adjustRightInd/>
              <w:spacing w:after="0"/>
              <w:textAlignment w:val="auto"/>
              <w:rPr>
                <w:ins w:id="158" w:author="作者"/>
                <w:rFonts w:ascii="Arial" w:eastAsia="SimSun" w:hAnsi="Arial" w:cs="Arial"/>
                <w:sz w:val="18"/>
                <w:szCs w:val="22"/>
                <w:lang w:val="en-US" w:eastAsia="zh-CN"/>
              </w:rPr>
            </w:pPr>
            <w:ins w:id="159" w:author="作者">
              <w:r w:rsidRPr="003C6DB6">
                <w:rPr>
                  <w:rFonts w:ascii="Arial" w:eastAsia="SimSun" w:hAnsi="Arial" w:cs="Arial"/>
                  <w:sz w:val="18"/>
                  <w:szCs w:val="22"/>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371B9B33" w14:textId="77777777" w:rsidR="003C6DB6" w:rsidRPr="003C6DB6" w:rsidRDefault="003C6DB6" w:rsidP="003C6DB6">
            <w:pPr>
              <w:keepNext/>
              <w:keepLines/>
              <w:overflowPunct/>
              <w:autoSpaceDE/>
              <w:autoSpaceDN/>
              <w:adjustRightInd/>
              <w:spacing w:after="0"/>
              <w:textAlignment w:val="auto"/>
              <w:rPr>
                <w:ins w:id="160"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391DC50D" w14:textId="77777777" w:rsidR="003C6DB6" w:rsidRPr="003C6DB6" w:rsidRDefault="003C6DB6" w:rsidP="003C6DB6">
            <w:pPr>
              <w:keepNext/>
              <w:keepLines/>
              <w:overflowPunct/>
              <w:autoSpaceDE/>
              <w:autoSpaceDN/>
              <w:adjustRightInd/>
              <w:spacing w:after="0"/>
              <w:textAlignment w:val="auto"/>
              <w:rPr>
                <w:ins w:id="161" w:author="作者"/>
                <w:rFonts w:ascii="Arial" w:eastAsia="SimSun" w:hAnsi="Arial" w:cs="Arial"/>
                <w:sz w:val="18"/>
                <w:szCs w:val="18"/>
                <w:lang w:val="en-US" w:eastAsia="zh-CN"/>
              </w:rPr>
            </w:pPr>
            <w:ins w:id="162" w:author="作者">
              <w:r w:rsidRPr="003C6DB6">
                <w:rPr>
                  <w:rFonts w:ascii="Arial" w:eastAsia="SimSun" w:hAnsi="Arial" w:cs="Arial"/>
                  <w:sz w:val="18"/>
                  <w:szCs w:val="18"/>
                  <w:lang w:val="en-US"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461D4F2D" w14:textId="77777777" w:rsidR="003C6DB6" w:rsidRPr="003C6DB6" w:rsidRDefault="003C6DB6" w:rsidP="003C6DB6">
            <w:pPr>
              <w:keepNext/>
              <w:keepLines/>
              <w:overflowPunct/>
              <w:autoSpaceDE/>
              <w:autoSpaceDN/>
              <w:adjustRightInd/>
              <w:spacing w:after="0"/>
              <w:textAlignment w:val="auto"/>
              <w:rPr>
                <w:ins w:id="163"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D7347D0" w14:textId="77777777" w:rsidR="003C6DB6" w:rsidRPr="003C6DB6" w:rsidRDefault="003C6DB6" w:rsidP="003C6DB6">
            <w:pPr>
              <w:keepNext/>
              <w:keepLines/>
              <w:overflowPunct/>
              <w:autoSpaceDE/>
              <w:autoSpaceDN/>
              <w:adjustRightInd/>
              <w:spacing w:after="0"/>
              <w:jc w:val="center"/>
              <w:textAlignment w:val="auto"/>
              <w:rPr>
                <w:ins w:id="164" w:author="作者"/>
                <w:rFonts w:ascii="Arial" w:eastAsia="SimSun" w:hAnsi="Arial" w:cs="Arial"/>
                <w:sz w:val="18"/>
                <w:szCs w:val="22"/>
                <w:lang w:val="en-US" w:eastAsia="zh-CN"/>
              </w:rPr>
            </w:pPr>
            <w:ins w:id="165"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A96E7ED" w14:textId="77777777" w:rsidR="003C6DB6" w:rsidRPr="003C6DB6" w:rsidRDefault="003C6DB6" w:rsidP="003C6DB6">
            <w:pPr>
              <w:keepNext/>
              <w:keepLines/>
              <w:overflowPunct/>
              <w:autoSpaceDE/>
              <w:autoSpaceDN/>
              <w:adjustRightInd/>
              <w:spacing w:after="0"/>
              <w:jc w:val="center"/>
              <w:textAlignment w:val="auto"/>
              <w:rPr>
                <w:ins w:id="166" w:author="作者"/>
                <w:rFonts w:ascii="Arial" w:eastAsia="SimSun" w:hAnsi="Arial" w:cs="Arial"/>
                <w:sz w:val="18"/>
                <w:szCs w:val="22"/>
              </w:rPr>
            </w:pPr>
          </w:p>
        </w:tc>
      </w:tr>
      <w:tr w:rsidR="003C6DB6" w:rsidRPr="003C6DB6" w14:paraId="25319F0C" w14:textId="77777777" w:rsidTr="003C6DB6">
        <w:trPr>
          <w:ins w:id="167"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3053FA5C" w14:textId="77777777" w:rsidR="003C6DB6" w:rsidRPr="003C6DB6" w:rsidRDefault="003C6DB6" w:rsidP="003C6DB6">
            <w:pPr>
              <w:keepNext/>
              <w:keepLines/>
              <w:spacing w:after="0"/>
              <w:ind w:left="284"/>
              <w:rPr>
                <w:ins w:id="168" w:author="作者"/>
                <w:rFonts w:eastAsia="SimSun"/>
                <w:lang w:val="en-US" w:eastAsia="zh-CN"/>
              </w:rPr>
            </w:pPr>
            <w:ins w:id="169" w:author="作者">
              <w:r w:rsidRPr="003C6DB6">
                <w:rPr>
                  <w:rFonts w:ascii="Arial" w:eastAsia="SimSun" w:hAnsi="Arial"/>
                  <w:sz w:val="18"/>
                  <w:lang w:val="en-US" w:eastAsia="zh-CN"/>
                </w:rPr>
                <w:t>&gt;&gt;PDCP SN length</w:t>
              </w:r>
            </w:ins>
          </w:p>
        </w:tc>
        <w:tc>
          <w:tcPr>
            <w:tcW w:w="1260" w:type="dxa"/>
            <w:tcBorders>
              <w:top w:val="single" w:sz="4" w:space="0" w:color="auto"/>
              <w:left w:val="single" w:sz="4" w:space="0" w:color="auto"/>
              <w:bottom w:val="single" w:sz="4" w:space="0" w:color="auto"/>
              <w:right w:val="single" w:sz="4" w:space="0" w:color="auto"/>
            </w:tcBorders>
            <w:hideMark/>
          </w:tcPr>
          <w:p w14:paraId="20B86F0B" w14:textId="77777777" w:rsidR="003C6DB6" w:rsidRPr="003C6DB6" w:rsidRDefault="003C6DB6" w:rsidP="003C6DB6">
            <w:pPr>
              <w:keepNext/>
              <w:keepLines/>
              <w:overflowPunct/>
              <w:autoSpaceDE/>
              <w:autoSpaceDN/>
              <w:adjustRightInd/>
              <w:spacing w:after="0"/>
              <w:textAlignment w:val="auto"/>
              <w:rPr>
                <w:ins w:id="170" w:author="作者"/>
                <w:rFonts w:ascii="Arial" w:eastAsia="SimSun" w:hAnsi="Arial" w:cs="Arial"/>
                <w:sz w:val="18"/>
                <w:szCs w:val="22"/>
                <w:lang w:val="en-US" w:eastAsia="zh-CN"/>
              </w:rPr>
            </w:pPr>
            <w:ins w:id="171" w:author="作者">
              <w:r w:rsidRPr="003C6DB6">
                <w:rPr>
                  <w:rFonts w:ascii="Arial" w:eastAsia="SimSun" w:hAnsi="Arial" w:cs="Arial"/>
                  <w:sz w:val="18"/>
                  <w:szCs w:val="22"/>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5E88C7BF" w14:textId="77777777" w:rsidR="003C6DB6" w:rsidRPr="003C6DB6" w:rsidRDefault="003C6DB6" w:rsidP="003C6DB6">
            <w:pPr>
              <w:keepNext/>
              <w:keepLines/>
              <w:overflowPunct/>
              <w:autoSpaceDE/>
              <w:autoSpaceDN/>
              <w:adjustRightInd/>
              <w:spacing w:after="0"/>
              <w:textAlignment w:val="auto"/>
              <w:rPr>
                <w:ins w:id="172"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4063C08E" w14:textId="77777777" w:rsidR="003C6DB6" w:rsidRPr="003C6DB6" w:rsidRDefault="003C6DB6" w:rsidP="003C6DB6">
            <w:pPr>
              <w:keepNext/>
              <w:keepLines/>
              <w:overflowPunct/>
              <w:autoSpaceDE/>
              <w:autoSpaceDN/>
              <w:adjustRightInd/>
              <w:spacing w:after="0"/>
              <w:textAlignment w:val="auto"/>
              <w:rPr>
                <w:ins w:id="173" w:author="作者"/>
                <w:rFonts w:ascii="Arial" w:eastAsia="SimSun" w:hAnsi="Arial" w:cs="Arial"/>
                <w:sz w:val="18"/>
                <w:szCs w:val="18"/>
                <w:lang w:val="en-US" w:eastAsia="zh-CN"/>
              </w:rPr>
            </w:pPr>
            <w:ins w:id="174" w:author="作者">
              <w:r w:rsidRPr="003C6DB6">
                <w:rPr>
                  <w:rFonts w:ascii="Arial" w:eastAsia="SimSun" w:hAnsi="Arial" w:cs="Arial"/>
                  <w:sz w:val="18"/>
                  <w:szCs w:val="18"/>
                </w:rPr>
                <w:t>ENUMERATED (12bits, 18bits, ...)</w:t>
              </w:r>
              <w:r w:rsidRPr="003C6DB6">
                <w:rPr>
                  <w:rFonts w:ascii="Arial" w:eastAsia="SimSun" w:hAnsi="Arial" w:cs="Arial"/>
                  <w:sz w:val="18"/>
                  <w:szCs w:val="18"/>
                  <w:lang w:val="en-US" w:eastAsia="zh-CN"/>
                </w:rPr>
                <w:t xml:space="preserve"> </w:t>
              </w:r>
            </w:ins>
          </w:p>
        </w:tc>
        <w:tc>
          <w:tcPr>
            <w:tcW w:w="1762" w:type="dxa"/>
            <w:tcBorders>
              <w:top w:val="single" w:sz="4" w:space="0" w:color="auto"/>
              <w:left w:val="single" w:sz="4" w:space="0" w:color="auto"/>
              <w:bottom w:val="single" w:sz="4" w:space="0" w:color="auto"/>
              <w:right w:val="single" w:sz="4" w:space="0" w:color="auto"/>
            </w:tcBorders>
            <w:hideMark/>
          </w:tcPr>
          <w:p w14:paraId="4DDEDD14" w14:textId="77777777" w:rsidR="003C6DB6" w:rsidRPr="003C6DB6" w:rsidRDefault="003C6DB6" w:rsidP="003C6DB6">
            <w:pPr>
              <w:keepNext/>
              <w:keepLines/>
              <w:overflowPunct/>
              <w:autoSpaceDE/>
              <w:autoSpaceDN/>
              <w:adjustRightInd/>
              <w:spacing w:after="0"/>
              <w:textAlignment w:val="auto"/>
              <w:rPr>
                <w:ins w:id="175" w:author="作者"/>
                <w:rFonts w:ascii="Arial" w:eastAsia="SimSun" w:hAnsi="Arial"/>
                <w:sz w:val="18"/>
                <w:lang w:val="en-US"/>
              </w:rPr>
            </w:pPr>
            <w:ins w:id="176" w:author="作者">
              <w:r w:rsidRPr="003C6DB6">
                <w:rPr>
                  <w:rFonts w:ascii="Arial" w:eastAsia="SimSun" w:hAnsi="Arial" w:cs="Arial"/>
                  <w:sz w:val="18"/>
                  <w:szCs w:val="18"/>
                  <w:lang w:val="en-US" w:eastAsia="zh-CN"/>
                </w:rPr>
                <w:t>Shall be configured only for unicast.</w:t>
              </w:r>
            </w:ins>
          </w:p>
        </w:tc>
        <w:tc>
          <w:tcPr>
            <w:tcW w:w="1288" w:type="dxa"/>
            <w:tcBorders>
              <w:top w:val="single" w:sz="4" w:space="0" w:color="auto"/>
              <w:left w:val="single" w:sz="4" w:space="0" w:color="auto"/>
              <w:bottom w:val="single" w:sz="4" w:space="0" w:color="auto"/>
              <w:right w:val="single" w:sz="4" w:space="0" w:color="auto"/>
            </w:tcBorders>
            <w:hideMark/>
          </w:tcPr>
          <w:p w14:paraId="79D42BC4" w14:textId="77777777" w:rsidR="003C6DB6" w:rsidRPr="003C6DB6" w:rsidRDefault="003C6DB6" w:rsidP="003C6DB6">
            <w:pPr>
              <w:keepNext/>
              <w:keepLines/>
              <w:overflowPunct/>
              <w:autoSpaceDE/>
              <w:autoSpaceDN/>
              <w:adjustRightInd/>
              <w:spacing w:after="0"/>
              <w:jc w:val="center"/>
              <w:textAlignment w:val="auto"/>
              <w:rPr>
                <w:ins w:id="177" w:author="作者"/>
                <w:rFonts w:ascii="Arial" w:eastAsia="SimSun" w:hAnsi="Arial" w:cs="Arial"/>
                <w:sz w:val="18"/>
                <w:szCs w:val="22"/>
              </w:rPr>
            </w:pPr>
            <w:ins w:id="178" w:author="作者">
              <w:r w:rsidRPr="003C6DB6">
                <w:rPr>
                  <w:rFonts w:ascii="Arial" w:eastAsia="SimSun" w:hAnsi="Arial" w:cs="Arial"/>
                  <w:sz w:val="18"/>
                  <w:szCs w:val="22"/>
                  <w:lang w:val="en-US" w:eastAsia="zh-CN"/>
                </w:rPr>
                <w:t>YES</w:t>
              </w:r>
            </w:ins>
          </w:p>
        </w:tc>
        <w:tc>
          <w:tcPr>
            <w:tcW w:w="1274" w:type="dxa"/>
            <w:tcBorders>
              <w:top w:val="single" w:sz="4" w:space="0" w:color="auto"/>
              <w:left w:val="single" w:sz="4" w:space="0" w:color="auto"/>
              <w:bottom w:val="single" w:sz="4" w:space="0" w:color="auto"/>
              <w:right w:val="single" w:sz="4" w:space="0" w:color="auto"/>
            </w:tcBorders>
            <w:hideMark/>
          </w:tcPr>
          <w:p w14:paraId="5BA006CC" w14:textId="77777777" w:rsidR="003C6DB6" w:rsidRPr="003C6DB6" w:rsidRDefault="003C6DB6" w:rsidP="003C6DB6">
            <w:pPr>
              <w:keepNext/>
              <w:keepLines/>
              <w:overflowPunct/>
              <w:autoSpaceDE/>
              <w:autoSpaceDN/>
              <w:adjustRightInd/>
              <w:spacing w:after="0"/>
              <w:jc w:val="center"/>
              <w:textAlignment w:val="auto"/>
              <w:rPr>
                <w:ins w:id="179" w:author="作者"/>
                <w:rFonts w:ascii="Arial" w:eastAsia="SimSun" w:hAnsi="Arial" w:cs="Arial"/>
                <w:sz w:val="18"/>
                <w:szCs w:val="22"/>
              </w:rPr>
            </w:pPr>
            <w:ins w:id="180" w:author="作者">
              <w:r w:rsidRPr="003C6DB6">
                <w:rPr>
                  <w:rFonts w:ascii="Arial" w:eastAsia="SimSun" w:hAnsi="Arial" w:cs="Arial"/>
                  <w:sz w:val="18"/>
                  <w:szCs w:val="22"/>
                </w:rPr>
                <w:t>ignore</w:t>
              </w:r>
            </w:ins>
          </w:p>
        </w:tc>
      </w:tr>
    </w:tbl>
    <w:p w14:paraId="7BAF4827" w14:textId="77777777" w:rsidR="003C6DB6" w:rsidRPr="003C6DB6" w:rsidRDefault="003C6DB6" w:rsidP="003C6DB6">
      <w:pPr>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C6DB6" w:rsidRPr="003C6DB6" w14:paraId="355FD80C" w14:textId="77777777" w:rsidTr="003C6DB6">
        <w:trPr>
          <w:trHeight w:val="271"/>
        </w:trPr>
        <w:tc>
          <w:tcPr>
            <w:tcW w:w="3686" w:type="dxa"/>
            <w:tcBorders>
              <w:top w:val="single" w:sz="4" w:space="0" w:color="auto"/>
              <w:left w:val="single" w:sz="4" w:space="0" w:color="auto"/>
              <w:bottom w:val="single" w:sz="4" w:space="0" w:color="auto"/>
              <w:right w:val="single" w:sz="4" w:space="0" w:color="auto"/>
            </w:tcBorders>
            <w:hideMark/>
          </w:tcPr>
          <w:p w14:paraId="0E6FF43C" w14:textId="77777777" w:rsidR="003C6DB6" w:rsidRPr="003C6DB6" w:rsidRDefault="003C6DB6" w:rsidP="003C6DB6">
            <w:pPr>
              <w:keepNext/>
              <w:keepLines/>
              <w:overflowPunct/>
              <w:autoSpaceDE/>
              <w:autoSpaceDN/>
              <w:adjustRightInd/>
              <w:spacing w:after="0"/>
              <w:jc w:val="center"/>
              <w:textAlignment w:val="auto"/>
              <w:rPr>
                <w:rFonts w:ascii="Arial" w:eastAsia="SimSun" w:hAnsi="Arial" w:cs="Arial"/>
                <w:b/>
                <w:sz w:val="18"/>
                <w:szCs w:val="22"/>
              </w:rPr>
            </w:pPr>
            <w:r w:rsidRPr="003C6DB6">
              <w:rPr>
                <w:rFonts w:ascii="Arial" w:eastAsia="SimSun" w:hAnsi="Arial" w:cs="Arial"/>
                <w:b/>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7F96335" w14:textId="77777777" w:rsidR="003C6DB6" w:rsidRPr="003C6DB6" w:rsidRDefault="003C6DB6" w:rsidP="003C6DB6">
            <w:pPr>
              <w:keepNext/>
              <w:keepLines/>
              <w:overflowPunct/>
              <w:autoSpaceDE/>
              <w:autoSpaceDN/>
              <w:adjustRightInd/>
              <w:spacing w:after="0"/>
              <w:jc w:val="center"/>
              <w:textAlignment w:val="auto"/>
              <w:rPr>
                <w:rFonts w:ascii="Arial" w:eastAsia="SimSun" w:hAnsi="Arial" w:cs="Arial"/>
                <w:b/>
                <w:sz w:val="18"/>
                <w:szCs w:val="22"/>
              </w:rPr>
            </w:pPr>
            <w:r w:rsidRPr="003C6DB6">
              <w:rPr>
                <w:rFonts w:ascii="Arial" w:eastAsia="SimSun" w:hAnsi="Arial" w:cs="Arial"/>
                <w:b/>
                <w:sz w:val="18"/>
                <w:szCs w:val="22"/>
              </w:rPr>
              <w:t>Explanation</w:t>
            </w:r>
          </w:p>
        </w:tc>
      </w:tr>
      <w:tr w:rsidR="003C6DB6" w:rsidRPr="003C6DB6" w14:paraId="10CE917C" w14:textId="77777777" w:rsidTr="003C6DB6">
        <w:trPr>
          <w:trHeight w:val="271"/>
        </w:trPr>
        <w:tc>
          <w:tcPr>
            <w:tcW w:w="3686" w:type="dxa"/>
            <w:tcBorders>
              <w:top w:val="single" w:sz="4" w:space="0" w:color="auto"/>
              <w:left w:val="single" w:sz="4" w:space="0" w:color="auto"/>
              <w:bottom w:val="single" w:sz="4" w:space="0" w:color="auto"/>
              <w:right w:val="single" w:sz="4" w:space="0" w:color="auto"/>
            </w:tcBorders>
            <w:hideMark/>
          </w:tcPr>
          <w:p w14:paraId="38F01E80"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rPr>
            </w:pPr>
            <w:r w:rsidRPr="003C6DB6">
              <w:rPr>
                <w:rFonts w:ascii="Arial" w:eastAsia="SimSun" w:hAnsi="Arial" w:cs="Arial"/>
                <w:sz w:val="18"/>
                <w:szCs w:val="22"/>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6ECEDBAE"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rPr>
            </w:pPr>
            <w:r w:rsidRPr="003C6DB6">
              <w:rPr>
                <w:rFonts w:ascii="Arial" w:eastAsia="SimSun" w:hAnsi="Arial" w:cs="Arial"/>
                <w:sz w:val="18"/>
                <w:szCs w:val="22"/>
              </w:rPr>
              <w:t>Maximum no. of SCells allowed towards one UE, the maximum value is 32.</w:t>
            </w:r>
          </w:p>
        </w:tc>
      </w:tr>
      <w:tr w:rsidR="003C6DB6" w:rsidRPr="003C6DB6" w14:paraId="735ED3BC" w14:textId="77777777" w:rsidTr="003C6DB6">
        <w:tc>
          <w:tcPr>
            <w:tcW w:w="3686" w:type="dxa"/>
            <w:tcBorders>
              <w:top w:val="single" w:sz="4" w:space="0" w:color="auto"/>
              <w:left w:val="single" w:sz="4" w:space="0" w:color="auto"/>
              <w:bottom w:val="single" w:sz="4" w:space="0" w:color="auto"/>
              <w:right w:val="single" w:sz="4" w:space="0" w:color="auto"/>
            </w:tcBorders>
            <w:hideMark/>
          </w:tcPr>
          <w:p w14:paraId="5FAFEB7B"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rPr>
            </w:pPr>
            <w:r w:rsidRPr="003C6DB6">
              <w:rPr>
                <w:rFonts w:ascii="Arial" w:eastAsia="SimSun" w:hAnsi="Arial" w:cs="Arial"/>
                <w:sz w:val="18"/>
                <w:szCs w:val="22"/>
              </w:rPr>
              <w:t>maxnoofSRBs</w:t>
            </w:r>
          </w:p>
        </w:tc>
        <w:tc>
          <w:tcPr>
            <w:tcW w:w="5670" w:type="dxa"/>
            <w:tcBorders>
              <w:top w:val="single" w:sz="4" w:space="0" w:color="auto"/>
              <w:left w:val="single" w:sz="4" w:space="0" w:color="auto"/>
              <w:bottom w:val="single" w:sz="4" w:space="0" w:color="auto"/>
              <w:right w:val="single" w:sz="4" w:space="0" w:color="auto"/>
            </w:tcBorders>
            <w:hideMark/>
          </w:tcPr>
          <w:p w14:paraId="7AE9B8AE"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rPr>
            </w:pPr>
            <w:r w:rsidRPr="003C6DB6">
              <w:rPr>
                <w:rFonts w:ascii="Arial" w:eastAsia="SimSun" w:hAnsi="Arial" w:cs="Arial"/>
                <w:sz w:val="18"/>
                <w:szCs w:val="22"/>
              </w:rPr>
              <w:t xml:space="preserve">Maximum no. of SRB allowed towards one UE, the maximum value is 8. </w:t>
            </w:r>
          </w:p>
        </w:tc>
      </w:tr>
      <w:tr w:rsidR="003C6DB6" w:rsidRPr="003C6DB6" w14:paraId="1B66EE5C" w14:textId="77777777" w:rsidTr="003C6DB6">
        <w:tc>
          <w:tcPr>
            <w:tcW w:w="3686" w:type="dxa"/>
            <w:tcBorders>
              <w:top w:val="single" w:sz="4" w:space="0" w:color="auto"/>
              <w:left w:val="single" w:sz="4" w:space="0" w:color="auto"/>
              <w:bottom w:val="single" w:sz="4" w:space="0" w:color="auto"/>
              <w:right w:val="single" w:sz="4" w:space="0" w:color="auto"/>
            </w:tcBorders>
            <w:hideMark/>
          </w:tcPr>
          <w:p w14:paraId="17EDBC20"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rPr>
            </w:pPr>
            <w:r w:rsidRPr="003C6DB6">
              <w:rPr>
                <w:rFonts w:ascii="Arial" w:eastAsia="SimSun" w:hAnsi="Arial" w:cs="Arial"/>
                <w:sz w:val="18"/>
                <w:szCs w:val="22"/>
              </w:rPr>
              <w:t>maxnoofDRBs</w:t>
            </w:r>
          </w:p>
        </w:tc>
        <w:tc>
          <w:tcPr>
            <w:tcW w:w="5670" w:type="dxa"/>
            <w:tcBorders>
              <w:top w:val="single" w:sz="4" w:space="0" w:color="auto"/>
              <w:left w:val="single" w:sz="4" w:space="0" w:color="auto"/>
              <w:bottom w:val="single" w:sz="4" w:space="0" w:color="auto"/>
              <w:right w:val="single" w:sz="4" w:space="0" w:color="auto"/>
            </w:tcBorders>
            <w:hideMark/>
          </w:tcPr>
          <w:p w14:paraId="1656CF99"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rPr>
            </w:pPr>
            <w:r w:rsidRPr="003C6DB6">
              <w:rPr>
                <w:rFonts w:ascii="Arial" w:eastAsia="SimSun" w:hAnsi="Arial" w:cs="Arial"/>
                <w:sz w:val="18"/>
                <w:szCs w:val="22"/>
              </w:rPr>
              <w:t xml:space="preserve">Maximum no. of DRB allowed towards one UE, the maximum value is 64. </w:t>
            </w:r>
          </w:p>
        </w:tc>
      </w:tr>
      <w:tr w:rsidR="003C6DB6" w:rsidRPr="003C6DB6" w14:paraId="36DA0F11" w14:textId="77777777" w:rsidTr="003C6DB6">
        <w:tc>
          <w:tcPr>
            <w:tcW w:w="3686" w:type="dxa"/>
            <w:tcBorders>
              <w:top w:val="single" w:sz="4" w:space="0" w:color="auto"/>
              <w:left w:val="single" w:sz="4" w:space="0" w:color="auto"/>
              <w:bottom w:val="single" w:sz="4" w:space="0" w:color="auto"/>
              <w:right w:val="single" w:sz="4" w:space="0" w:color="auto"/>
            </w:tcBorders>
            <w:hideMark/>
          </w:tcPr>
          <w:p w14:paraId="56D307BA"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rPr>
            </w:pPr>
            <w:r w:rsidRPr="003C6DB6">
              <w:rPr>
                <w:rFonts w:ascii="Arial" w:eastAsia="SimSun" w:hAnsi="Arial" w:cs="Arial"/>
                <w:sz w:val="18"/>
                <w:szCs w:val="22"/>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78DC4F45"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rPr>
            </w:pPr>
            <w:r w:rsidRPr="003C6DB6">
              <w:rPr>
                <w:rFonts w:ascii="Arial" w:eastAsia="SimSun" w:hAnsi="Arial" w:cs="Arial"/>
                <w:sz w:val="18"/>
                <w:szCs w:val="22"/>
              </w:rPr>
              <w:t>Maximum no. of ULUP TNL Information allowed towards one DRB, the maximum value is 2.</w:t>
            </w:r>
          </w:p>
        </w:tc>
      </w:tr>
      <w:tr w:rsidR="003C6DB6" w:rsidRPr="003C6DB6" w14:paraId="34AECDD1" w14:textId="77777777" w:rsidTr="003C6DB6">
        <w:tc>
          <w:tcPr>
            <w:tcW w:w="3686" w:type="dxa"/>
            <w:tcBorders>
              <w:top w:val="single" w:sz="4" w:space="0" w:color="auto"/>
              <w:left w:val="single" w:sz="4" w:space="0" w:color="auto"/>
              <w:bottom w:val="single" w:sz="4" w:space="0" w:color="auto"/>
              <w:right w:val="single" w:sz="4" w:space="0" w:color="auto"/>
            </w:tcBorders>
            <w:hideMark/>
          </w:tcPr>
          <w:p w14:paraId="6680C289"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rPr>
            </w:pPr>
            <w:r w:rsidRPr="003C6DB6">
              <w:rPr>
                <w:rFonts w:ascii="Arial" w:eastAsia="SimSun" w:hAnsi="Arial" w:cs="Arial"/>
                <w:sz w:val="18"/>
                <w:szCs w:val="22"/>
              </w:rPr>
              <w:t>maxnoofCandidateSpCells</w:t>
            </w:r>
          </w:p>
        </w:tc>
        <w:tc>
          <w:tcPr>
            <w:tcW w:w="5670" w:type="dxa"/>
            <w:tcBorders>
              <w:top w:val="single" w:sz="4" w:space="0" w:color="auto"/>
              <w:left w:val="single" w:sz="4" w:space="0" w:color="auto"/>
              <w:bottom w:val="single" w:sz="4" w:space="0" w:color="auto"/>
              <w:right w:val="single" w:sz="4" w:space="0" w:color="auto"/>
            </w:tcBorders>
            <w:hideMark/>
          </w:tcPr>
          <w:p w14:paraId="74B3E6EB"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rPr>
            </w:pPr>
            <w:r w:rsidRPr="003C6DB6">
              <w:rPr>
                <w:rFonts w:ascii="Arial" w:eastAsia="SimSun" w:hAnsi="Arial" w:cs="Arial"/>
                <w:sz w:val="18"/>
                <w:szCs w:val="22"/>
              </w:rPr>
              <w:t>Maximum no. of SpCells allowed towards one UE, the maximum value is 64.</w:t>
            </w:r>
          </w:p>
        </w:tc>
      </w:tr>
      <w:tr w:rsidR="003C6DB6" w:rsidRPr="003C6DB6" w14:paraId="7D2BCFAA" w14:textId="77777777" w:rsidTr="003C6DB6">
        <w:tc>
          <w:tcPr>
            <w:tcW w:w="3686" w:type="dxa"/>
            <w:tcBorders>
              <w:top w:val="single" w:sz="4" w:space="0" w:color="auto"/>
              <w:left w:val="single" w:sz="4" w:space="0" w:color="auto"/>
              <w:bottom w:val="single" w:sz="4" w:space="0" w:color="auto"/>
              <w:right w:val="single" w:sz="4" w:space="0" w:color="auto"/>
            </w:tcBorders>
            <w:hideMark/>
          </w:tcPr>
          <w:p w14:paraId="311A9BED"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rPr>
            </w:pPr>
            <w:r w:rsidRPr="003C6DB6">
              <w:rPr>
                <w:rFonts w:ascii="Arial" w:eastAsia="SimSun" w:hAnsi="Arial" w:cs="Arial"/>
                <w:sz w:val="18"/>
                <w:szCs w:val="22"/>
              </w:rPr>
              <w:t>maxnoofQoSFlows</w:t>
            </w:r>
          </w:p>
        </w:tc>
        <w:tc>
          <w:tcPr>
            <w:tcW w:w="5670" w:type="dxa"/>
            <w:tcBorders>
              <w:top w:val="single" w:sz="4" w:space="0" w:color="auto"/>
              <w:left w:val="single" w:sz="4" w:space="0" w:color="auto"/>
              <w:bottom w:val="single" w:sz="4" w:space="0" w:color="auto"/>
              <w:right w:val="single" w:sz="4" w:space="0" w:color="auto"/>
            </w:tcBorders>
            <w:hideMark/>
          </w:tcPr>
          <w:p w14:paraId="64DC9422"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rPr>
            </w:pPr>
            <w:r w:rsidRPr="003C6DB6">
              <w:rPr>
                <w:rFonts w:ascii="Arial" w:eastAsia="SimSun" w:hAnsi="Arial" w:cs="Arial"/>
                <w:sz w:val="18"/>
                <w:szCs w:val="22"/>
              </w:rPr>
              <w:t>Maximum no. of flows allowed to be mapped to one DRB, the maximum value is 64.</w:t>
            </w:r>
          </w:p>
        </w:tc>
      </w:tr>
      <w:tr w:rsidR="003C6DB6" w:rsidRPr="003C6DB6" w14:paraId="4621573D" w14:textId="77777777" w:rsidTr="003C6DB6">
        <w:trPr>
          <w:ins w:id="181" w:author="作者" w:date="2020-04-06T20:02:00Z"/>
        </w:trPr>
        <w:tc>
          <w:tcPr>
            <w:tcW w:w="3686" w:type="dxa"/>
            <w:tcBorders>
              <w:top w:val="single" w:sz="4" w:space="0" w:color="auto"/>
              <w:left w:val="single" w:sz="4" w:space="0" w:color="auto"/>
              <w:bottom w:val="single" w:sz="4" w:space="0" w:color="auto"/>
              <w:right w:val="single" w:sz="4" w:space="0" w:color="auto"/>
            </w:tcBorders>
            <w:hideMark/>
          </w:tcPr>
          <w:p w14:paraId="14CA9B81" w14:textId="77777777" w:rsidR="003C6DB6" w:rsidRPr="003C6DB6" w:rsidRDefault="003C6DB6" w:rsidP="003C6DB6">
            <w:pPr>
              <w:keepNext/>
              <w:keepLines/>
              <w:overflowPunct/>
              <w:autoSpaceDE/>
              <w:autoSpaceDN/>
              <w:adjustRightInd/>
              <w:spacing w:after="0"/>
              <w:textAlignment w:val="auto"/>
              <w:rPr>
                <w:ins w:id="182" w:author="作者"/>
                <w:rFonts w:ascii="Arial" w:eastAsia="SimSun" w:hAnsi="Arial" w:cs="Arial"/>
                <w:sz w:val="18"/>
                <w:szCs w:val="22"/>
              </w:rPr>
            </w:pPr>
            <w:ins w:id="183" w:author="作者">
              <w:r w:rsidRPr="003C6DB6">
                <w:rPr>
                  <w:rFonts w:ascii="Arial" w:eastAsia="SimSun" w:hAnsi="Arial" w:cs="Arial"/>
                  <w:sz w:val="18"/>
                  <w:szCs w:val="22"/>
                </w:rPr>
                <w:t>maxnoof</w:t>
              </w:r>
              <w:r w:rsidRPr="003C6DB6">
                <w:rPr>
                  <w:rFonts w:ascii="Arial" w:eastAsia="SimSun" w:hAnsi="Arial" w:cs="Arial"/>
                  <w:sz w:val="18"/>
                  <w:szCs w:val="22"/>
                  <w:lang w:val="en-US" w:eastAsia="zh-CN"/>
                </w:rPr>
                <w:t>SL</w:t>
              </w:r>
              <w:r w:rsidRPr="003C6DB6">
                <w:rPr>
                  <w:rFonts w:ascii="Arial" w:eastAsia="SimSun" w:hAnsi="Arial" w:cs="Arial"/>
                  <w:sz w:val="18"/>
                  <w:szCs w:val="22"/>
                </w:rPr>
                <w:t>DRBs</w:t>
              </w:r>
            </w:ins>
          </w:p>
        </w:tc>
        <w:tc>
          <w:tcPr>
            <w:tcW w:w="5670" w:type="dxa"/>
            <w:tcBorders>
              <w:top w:val="single" w:sz="4" w:space="0" w:color="auto"/>
              <w:left w:val="single" w:sz="4" w:space="0" w:color="auto"/>
              <w:bottom w:val="single" w:sz="4" w:space="0" w:color="auto"/>
              <w:right w:val="single" w:sz="4" w:space="0" w:color="auto"/>
            </w:tcBorders>
            <w:hideMark/>
          </w:tcPr>
          <w:p w14:paraId="3BBC6953" w14:textId="77777777" w:rsidR="003C6DB6" w:rsidRPr="003C6DB6" w:rsidRDefault="003C6DB6" w:rsidP="003C6DB6">
            <w:pPr>
              <w:keepNext/>
              <w:keepLines/>
              <w:overflowPunct/>
              <w:autoSpaceDE/>
              <w:autoSpaceDN/>
              <w:adjustRightInd/>
              <w:spacing w:after="0"/>
              <w:textAlignment w:val="auto"/>
              <w:rPr>
                <w:ins w:id="184" w:author="作者"/>
                <w:rFonts w:ascii="Arial" w:eastAsia="SimSun" w:hAnsi="Arial" w:cs="Arial"/>
                <w:sz w:val="18"/>
                <w:szCs w:val="22"/>
              </w:rPr>
            </w:pPr>
            <w:ins w:id="185" w:author="作者">
              <w:r w:rsidRPr="003C6DB6">
                <w:rPr>
                  <w:rFonts w:ascii="Arial" w:eastAsia="SimSun" w:hAnsi="Arial" w:cs="Arial"/>
                  <w:sz w:val="18"/>
                  <w:szCs w:val="22"/>
                </w:rPr>
                <w:t xml:space="preserve">Maximum no. of </w:t>
              </w:r>
              <w:r w:rsidRPr="003C6DB6">
                <w:rPr>
                  <w:rFonts w:ascii="Arial" w:eastAsia="SimSun" w:hAnsi="Arial" w:cs="Arial"/>
                  <w:sz w:val="18"/>
                  <w:szCs w:val="22"/>
                  <w:lang w:val="en-US" w:eastAsia="zh-CN"/>
                </w:rPr>
                <w:t xml:space="preserve">SL </w:t>
              </w:r>
              <w:r w:rsidRPr="003C6DB6">
                <w:rPr>
                  <w:rFonts w:ascii="Arial" w:eastAsia="SimSun" w:hAnsi="Arial" w:cs="Arial"/>
                  <w:sz w:val="18"/>
                  <w:szCs w:val="22"/>
                </w:rPr>
                <w:t xml:space="preserve">DRB allowed </w:t>
              </w:r>
              <w:r w:rsidRPr="003C6DB6">
                <w:rPr>
                  <w:rFonts w:ascii="Arial" w:eastAsia="SimSun" w:hAnsi="Arial" w:cs="Arial"/>
                  <w:sz w:val="18"/>
                  <w:szCs w:val="22"/>
                  <w:lang w:val="en-US" w:eastAsia="zh-CN"/>
                </w:rPr>
                <w:t>for NR sidelink communication per</w:t>
              </w:r>
              <w:r w:rsidRPr="003C6DB6">
                <w:rPr>
                  <w:rFonts w:ascii="Arial" w:eastAsia="SimSun" w:hAnsi="Arial" w:cs="Arial"/>
                  <w:sz w:val="18"/>
                  <w:szCs w:val="22"/>
                </w:rPr>
                <w:t xml:space="preserve"> UE, the maximum value is </w:t>
              </w:r>
              <w:r w:rsidRPr="003C6DB6">
                <w:rPr>
                  <w:rFonts w:ascii="Arial" w:eastAsia="SimSun" w:hAnsi="Arial" w:cs="Arial"/>
                  <w:sz w:val="18"/>
                  <w:szCs w:val="22"/>
                  <w:lang w:val="en-US" w:eastAsia="zh-CN"/>
                </w:rPr>
                <w:t>512</w:t>
              </w:r>
              <w:r w:rsidRPr="003C6DB6">
                <w:rPr>
                  <w:rFonts w:ascii="Arial" w:eastAsia="SimSun" w:hAnsi="Arial" w:cs="Arial"/>
                  <w:sz w:val="18"/>
                  <w:szCs w:val="22"/>
                </w:rPr>
                <w:t>.</w:t>
              </w:r>
            </w:ins>
          </w:p>
        </w:tc>
      </w:tr>
      <w:tr w:rsidR="003C6DB6" w:rsidRPr="003C6DB6" w14:paraId="21658649" w14:textId="77777777" w:rsidTr="003C6DB6">
        <w:trPr>
          <w:ins w:id="186" w:author="作者" w:date="2020-04-06T20:02:00Z"/>
        </w:trPr>
        <w:tc>
          <w:tcPr>
            <w:tcW w:w="3686" w:type="dxa"/>
            <w:tcBorders>
              <w:top w:val="single" w:sz="4" w:space="0" w:color="auto"/>
              <w:left w:val="single" w:sz="4" w:space="0" w:color="auto"/>
              <w:bottom w:val="single" w:sz="4" w:space="0" w:color="auto"/>
              <w:right w:val="single" w:sz="4" w:space="0" w:color="auto"/>
            </w:tcBorders>
            <w:hideMark/>
          </w:tcPr>
          <w:p w14:paraId="081CA0F2" w14:textId="77777777" w:rsidR="003C6DB6" w:rsidRPr="003C6DB6" w:rsidRDefault="003C6DB6" w:rsidP="003C6DB6">
            <w:pPr>
              <w:keepNext/>
              <w:keepLines/>
              <w:overflowPunct/>
              <w:autoSpaceDE/>
              <w:autoSpaceDN/>
              <w:adjustRightInd/>
              <w:spacing w:after="0"/>
              <w:textAlignment w:val="auto"/>
              <w:rPr>
                <w:ins w:id="187" w:author="作者"/>
                <w:rFonts w:ascii="Arial" w:eastAsia="SimSun" w:hAnsi="Arial" w:cs="Arial"/>
                <w:sz w:val="18"/>
                <w:szCs w:val="22"/>
              </w:rPr>
            </w:pPr>
            <w:ins w:id="188" w:author="作者">
              <w:r w:rsidRPr="003C6DB6">
                <w:rPr>
                  <w:rFonts w:ascii="Arial" w:eastAsia="SimSun" w:hAnsi="Arial" w:cs="Arial"/>
                  <w:sz w:val="18"/>
                  <w:szCs w:val="22"/>
                </w:rPr>
                <w:t>maxnoof</w:t>
              </w:r>
              <w:r w:rsidRPr="003C6DB6">
                <w:rPr>
                  <w:rFonts w:ascii="Arial" w:eastAsia="SimSun" w:hAnsi="Arial" w:cs="Arial"/>
                  <w:sz w:val="18"/>
                  <w:szCs w:val="22"/>
                  <w:lang w:val="en-US" w:eastAsia="zh-CN"/>
                </w:rPr>
                <w:t>PC5</w:t>
              </w:r>
              <w:r w:rsidRPr="003C6DB6">
                <w:rPr>
                  <w:rFonts w:ascii="Arial" w:eastAsia="SimSun" w:hAnsi="Arial" w:cs="Arial"/>
                  <w:sz w:val="18"/>
                  <w:szCs w:val="22"/>
                </w:rPr>
                <w:t>QoSFlows</w:t>
              </w:r>
            </w:ins>
          </w:p>
        </w:tc>
        <w:tc>
          <w:tcPr>
            <w:tcW w:w="5670" w:type="dxa"/>
            <w:tcBorders>
              <w:top w:val="single" w:sz="4" w:space="0" w:color="auto"/>
              <w:left w:val="single" w:sz="4" w:space="0" w:color="auto"/>
              <w:bottom w:val="single" w:sz="4" w:space="0" w:color="auto"/>
              <w:right w:val="single" w:sz="4" w:space="0" w:color="auto"/>
            </w:tcBorders>
            <w:hideMark/>
          </w:tcPr>
          <w:p w14:paraId="4D5718F6" w14:textId="77777777" w:rsidR="003C6DB6" w:rsidRPr="003C6DB6" w:rsidRDefault="003C6DB6" w:rsidP="003C6DB6">
            <w:pPr>
              <w:keepNext/>
              <w:keepLines/>
              <w:overflowPunct/>
              <w:autoSpaceDE/>
              <w:autoSpaceDN/>
              <w:adjustRightInd/>
              <w:spacing w:after="0"/>
              <w:textAlignment w:val="auto"/>
              <w:rPr>
                <w:ins w:id="189" w:author="作者"/>
                <w:rFonts w:ascii="Arial" w:eastAsia="SimSun" w:hAnsi="Arial" w:cs="Arial"/>
                <w:sz w:val="18"/>
                <w:szCs w:val="22"/>
              </w:rPr>
            </w:pPr>
            <w:ins w:id="190" w:author="作者">
              <w:r w:rsidRPr="003C6DB6">
                <w:rPr>
                  <w:rFonts w:ascii="Arial" w:eastAsia="SimSun" w:hAnsi="Arial" w:cs="Arial"/>
                  <w:sz w:val="18"/>
                  <w:szCs w:val="22"/>
                </w:rPr>
                <w:t xml:space="preserve">Maximum no. </w:t>
              </w:r>
              <w:r w:rsidRPr="003C6DB6">
                <w:rPr>
                  <w:rFonts w:ascii="Arial" w:eastAsia="SimSun" w:hAnsi="Arial" w:cs="Arial"/>
                  <w:sz w:val="18"/>
                  <w:szCs w:val="22"/>
                  <w:lang w:val="en-US" w:eastAsia="zh-CN"/>
                </w:rPr>
                <w:t>o</w:t>
              </w:r>
              <w:r w:rsidRPr="003C6DB6">
                <w:rPr>
                  <w:rFonts w:ascii="Arial" w:eastAsia="SimSun" w:hAnsi="Arial" w:cs="Arial"/>
                  <w:sz w:val="18"/>
                  <w:szCs w:val="22"/>
                </w:rPr>
                <w:t>f</w:t>
              </w:r>
              <w:r w:rsidRPr="003C6DB6">
                <w:rPr>
                  <w:rFonts w:ascii="Arial" w:eastAsia="SimSun" w:hAnsi="Arial" w:cs="Arial"/>
                  <w:sz w:val="18"/>
                  <w:szCs w:val="22"/>
                  <w:lang w:val="en-US" w:eastAsia="zh-CN"/>
                </w:rPr>
                <w:t xml:space="preserve"> PC5</w:t>
              </w:r>
              <w:r w:rsidRPr="003C6DB6">
                <w:rPr>
                  <w:rFonts w:ascii="Arial" w:eastAsia="SimSun" w:hAnsi="Arial" w:cs="Arial"/>
                  <w:sz w:val="18"/>
                  <w:szCs w:val="22"/>
                  <w:lang w:val="en-US"/>
                </w:rPr>
                <w:t xml:space="preserve"> </w:t>
              </w:r>
              <w:r w:rsidRPr="003C6DB6">
                <w:rPr>
                  <w:rFonts w:ascii="Arial" w:eastAsia="SimSun" w:hAnsi="Arial" w:cs="Arial"/>
                  <w:sz w:val="18"/>
                  <w:szCs w:val="22"/>
                  <w:lang w:val="en-US" w:eastAsia="zh-CN"/>
                </w:rPr>
                <w:t xml:space="preserve">QoS flow </w:t>
              </w:r>
              <w:r w:rsidRPr="003C6DB6">
                <w:rPr>
                  <w:rFonts w:ascii="Arial" w:eastAsia="SimSun" w:hAnsi="Arial" w:cs="Arial"/>
                  <w:sz w:val="18"/>
                  <w:szCs w:val="22"/>
                </w:rPr>
                <w:t xml:space="preserve">allowed towards one UE </w:t>
              </w:r>
              <w:r w:rsidRPr="003C6DB6">
                <w:rPr>
                  <w:rFonts w:ascii="Arial" w:eastAsia="SimSun" w:hAnsi="Arial" w:cs="Arial"/>
                  <w:sz w:val="18"/>
                  <w:szCs w:val="22"/>
                  <w:lang w:val="en-US" w:eastAsia="zh-CN"/>
                </w:rPr>
                <w:t>for NR sidelink communication</w:t>
              </w:r>
              <w:r w:rsidRPr="003C6DB6">
                <w:rPr>
                  <w:rFonts w:ascii="Arial" w:eastAsia="SimSun" w:hAnsi="Arial" w:cs="Arial"/>
                  <w:sz w:val="18"/>
                  <w:szCs w:val="22"/>
                </w:rPr>
                <w:t xml:space="preserve">, the maximum value is </w:t>
              </w:r>
              <w:r w:rsidRPr="003C6DB6">
                <w:rPr>
                  <w:rFonts w:ascii="Arial" w:eastAsia="SimSun" w:hAnsi="Arial" w:cs="Arial"/>
                  <w:sz w:val="18"/>
                  <w:szCs w:val="22"/>
                  <w:lang w:val="en-US" w:eastAsia="zh-CN"/>
                </w:rPr>
                <w:t>2048</w:t>
              </w:r>
              <w:r w:rsidRPr="003C6DB6">
                <w:rPr>
                  <w:rFonts w:ascii="Arial" w:eastAsia="SimSun" w:hAnsi="Arial" w:cs="Arial"/>
                  <w:sz w:val="18"/>
                  <w:szCs w:val="22"/>
                </w:rPr>
                <w:t>.</w:t>
              </w:r>
            </w:ins>
          </w:p>
        </w:tc>
      </w:tr>
    </w:tbl>
    <w:p w14:paraId="4EDD6E18" w14:textId="77777777" w:rsidR="003C6DB6" w:rsidRPr="003C6DB6" w:rsidRDefault="003C6DB6" w:rsidP="003C6DB6">
      <w:pPr>
        <w:overflowPunct/>
        <w:autoSpaceDE/>
        <w:autoSpaceDN/>
        <w:adjustRightInd/>
        <w:textAlignment w:val="auto"/>
        <w:rPr>
          <w:rFonts w:eastAsia="SimSu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3C6DB6" w:rsidRPr="003C6DB6" w14:paraId="2685899F" w14:textId="77777777" w:rsidTr="003C6DB6">
        <w:tc>
          <w:tcPr>
            <w:tcW w:w="3528" w:type="dxa"/>
            <w:tcBorders>
              <w:top w:val="single" w:sz="4" w:space="0" w:color="auto"/>
              <w:left w:val="single" w:sz="4" w:space="0" w:color="auto"/>
              <w:bottom w:val="single" w:sz="4" w:space="0" w:color="auto"/>
              <w:right w:val="single" w:sz="4" w:space="0" w:color="auto"/>
            </w:tcBorders>
            <w:hideMark/>
          </w:tcPr>
          <w:p w14:paraId="1FD564D0" w14:textId="77777777" w:rsidR="003C6DB6" w:rsidRPr="003C6DB6" w:rsidRDefault="003C6DB6" w:rsidP="003C6DB6">
            <w:pPr>
              <w:keepNext/>
              <w:keepLines/>
              <w:overflowPunct/>
              <w:autoSpaceDE/>
              <w:autoSpaceDN/>
              <w:adjustRightInd/>
              <w:spacing w:after="0"/>
              <w:jc w:val="center"/>
              <w:textAlignment w:val="auto"/>
              <w:rPr>
                <w:rFonts w:ascii="Arial" w:eastAsia="SimSun" w:hAnsi="Arial" w:cs="Arial"/>
                <w:b/>
                <w:sz w:val="18"/>
                <w:szCs w:val="22"/>
                <w:lang w:eastAsia="ja-JP"/>
              </w:rPr>
            </w:pPr>
            <w:r w:rsidRPr="003C6DB6">
              <w:rPr>
                <w:rFonts w:ascii="Arial" w:eastAsia="SimSun" w:hAnsi="Arial" w:cs="Arial"/>
                <w:b/>
                <w:sz w:val="18"/>
                <w:szCs w:val="22"/>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8894E16" w14:textId="77777777" w:rsidR="003C6DB6" w:rsidRPr="003C6DB6" w:rsidRDefault="003C6DB6" w:rsidP="003C6DB6">
            <w:pPr>
              <w:keepNext/>
              <w:keepLines/>
              <w:overflowPunct/>
              <w:autoSpaceDE/>
              <w:autoSpaceDN/>
              <w:adjustRightInd/>
              <w:spacing w:after="0"/>
              <w:jc w:val="center"/>
              <w:textAlignment w:val="auto"/>
              <w:rPr>
                <w:rFonts w:ascii="Arial" w:eastAsia="SimSun" w:hAnsi="Arial" w:cs="Arial"/>
                <w:b/>
                <w:sz w:val="18"/>
                <w:szCs w:val="22"/>
                <w:lang w:eastAsia="ja-JP"/>
              </w:rPr>
            </w:pPr>
            <w:r w:rsidRPr="003C6DB6">
              <w:rPr>
                <w:rFonts w:ascii="Arial" w:eastAsia="SimSun" w:hAnsi="Arial" w:cs="Arial"/>
                <w:b/>
                <w:sz w:val="18"/>
                <w:szCs w:val="22"/>
                <w:lang w:eastAsia="ja-JP"/>
              </w:rPr>
              <w:t>Explanation</w:t>
            </w:r>
          </w:p>
        </w:tc>
      </w:tr>
      <w:tr w:rsidR="003C6DB6" w:rsidRPr="003C6DB6" w14:paraId="4AEFB425" w14:textId="77777777" w:rsidTr="003C6DB6">
        <w:tc>
          <w:tcPr>
            <w:tcW w:w="3528" w:type="dxa"/>
            <w:tcBorders>
              <w:top w:val="single" w:sz="4" w:space="0" w:color="auto"/>
              <w:left w:val="single" w:sz="4" w:space="0" w:color="auto"/>
              <w:bottom w:val="single" w:sz="4" w:space="0" w:color="auto"/>
              <w:right w:val="single" w:sz="4" w:space="0" w:color="auto"/>
            </w:tcBorders>
            <w:hideMark/>
          </w:tcPr>
          <w:p w14:paraId="6BFD5441"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lang w:eastAsia="ja-JP"/>
              </w:rPr>
            </w:pPr>
            <w:r w:rsidRPr="003C6DB6">
              <w:rPr>
                <w:rFonts w:ascii="Arial" w:eastAsia="SimSun" w:hAnsi="Arial" w:cs="Arial"/>
                <w:sz w:val="18"/>
                <w:szCs w:val="22"/>
                <w:lang w:eastAsia="zh-CN"/>
              </w:rPr>
              <w:t>ifDRBSetup</w:t>
            </w:r>
          </w:p>
        </w:tc>
        <w:tc>
          <w:tcPr>
            <w:tcW w:w="6192" w:type="dxa"/>
            <w:tcBorders>
              <w:top w:val="single" w:sz="4" w:space="0" w:color="auto"/>
              <w:left w:val="single" w:sz="4" w:space="0" w:color="auto"/>
              <w:bottom w:val="single" w:sz="4" w:space="0" w:color="auto"/>
              <w:right w:val="single" w:sz="4" w:space="0" w:color="auto"/>
            </w:tcBorders>
            <w:hideMark/>
          </w:tcPr>
          <w:p w14:paraId="709623FE"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szCs w:val="22"/>
                <w:lang w:eastAsia="ja-JP"/>
              </w:rPr>
            </w:pPr>
            <w:r w:rsidRPr="003C6DB6">
              <w:rPr>
                <w:rFonts w:ascii="Arial" w:eastAsia="SimSun" w:hAnsi="Arial" w:cs="Arial"/>
                <w:sz w:val="18"/>
                <w:szCs w:val="22"/>
                <w:lang w:eastAsia="zh-CN"/>
              </w:rPr>
              <w:t xml:space="preserve">This IE shall be present only if the </w:t>
            </w:r>
            <w:r w:rsidRPr="003C6DB6">
              <w:rPr>
                <w:rFonts w:ascii="Arial" w:eastAsia="SimSun" w:hAnsi="Arial" w:cs="Arial"/>
                <w:i/>
                <w:sz w:val="18"/>
                <w:szCs w:val="22"/>
              </w:rPr>
              <w:t>DRB to Be Setup List</w:t>
            </w:r>
            <w:r w:rsidRPr="003C6DB6">
              <w:rPr>
                <w:rFonts w:ascii="Arial" w:eastAsia="SimSun" w:hAnsi="Arial" w:cs="Arial"/>
                <w:sz w:val="18"/>
                <w:szCs w:val="22"/>
                <w:lang w:eastAsia="zh-CN"/>
              </w:rPr>
              <w:t xml:space="preserve"> IE is present.</w:t>
            </w:r>
          </w:p>
        </w:tc>
      </w:tr>
    </w:tbl>
    <w:p w14:paraId="061E7C3F" w14:textId="77777777" w:rsidR="003C6DB6" w:rsidRPr="003C6DB6" w:rsidRDefault="003C6DB6" w:rsidP="003C6DB6">
      <w:pPr>
        <w:overflowPunct/>
        <w:autoSpaceDE/>
        <w:autoSpaceDN/>
        <w:adjustRightInd/>
        <w:textAlignment w:val="auto"/>
        <w:rPr>
          <w:rFonts w:eastAsia="SimSun"/>
        </w:rPr>
      </w:pPr>
    </w:p>
    <w:p w14:paraId="5A913289" w14:textId="77777777" w:rsidR="003C6DB6" w:rsidRPr="003C6DB6" w:rsidRDefault="003C6DB6" w:rsidP="003C6DB6">
      <w:pPr>
        <w:overflowPunct/>
        <w:autoSpaceDE/>
        <w:autoSpaceDN/>
        <w:adjustRightInd/>
        <w:jc w:val="center"/>
        <w:textAlignment w:val="auto"/>
        <w:rPr>
          <w:rFonts w:eastAsia="SimSun"/>
          <w:color w:val="2E74B5"/>
          <w:lang w:val="en-US" w:eastAsia="zh-CN"/>
        </w:rPr>
      </w:pPr>
      <w:r w:rsidRPr="003C6DB6">
        <w:rPr>
          <w:rFonts w:eastAsia="SimSun"/>
          <w:color w:val="2E74B5"/>
          <w:lang w:val="en-US" w:eastAsia="zh-CN"/>
        </w:rPr>
        <w:t>--------------------------------------------------------------Next CHANGE --------------------------------------------------------------</w:t>
      </w:r>
    </w:p>
    <w:p w14:paraId="0F4C8DB6" w14:textId="77777777" w:rsidR="003C6DB6" w:rsidRPr="003C6DB6" w:rsidRDefault="003C6DB6" w:rsidP="003C6DB6">
      <w:pPr>
        <w:keepNext/>
        <w:keepLines/>
        <w:spacing w:before="120"/>
        <w:ind w:left="1418" w:hanging="1418"/>
        <w:outlineLvl w:val="3"/>
        <w:rPr>
          <w:rFonts w:ascii="Arial" w:eastAsia="Times New Roman" w:hAnsi="Arial"/>
          <w:sz w:val="24"/>
          <w:lang w:eastAsia="en-GB"/>
        </w:rPr>
      </w:pPr>
      <w:bookmarkStart w:id="191" w:name="_Toc29892991"/>
      <w:bookmarkStart w:id="192" w:name="_Toc20955879"/>
      <w:r w:rsidRPr="003C6DB6">
        <w:rPr>
          <w:rFonts w:ascii="Arial" w:eastAsia="Times New Roman" w:hAnsi="Arial"/>
          <w:sz w:val="24"/>
          <w:lang w:eastAsia="en-GB"/>
        </w:rPr>
        <w:t>9.2.2.7</w:t>
      </w:r>
      <w:r w:rsidRPr="003C6DB6">
        <w:rPr>
          <w:rFonts w:ascii="Arial" w:eastAsia="Times New Roman" w:hAnsi="Arial"/>
          <w:sz w:val="24"/>
          <w:lang w:eastAsia="en-GB"/>
        </w:rPr>
        <w:tab/>
        <w:t>UE CONTEXT MODIFICATION REQUEST</w:t>
      </w:r>
      <w:bookmarkEnd w:id="191"/>
      <w:bookmarkEnd w:id="192"/>
    </w:p>
    <w:p w14:paraId="06E52DBA" w14:textId="77777777" w:rsidR="003C6DB6" w:rsidRPr="003C6DB6" w:rsidRDefault="003C6DB6" w:rsidP="003C6DB6">
      <w:pPr>
        <w:rPr>
          <w:rFonts w:eastAsia="Batang"/>
          <w:lang w:eastAsia="en-GB"/>
        </w:rPr>
      </w:pPr>
      <w:r w:rsidRPr="003C6DB6">
        <w:rPr>
          <w:rFonts w:eastAsia="Times New Roman"/>
          <w:lang w:eastAsia="en-GB"/>
        </w:rPr>
        <w:t>This message is sent by the gNB-CU to provide UE Context information changes to the gNB-DU.</w:t>
      </w:r>
    </w:p>
    <w:p w14:paraId="2117EB4D" w14:textId="77777777" w:rsidR="003C6DB6" w:rsidRPr="003C6DB6" w:rsidRDefault="003C6DB6" w:rsidP="003C6DB6">
      <w:pPr>
        <w:rPr>
          <w:ins w:id="193" w:author="作者"/>
          <w:rFonts w:eastAsia="Times New Roman"/>
          <w:lang w:eastAsia="en-GB"/>
        </w:rPr>
      </w:pPr>
      <w:r w:rsidRPr="003C6DB6">
        <w:rPr>
          <w:rFonts w:eastAsia="Times New Roman"/>
          <w:lang w:eastAsia="en-GB"/>
        </w:rPr>
        <w:t xml:space="preserve">Direction: gNB-CU </w:t>
      </w:r>
      <w:r w:rsidRPr="003C6DB6">
        <w:rPr>
          <w:rFonts w:eastAsia="Times New Roman"/>
          <w:lang w:eastAsia="en-GB"/>
        </w:rPr>
        <w:sym w:font="Symbol" w:char="F0AE"/>
      </w:r>
      <w:r w:rsidRPr="003C6DB6">
        <w:rPr>
          <w:rFonts w:eastAsia="Times New Roman"/>
          <w:lang w:eastAsia="en-GB"/>
        </w:rPr>
        <w:t xml:space="preserve"> gNB-DU</w:t>
      </w:r>
    </w:p>
    <w:p w14:paraId="2DAA9B53" w14:textId="77777777" w:rsidR="003C6DB6" w:rsidRPr="003C6DB6" w:rsidRDefault="003C6DB6" w:rsidP="003C6DB6">
      <w:pPr>
        <w:rPr>
          <w:rFonts w:eastAsia="Times New Roman"/>
          <w:lang w:eastAsia="en-GB"/>
        </w:rPr>
      </w:pPr>
      <w:ins w:id="194" w:author="作者">
        <w:r w:rsidRPr="003C6DB6">
          <w:rPr>
            <w:rFonts w:eastAsia="Times New Roman"/>
            <w:lang w:eastAsia="en-GB"/>
          </w:rPr>
          <w:t>Editor’s note: all the parameters related to SL DRB may be updated based on RAN2’s decision.</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60"/>
        <w:gridCol w:w="1247"/>
        <w:gridCol w:w="1260"/>
        <w:gridCol w:w="1762"/>
        <w:gridCol w:w="1288"/>
        <w:gridCol w:w="1274"/>
      </w:tblGrid>
      <w:tr w:rsidR="003C6DB6" w:rsidRPr="003C6DB6" w14:paraId="7DE1B9DA" w14:textId="77777777" w:rsidTr="003C6DB6">
        <w:trPr>
          <w:tblHeader/>
        </w:trPr>
        <w:tc>
          <w:tcPr>
            <w:tcW w:w="2394" w:type="dxa"/>
            <w:tcBorders>
              <w:top w:val="single" w:sz="4" w:space="0" w:color="auto"/>
              <w:left w:val="single" w:sz="4" w:space="0" w:color="auto"/>
              <w:bottom w:val="single" w:sz="4" w:space="0" w:color="auto"/>
              <w:right w:val="single" w:sz="4" w:space="0" w:color="auto"/>
            </w:tcBorders>
            <w:hideMark/>
          </w:tcPr>
          <w:p w14:paraId="05159B65"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28F715CF"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t>Presence</w:t>
            </w:r>
          </w:p>
        </w:tc>
        <w:tc>
          <w:tcPr>
            <w:tcW w:w="1247" w:type="dxa"/>
            <w:tcBorders>
              <w:top w:val="single" w:sz="4" w:space="0" w:color="auto"/>
              <w:left w:val="single" w:sz="4" w:space="0" w:color="auto"/>
              <w:bottom w:val="single" w:sz="4" w:space="0" w:color="auto"/>
              <w:right w:val="single" w:sz="4" w:space="0" w:color="auto"/>
            </w:tcBorders>
            <w:hideMark/>
          </w:tcPr>
          <w:p w14:paraId="2A0C6ECE"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t>Range</w:t>
            </w:r>
          </w:p>
        </w:tc>
        <w:tc>
          <w:tcPr>
            <w:tcW w:w="1260" w:type="dxa"/>
            <w:tcBorders>
              <w:top w:val="single" w:sz="4" w:space="0" w:color="auto"/>
              <w:left w:val="single" w:sz="4" w:space="0" w:color="auto"/>
              <w:bottom w:val="single" w:sz="4" w:space="0" w:color="auto"/>
              <w:right w:val="single" w:sz="4" w:space="0" w:color="auto"/>
            </w:tcBorders>
            <w:hideMark/>
          </w:tcPr>
          <w:p w14:paraId="3A03AF0D"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3A5F53E0"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6217D28"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t>Criticality</w:t>
            </w:r>
          </w:p>
        </w:tc>
        <w:tc>
          <w:tcPr>
            <w:tcW w:w="1274" w:type="dxa"/>
            <w:tcBorders>
              <w:top w:val="single" w:sz="4" w:space="0" w:color="auto"/>
              <w:left w:val="single" w:sz="4" w:space="0" w:color="auto"/>
              <w:bottom w:val="single" w:sz="4" w:space="0" w:color="auto"/>
              <w:right w:val="single" w:sz="4" w:space="0" w:color="auto"/>
            </w:tcBorders>
            <w:hideMark/>
          </w:tcPr>
          <w:p w14:paraId="7DCB5DFD" w14:textId="77777777" w:rsidR="003C6DB6" w:rsidRPr="003C6DB6" w:rsidRDefault="003C6DB6" w:rsidP="003C6DB6">
            <w:pPr>
              <w:keepNext/>
              <w:keepLines/>
              <w:spacing w:after="0"/>
              <w:jc w:val="center"/>
              <w:rPr>
                <w:rFonts w:ascii="Arial" w:eastAsia="Times New Roman" w:hAnsi="Arial"/>
                <w:b/>
                <w:sz w:val="18"/>
                <w:lang w:eastAsia="en-GB"/>
              </w:rPr>
            </w:pPr>
            <w:r w:rsidRPr="003C6DB6">
              <w:rPr>
                <w:rFonts w:ascii="Arial" w:eastAsia="Times New Roman" w:hAnsi="Arial"/>
                <w:b/>
                <w:sz w:val="18"/>
                <w:lang w:eastAsia="en-GB"/>
              </w:rPr>
              <w:t>Assigned Criticality</w:t>
            </w:r>
          </w:p>
        </w:tc>
      </w:tr>
      <w:tr w:rsidR="003C6DB6" w:rsidRPr="003C6DB6" w14:paraId="26FF188C"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7A3E5A4"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45ADB1C0"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3388DF2E"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4E6A5AE"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9.3.1.1</w:t>
            </w:r>
          </w:p>
        </w:tc>
        <w:tc>
          <w:tcPr>
            <w:tcW w:w="1762" w:type="dxa"/>
            <w:tcBorders>
              <w:top w:val="single" w:sz="4" w:space="0" w:color="auto"/>
              <w:left w:val="single" w:sz="4" w:space="0" w:color="auto"/>
              <w:bottom w:val="single" w:sz="4" w:space="0" w:color="auto"/>
              <w:right w:val="single" w:sz="4" w:space="0" w:color="auto"/>
            </w:tcBorders>
          </w:tcPr>
          <w:p w14:paraId="3F6EC001"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6C8BE42"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2E379FED"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131751E1"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35D7759"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Batang" w:hAnsi="Arial"/>
                <w:bCs/>
                <w:sz w:val="18"/>
                <w:lang w:eastAsia="en-GB"/>
              </w:rPr>
              <w:t>gNB-CU</w:t>
            </w:r>
            <w:r w:rsidRPr="003C6DB6">
              <w:rPr>
                <w:rFonts w:ascii="Arial" w:eastAsia="Times New Roman" w:hAnsi="Arial"/>
                <w:bCs/>
                <w:sz w:val="18"/>
                <w:lang w:eastAsia="en-GB"/>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53B8458E"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F514994"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C80894F"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9.3.1.4</w:t>
            </w:r>
          </w:p>
        </w:tc>
        <w:tc>
          <w:tcPr>
            <w:tcW w:w="1762" w:type="dxa"/>
            <w:tcBorders>
              <w:top w:val="single" w:sz="4" w:space="0" w:color="auto"/>
              <w:left w:val="single" w:sz="4" w:space="0" w:color="auto"/>
              <w:bottom w:val="single" w:sz="4" w:space="0" w:color="auto"/>
              <w:right w:val="single" w:sz="4" w:space="0" w:color="auto"/>
            </w:tcBorders>
          </w:tcPr>
          <w:p w14:paraId="7A206DAB"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91C2E62"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592C49C8"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12095224"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0ACDE83" w14:textId="77777777" w:rsidR="003C6DB6" w:rsidRPr="003C6DB6" w:rsidRDefault="003C6DB6" w:rsidP="003C6DB6">
            <w:pPr>
              <w:keepNext/>
              <w:keepLines/>
              <w:spacing w:after="0"/>
              <w:rPr>
                <w:rFonts w:ascii="Arial" w:eastAsia="Batang" w:hAnsi="Arial"/>
                <w:sz w:val="18"/>
                <w:lang w:val="fr-FR" w:eastAsia="en-GB"/>
                <w:rPrChange w:id="195" w:author="Ericsson User2" w:date="2020-04-06T20:03:00Z">
                  <w:rPr>
                    <w:rFonts w:ascii="Arial" w:eastAsia="Batang" w:hAnsi="Arial"/>
                    <w:sz w:val="18"/>
                    <w:lang w:eastAsia="en-GB"/>
                  </w:rPr>
                </w:rPrChange>
              </w:rPr>
            </w:pPr>
            <w:r w:rsidRPr="003C6DB6">
              <w:rPr>
                <w:rFonts w:ascii="Arial" w:eastAsia="Batang" w:hAnsi="Arial"/>
                <w:sz w:val="18"/>
                <w:lang w:val="fr-FR" w:eastAsia="en-GB"/>
                <w:rPrChange w:id="196" w:author="Ericsson User2" w:date="2020-04-06T20:03:00Z">
                  <w:rPr>
                    <w:rFonts w:ascii="Arial" w:eastAsia="Batang" w:hAnsi="Arial"/>
                    <w:sz w:val="18"/>
                    <w:lang w:eastAsia="en-GB"/>
                  </w:rPr>
                </w:rPrChange>
              </w:rPr>
              <w:t>gNB-DU UE F1AP ID</w:t>
            </w:r>
          </w:p>
        </w:tc>
        <w:tc>
          <w:tcPr>
            <w:tcW w:w="1260" w:type="dxa"/>
            <w:tcBorders>
              <w:top w:val="single" w:sz="4" w:space="0" w:color="auto"/>
              <w:left w:val="single" w:sz="4" w:space="0" w:color="auto"/>
              <w:bottom w:val="single" w:sz="4" w:space="0" w:color="auto"/>
              <w:right w:val="single" w:sz="4" w:space="0" w:color="auto"/>
            </w:tcBorders>
            <w:hideMark/>
          </w:tcPr>
          <w:p w14:paraId="02E0FCCB"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4EA9E1" w14:textId="77777777" w:rsidR="003C6DB6" w:rsidRPr="003C6DB6" w:rsidRDefault="003C6DB6" w:rsidP="003C6DB6">
            <w:pPr>
              <w:keepNext/>
              <w:keepLines/>
              <w:spacing w:after="0"/>
              <w:rPr>
                <w:rFonts w:ascii="Arial" w:eastAsia="Times New Roman" w:hAnsi="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0D7C935"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9.3.1.5</w:t>
            </w:r>
          </w:p>
        </w:tc>
        <w:tc>
          <w:tcPr>
            <w:tcW w:w="1762" w:type="dxa"/>
            <w:tcBorders>
              <w:top w:val="single" w:sz="4" w:space="0" w:color="auto"/>
              <w:left w:val="single" w:sz="4" w:space="0" w:color="auto"/>
              <w:bottom w:val="single" w:sz="4" w:space="0" w:color="auto"/>
              <w:right w:val="single" w:sz="4" w:space="0" w:color="auto"/>
            </w:tcBorders>
          </w:tcPr>
          <w:p w14:paraId="314EC4C0" w14:textId="77777777" w:rsidR="003C6DB6" w:rsidRPr="003C6DB6" w:rsidRDefault="003C6DB6" w:rsidP="003C6DB6">
            <w:pPr>
              <w:keepNext/>
              <w:keepLines/>
              <w:spacing w:after="0"/>
              <w:rPr>
                <w:rFonts w:ascii="Arial" w:eastAsia="Times New Roman" w:hAnsi="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5DED9F5"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415C6E89"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03B96D26"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AA0F6CA"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SpCell ID</w:t>
            </w:r>
          </w:p>
        </w:tc>
        <w:tc>
          <w:tcPr>
            <w:tcW w:w="1260" w:type="dxa"/>
            <w:tcBorders>
              <w:top w:val="single" w:sz="4" w:space="0" w:color="auto"/>
              <w:left w:val="single" w:sz="4" w:space="0" w:color="auto"/>
              <w:bottom w:val="single" w:sz="4" w:space="0" w:color="auto"/>
              <w:right w:val="single" w:sz="4" w:space="0" w:color="auto"/>
            </w:tcBorders>
            <w:hideMark/>
          </w:tcPr>
          <w:p w14:paraId="5C285057" w14:textId="77777777" w:rsidR="003C6DB6" w:rsidRPr="003C6DB6" w:rsidRDefault="003C6DB6" w:rsidP="003C6DB6">
            <w:pPr>
              <w:keepNext/>
              <w:keepLines/>
              <w:spacing w:after="0"/>
              <w:rPr>
                <w:rFonts w:ascii="Arial" w:eastAsia="Times New Roman" w:hAnsi="Arial" w:cs="Arial"/>
                <w:sz w:val="18"/>
                <w:lang w:eastAsia="zh-CN"/>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119EF2D9"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9D72F20"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szCs w:val="18"/>
                <w:lang w:eastAsia="ja-JP"/>
              </w:rPr>
              <w:t xml:space="preserve">NR </w:t>
            </w:r>
            <w:r w:rsidRPr="003C6DB6">
              <w:rPr>
                <w:rFonts w:ascii="Arial" w:eastAsia="Times New Roman" w:hAnsi="Arial" w:cs="Arial"/>
                <w:sz w:val="18"/>
                <w:lang w:eastAsia="en-GB"/>
              </w:rPr>
              <w:t>CGI</w:t>
            </w:r>
          </w:p>
          <w:p w14:paraId="6F378C41"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hideMark/>
          </w:tcPr>
          <w:p w14:paraId="410C8B34"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Special Cell as defined in TS 38.321 [16]</w:t>
            </w:r>
            <w:r w:rsidRPr="003C6DB6">
              <w:rPr>
                <w:rFonts w:ascii="Arial" w:eastAsia="Times New Roman" w:hAnsi="Arial"/>
                <w:sz w:val="18"/>
                <w:lang w:eastAsia="en-GB"/>
              </w:rPr>
              <w:t>.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hideMark/>
          </w:tcPr>
          <w:p w14:paraId="194531D2"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0E94F64C"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ignore</w:t>
            </w:r>
          </w:p>
        </w:tc>
      </w:tr>
      <w:tr w:rsidR="003C6DB6" w:rsidRPr="003C6DB6" w14:paraId="57A5B400"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B9CEC5F"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ServCellIndex</w:t>
            </w:r>
          </w:p>
        </w:tc>
        <w:tc>
          <w:tcPr>
            <w:tcW w:w="1260" w:type="dxa"/>
            <w:tcBorders>
              <w:top w:val="single" w:sz="4" w:space="0" w:color="auto"/>
              <w:left w:val="single" w:sz="4" w:space="0" w:color="auto"/>
              <w:bottom w:val="single" w:sz="4" w:space="0" w:color="auto"/>
              <w:right w:val="single" w:sz="4" w:space="0" w:color="auto"/>
            </w:tcBorders>
            <w:hideMark/>
          </w:tcPr>
          <w:p w14:paraId="4E24E0BD"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CE7F9C"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802726A"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cs="Arial"/>
                <w:sz w:val="18"/>
                <w:szCs w:val="18"/>
                <w:lang w:eastAsia="ja-JP"/>
              </w:rPr>
              <w:t>INTEGER (0..31, ...)</w:t>
            </w:r>
          </w:p>
        </w:tc>
        <w:tc>
          <w:tcPr>
            <w:tcW w:w="1762" w:type="dxa"/>
            <w:tcBorders>
              <w:top w:val="single" w:sz="4" w:space="0" w:color="auto"/>
              <w:left w:val="single" w:sz="4" w:space="0" w:color="auto"/>
              <w:bottom w:val="single" w:sz="4" w:space="0" w:color="auto"/>
              <w:right w:val="single" w:sz="4" w:space="0" w:color="auto"/>
            </w:tcBorders>
          </w:tcPr>
          <w:p w14:paraId="20EC3855"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139D6F8"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42F8A383"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reject</w:t>
            </w:r>
          </w:p>
        </w:tc>
      </w:tr>
      <w:tr w:rsidR="003C6DB6" w:rsidRPr="003C6DB6" w14:paraId="48398A5F"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AF754EC"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SpCell UL Configured</w:t>
            </w:r>
          </w:p>
        </w:tc>
        <w:tc>
          <w:tcPr>
            <w:tcW w:w="1260" w:type="dxa"/>
            <w:tcBorders>
              <w:top w:val="single" w:sz="4" w:space="0" w:color="auto"/>
              <w:left w:val="single" w:sz="4" w:space="0" w:color="auto"/>
              <w:bottom w:val="single" w:sz="4" w:space="0" w:color="auto"/>
              <w:right w:val="single" w:sz="4" w:space="0" w:color="auto"/>
            </w:tcBorders>
            <w:hideMark/>
          </w:tcPr>
          <w:p w14:paraId="4D818AF2"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DBC3C01"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956E741"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cs="Arial"/>
                <w:sz w:val="18"/>
                <w:szCs w:val="18"/>
                <w:lang w:eastAsia="ja-JP"/>
              </w:rPr>
              <w:t>Cell UL Configured</w:t>
            </w:r>
          </w:p>
          <w:p w14:paraId="55F269E0"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FD4983B"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9E0F1D1"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35A9A55C"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ignore</w:t>
            </w:r>
          </w:p>
        </w:tc>
      </w:tr>
      <w:tr w:rsidR="003C6DB6" w:rsidRPr="003C6DB6" w14:paraId="0F585C6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27E3115"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 xml:space="preserve">DRX Cycle </w:t>
            </w:r>
          </w:p>
        </w:tc>
        <w:tc>
          <w:tcPr>
            <w:tcW w:w="1260" w:type="dxa"/>
            <w:tcBorders>
              <w:top w:val="single" w:sz="4" w:space="0" w:color="auto"/>
              <w:left w:val="single" w:sz="4" w:space="0" w:color="auto"/>
              <w:bottom w:val="single" w:sz="4" w:space="0" w:color="auto"/>
              <w:right w:val="single" w:sz="4" w:space="0" w:color="auto"/>
            </w:tcBorders>
            <w:hideMark/>
          </w:tcPr>
          <w:p w14:paraId="1E2DD2EA"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F011E24"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8EE41B0"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 xml:space="preserve">DRX Cycle </w:t>
            </w:r>
          </w:p>
          <w:p w14:paraId="775AEB61"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9.3.1.24</w:t>
            </w:r>
          </w:p>
        </w:tc>
        <w:tc>
          <w:tcPr>
            <w:tcW w:w="1762" w:type="dxa"/>
            <w:tcBorders>
              <w:top w:val="single" w:sz="4" w:space="0" w:color="auto"/>
              <w:left w:val="single" w:sz="4" w:space="0" w:color="auto"/>
              <w:bottom w:val="single" w:sz="4" w:space="0" w:color="auto"/>
              <w:right w:val="single" w:sz="4" w:space="0" w:color="auto"/>
            </w:tcBorders>
          </w:tcPr>
          <w:p w14:paraId="7604DE66"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3D4DA21"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07C0ED32"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ignore</w:t>
            </w:r>
          </w:p>
        </w:tc>
      </w:tr>
      <w:tr w:rsidR="003C6DB6" w:rsidRPr="003C6DB6" w14:paraId="4E9CFAA2" w14:textId="77777777" w:rsidTr="003C6DB6">
        <w:tc>
          <w:tcPr>
            <w:tcW w:w="2394" w:type="dxa"/>
            <w:tcBorders>
              <w:top w:val="single" w:sz="4" w:space="0" w:color="auto"/>
              <w:left w:val="single" w:sz="4" w:space="0" w:color="auto"/>
              <w:bottom w:val="single" w:sz="4" w:space="0" w:color="auto"/>
              <w:right w:val="single" w:sz="4" w:space="0" w:color="auto"/>
            </w:tcBorders>
          </w:tcPr>
          <w:p w14:paraId="4BDD8899"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CU to DU RRC Information</w:t>
            </w:r>
          </w:p>
          <w:p w14:paraId="0CCE43BB" w14:textId="77777777" w:rsidR="003C6DB6" w:rsidRPr="003C6DB6" w:rsidRDefault="003C6DB6" w:rsidP="003C6DB6">
            <w:pPr>
              <w:keepNext/>
              <w:keepLines/>
              <w:spacing w:after="0"/>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600910DB"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O</w:t>
            </w:r>
          </w:p>
          <w:p w14:paraId="56D89D0A"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4F0D6FA9"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18176DE"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9.3.1.25</w:t>
            </w:r>
          </w:p>
        </w:tc>
        <w:tc>
          <w:tcPr>
            <w:tcW w:w="1762" w:type="dxa"/>
            <w:tcBorders>
              <w:top w:val="single" w:sz="4" w:space="0" w:color="auto"/>
              <w:left w:val="single" w:sz="4" w:space="0" w:color="auto"/>
              <w:bottom w:val="single" w:sz="4" w:space="0" w:color="auto"/>
              <w:right w:val="single" w:sz="4" w:space="0" w:color="auto"/>
            </w:tcBorders>
          </w:tcPr>
          <w:p w14:paraId="6EB9FFA2"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090D3A6"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7F14736C"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reject</w:t>
            </w:r>
          </w:p>
        </w:tc>
      </w:tr>
      <w:tr w:rsidR="003C6DB6" w:rsidRPr="003C6DB6" w14:paraId="2A15222B"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747F130"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Transmission Action Indicator</w:t>
            </w:r>
          </w:p>
        </w:tc>
        <w:tc>
          <w:tcPr>
            <w:tcW w:w="1260" w:type="dxa"/>
            <w:tcBorders>
              <w:top w:val="single" w:sz="4" w:space="0" w:color="auto"/>
              <w:left w:val="single" w:sz="4" w:space="0" w:color="auto"/>
              <w:bottom w:val="single" w:sz="4" w:space="0" w:color="auto"/>
              <w:right w:val="single" w:sz="4" w:space="0" w:color="auto"/>
            </w:tcBorders>
            <w:hideMark/>
          </w:tcPr>
          <w:p w14:paraId="1DFCC490"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050D8130" w14:textId="77777777" w:rsidR="003C6DB6" w:rsidRPr="003C6DB6" w:rsidRDefault="003C6DB6" w:rsidP="003C6DB6">
            <w:pPr>
              <w:keepNext/>
              <w:keepLines/>
              <w:spacing w:after="0"/>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221BCBE"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9.3.1.11</w:t>
            </w:r>
          </w:p>
        </w:tc>
        <w:tc>
          <w:tcPr>
            <w:tcW w:w="1762" w:type="dxa"/>
            <w:tcBorders>
              <w:top w:val="single" w:sz="4" w:space="0" w:color="auto"/>
              <w:left w:val="single" w:sz="4" w:space="0" w:color="auto"/>
              <w:bottom w:val="single" w:sz="4" w:space="0" w:color="auto"/>
              <w:right w:val="single" w:sz="4" w:space="0" w:color="auto"/>
            </w:tcBorders>
          </w:tcPr>
          <w:p w14:paraId="1352A89B" w14:textId="77777777" w:rsidR="003C6DB6" w:rsidRPr="003C6DB6" w:rsidRDefault="003C6DB6" w:rsidP="003C6DB6">
            <w:pPr>
              <w:keepNext/>
              <w:keepLines/>
              <w:spacing w:after="0"/>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51B0538" w14:textId="77777777" w:rsidR="003C6DB6" w:rsidRPr="003C6DB6" w:rsidRDefault="003C6DB6" w:rsidP="003C6DB6">
            <w:pPr>
              <w:keepNext/>
              <w:keepLines/>
              <w:spacing w:after="0"/>
              <w:jc w:val="center"/>
              <w:rPr>
                <w:rFonts w:ascii="Arial" w:eastAsia="Batang" w:hAnsi="Arial"/>
                <w:bCs/>
                <w:sz w:val="18"/>
                <w:lang w:eastAsia="en-GB"/>
              </w:rPr>
            </w:pPr>
            <w:r w:rsidRPr="003C6DB6">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58A4170D" w14:textId="77777777" w:rsidR="003C6DB6" w:rsidRPr="003C6DB6" w:rsidRDefault="003C6DB6" w:rsidP="003C6DB6">
            <w:pPr>
              <w:keepNext/>
              <w:keepLines/>
              <w:spacing w:after="0"/>
              <w:jc w:val="center"/>
              <w:rPr>
                <w:rFonts w:ascii="Arial" w:eastAsia="Batang" w:hAnsi="Arial"/>
                <w:bCs/>
                <w:sz w:val="18"/>
                <w:lang w:eastAsia="en-GB"/>
              </w:rPr>
            </w:pPr>
            <w:r w:rsidRPr="003C6DB6">
              <w:rPr>
                <w:rFonts w:ascii="Arial" w:eastAsia="Batang" w:hAnsi="Arial"/>
                <w:bCs/>
                <w:sz w:val="18"/>
                <w:lang w:eastAsia="en-GB"/>
              </w:rPr>
              <w:t>ignore</w:t>
            </w:r>
          </w:p>
        </w:tc>
      </w:tr>
      <w:tr w:rsidR="003C6DB6" w:rsidRPr="003C6DB6" w14:paraId="15AC646B"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7CC9A4D"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hideMark/>
          </w:tcPr>
          <w:p w14:paraId="4F4824CF"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1DB8F2D1" w14:textId="77777777" w:rsidR="003C6DB6" w:rsidRPr="003C6DB6" w:rsidRDefault="003C6DB6" w:rsidP="003C6DB6">
            <w:pPr>
              <w:keepNext/>
              <w:keepLines/>
              <w:spacing w:after="0"/>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B47F8B1"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OCTET STRING</w:t>
            </w:r>
          </w:p>
        </w:tc>
        <w:tc>
          <w:tcPr>
            <w:tcW w:w="1762" w:type="dxa"/>
            <w:tcBorders>
              <w:top w:val="single" w:sz="4" w:space="0" w:color="auto"/>
              <w:left w:val="single" w:sz="4" w:space="0" w:color="auto"/>
              <w:bottom w:val="single" w:sz="4" w:space="0" w:color="auto"/>
              <w:right w:val="single" w:sz="4" w:space="0" w:color="auto"/>
            </w:tcBorders>
            <w:hideMark/>
          </w:tcPr>
          <w:p w14:paraId="731C840D"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 xml:space="preserve">Includes the </w:t>
            </w:r>
            <w:r w:rsidRPr="003C6DB6">
              <w:rPr>
                <w:rFonts w:ascii="Arial" w:eastAsia="Batang" w:hAnsi="Arial"/>
                <w:bCs/>
                <w:i/>
                <w:sz w:val="18"/>
                <w:lang w:eastAsia="en-GB"/>
              </w:rPr>
              <w:t>MeNB Resource Coordination Information</w:t>
            </w:r>
            <w:r w:rsidRPr="003C6DB6">
              <w:rPr>
                <w:rFonts w:ascii="Arial" w:eastAsia="Batang" w:hAnsi="Arial"/>
                <w:bCs/>
                <w:sz w:val="18"/>
                <w:lang w:eastAsia="en-GB"/>
              </w:rPr>
              <w:t xml:space="preserve"> IE as defined in subclause 9.2.116 of TS 36.423 [9]</w:t>
            </w:r>
            <w:r w:rsidRPr="003C6DB6">
              <w:rPr>
                <w:rFonts w:ascii="Arial" w:eastAsia="Times New Roman" w:hAnsi="Arial"/>
                <w:sz w:val="18"/>
                <w:lang w:eastAsia="en-GB"/>
              </w:rPr>
              <w:t xml:space="preserve"> for EN-DC case or </w:t>
            </w:r>
            <w:r w:rsidRPr="003C6DB6">
              <w:rPr>
                <w:rFonts w:ascii="Arial" w:eastAsia="Batang" w:hAnsi="Arial"/>
                <w:bCs/>
                <w:i/>
                <w:sz w:val="18"/>
                <w:lang w:eastAsia="en-GB"/>
              </w:rPr>
              <w:t>MR-DC Resource Coordination Information</w:t>
            </w:r>
            <w:r w:rsidRPr="003C6DB6">
              <w:rPr>
                <w:rFonts w:ascii="Arial" w:eastAsia="Times New Roman" w:hAnsi="Arial"/>
                <w:sz w:val="18"/>
                <w:lang w:eastAsia="en-GB"/>
              </w:rPr>
              <w:t xml:space="preserve"> IE as defined in TS 38.423 [28] for NGEN-DC and NE-DC cases</w:t>
            </w:r>
            <w:r w:rsidRPr="003C6DB6">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hideMark/>
          </w:tcPr>
          <w:p w14:paraId="2802DA30" w14:textId="77777777" w:rsidR="003C6DB6" w:rsidRPr="003C6DB6" w:rsidRDefault="003C6DB6" w:rsidP="003C6DB6">
            <w:pPr>
              <w:keepNext/>
              <w:keepLines/>
              <w:spacing w:after="0"/>
              <w:jc w:val="center"/>
              <w:rPr>
                <w:rFonts w:ascii="Arial" w:eastAsia="Batang" w:hAnsi="Arial"/>
                <w:bCs/>
                <w:sz w:val="18"/>
                <w:lang w:eastAsia="en-GB"/>
              </w:rPr>
            </w:pPr>
            <w:r w:rsidRPr="003C6DB6">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107939D5" w14:textId="77777777" w:rsidR="003C6DB6" w:rsidRPr="003C6DB6" w:rsidRDefault="003C6DB6" w:rsidP="003C6DB6">
            <w:pPr>
              <w:keepNext/>
              <w:keepLines/>
              <w:spacing w:after="0"/>
              <w:jc w:val="center"/>
              <w:rPr>
                <w:rFonts w:ascii="Arial" w:eastAsia="Batang" w:hAnsi="Arial"/>
                <w:bCs/>
                <w:sz w:val="18"/>
                <w:lang w:eastAsia="en-GB"/>
              </w:rPr>
            </w:pPr>
            <w:r w:rsidRPr="003C6DB6">
              <w:rPr>
                <w:rFonts w:ascii="Arial" w:eastAsia="Batang" w:hAnsi="Arial"/>
                <w:bCs/>
                <w:sz w:val="18"/>
                <w:lang w:eastAsia="en-GB"/>
              </w:rPr>
              <w:t>ignore</w:t>
            </w:r>
          </w:p>
        </w:tc>
      </w:tr>
      <w:tr w:rsidR="003C6DB6" w:rsidRPr="003C6DB6" w14:paraId="2A81AA7A"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1950DA7"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SimSun" w:hAnsi="Arial"/>
                <w:sz w:val="18"/>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hideMark/>
          </w:tcPr>
          <w:p w14:paraId="1E397CA9"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SimSun" w:hAnsi="Arial"/>
                <w:bCs/>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7033B1" w14:textId="77777777" w:rsidR="003C6DB6" w:rsidRPr="003C6DB6" w:rsidRDefault="003C6DB6" w:rsidP="003C6DB6">
            <w:pPr>
              <w:keepNext/>
              <w:keepLines/>
              <w:spacing w:after="0"/>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17BCE0A"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9.3.1</w:t>
            </w:r>
            <w:r w:rsidRPr="003C6DB6">
              <w:rPr>
                <w:rFonts w:ascii="Arial" w:eastAsia="SimSu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159C2D14" w14:textId="77777777" w:rsidR="003C6DB6" w:rsidRPr="003C6DB6" w:rsidRDefault="003C6DB6" w:rsidP="003C6DB6">
            <w:pPr>
              <w:keepNext/>
              <w:keepLines/>
              <w:spacing w:after="0"/>
              <w:rPr>
                <w:rFonts w:ascii="Arial" w:eastAsia="Batang" w:hAnsi="Arial"/>
                <w:bCs/>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37A0AC5" w14:textId="77777777" w:rsidR="003C6DB6" w:rsidRPr="003C6DB6" w:rsidRDefault="003C6DB6" w:rsidP="003C6DB6">
            <w:pPr>
              <w:keepNext/>
              <w:keepLines/>
              <w:spacing w:after="0"/>
              <w:jc w:val="center"/>
              <w:rPr>
                <w:rFonts w:ascii="Arial" w:eastAsia="Batang" w:hAnsi="Arial"/>
                <w:bCs/>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1BFBEB61" w14:textId="77777777" w:rsidR="003C6DB6" w:rsidRPr="003C6DB6" w:rsidRDefault="003C6DB6" w:rsidP="003C6DB6">
            <w:pPr>
              <w:keepNext/>
              <w:keepLines/>
              <w:spacing w:after="0"/>
              <w:jc w:val="center"/>
              <w:rPr>
                <w:rFonts w:ascii="Arial" w:eastAsia="Batang" w:hAnsi="Arial"/>
                <w:bCs/>
                <w:sz w:val="18"/>
                <w:lang w:eastAsia="en-GB"/>
              </w:rPr>
            </w:pPr>
            <w:r w:rsidRPr="003C6DB6">
              <w:rPr>
                <w:rFonts w:ascii="Arial" w:eastAsia="SimSun" w:hAnsi="Arial"/>
                <w:sz w:val="18"/>
                <w:lang w:eastAsia="zh-CN"/>
              </w:rPr>
              <w:t>ignore</w:t>
            </w:r>
          </w:p>
        </w:tc>
      </w:tr>
      <w:tr w:rsidR="003C6DB6" w:rsidRPr="003C6DB6" w14:paraId="04901EF1"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B75D3AD"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RRC-Container</w:t>
            </w:r>
          </w:p>
        </w:tc>
        <w:tc>
          <w:tcPr>
            <w:tcW w:w="1260" w:type="dxa"/>
            <w:tcBorders>
              <w:top w:val="single" w:sz="4" w:space="0" w:color="auto"/>
              <w:left w:val="single" w:sz="4" w:space="0" w:color="auto"/>
              <w:bottom w:val="single" w:sz="4" w:space="0" w:color="auto"/>
              <w:right w:val="single" w:sz="4" w:space="0" w:color="auto"/>
            </w:tcBorders>
            <w:hideMark/>
          </w:tcPr>
          <w:p w14:paraId="02466706"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1EAF61E" w14:textId="77777777" w:rsidR="003C6DB6" w:rsidRPr="003C6DB6" w:rsidRDefault="003C6DB6" w:rsidP="003C6DB6">
            <w:pPr>
              <w:keepNext/>
              <w:keepLines/>
              <w:spacing w:after="0"/>
              <w:rPr>
                <w:rFonts w:ascii="Arial" w:eastAsia="Batang" w:hAnsi="Arial"/>
                <w:bCs/>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DF0CBCC"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9.3.1.6</w:t>
            </w:r>
          </w:p>
        </w:tc>
        <w:tc>
          <w:tcPr>
            <w:tcW w:w="1762" w:type="dxa"/>
            <w:tcBorders>
              <w:top w:val="single" w:sz="4" w:space="0" w:color="auto"/>
              <w:left w:val="single" w:sz="4" w:space="0" w:color="auto"/>
              <w:bottom w:val="single" w:sz="4" w:space="0" w:color="auto"/>
              <w:right w:val="single" w:sz="4" w:space="0" w:color="auto"/>
            </w:tcBorders>
            <w:hideMark/>
          </w:tcPr>
          <w:p w14:paraId="69C714FE"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 xml:space="preserve">Includes the </w:t>
            </w:r>
            <w:r w:rsidRPr="003C6DB6">
              <w:rPr>
                <w:rFonts w:ascii="Arial" w:eastAsia="Times New Roman" w:hAnsi="Arial"/>
                <w:i/>
                <w:iCs/>
                <w:sz w:val="18"/>
                <w:lang w:eastAsia="en-GB"/>
              </w:rPr>
              <w:t>DL-DCCH-Message</w:t>
            </w:r>
            <w:r w:rsidRPr="003C6DB6">
              <w:rPr>
                <w:rFonts w:ascii="Arial" w:eastAsia="Times New Roman" w:hAnsi="Arial"/>
                <w:sz w:val="18"/>
                <w:lang w:eastAsia="en-GB"/>
              </w:rPr>
              <w:t xml:space="preserve"> IE </w:t>
            </w:r>
            <w:r w:rsidRPr="003C6DB6">
              <w:rPr>
                <w:rFonts w:ascii="Arial" w:eastAsia="Batang" w:hAnsi="Arial"/>
                <w:bCs/>
                <w:sz w:val="18"/>
                <w:lang w:eastAsia="en-GB"/>
              </w:rPr>
              <w:t>as defined in subclause 6.2 of TS 38.331 [8]</w:t>
            </w:r>
            <w:r w:rsidRPr="003C6DB6">
              <w:rPr>
                <w:rFonts w:ascii="Arial" w:eastAsia="SimSun" w:hAnsi="Arial"/>
                <w:bCs/>
                <w:sz w:val="18"/>
                <w:lang w:eastAsia="zh-CN"/>
              </w:rPr>
              <w:t>, encapsulated in a PDCP PDU</w:t>
            </w:r>
            <w:r w:rsidRPr="003C6DB6">
              <w:rPr>
                <w:rFonts w:ascii="Arial" w:eastAsia="Batang" w:hAnsi="Arial"/>
                <w:bCs/>
                <w:sz w:val="18"/>
                <w:lang w:eastAsia="en-GB"/>
              </w:rPr>
              <w:t>.</w:t>
            </w:r>
          </w:p>
        </w:tc>
        <w:tc>
          <w:tcPr>
            <w:tcW w:w="1288" w:type="dxa"/>
            <w:tcBorders>
              <w:top w:val="single" w:sz="4" w:space="0" w:color="auto"/>
              <w:left w:val="single" w:sz="4" w:space="0" w:color="auto"/>
              <w:bottom w:val="single" w:sz="4" w:space="0" w:color="auto"/>
              <w:right w:val="single" w:sz="4" w:space="0" w:color="auto"/>
            </w:tcBorders>
            <w:hideMark/>
          </w:tcPr>
          <w:p w14:paraId="157D43D8" w14:textId="77777777" w:rsidR="003C6DB6" w:rsidRPr="003C6DB6" w:rsidRDefault="003C6DB6" w:rsidP="003C6DB6">
            <w:pPr>
              <w:keepNext/>
              <w:keepLines/>
              <w:spacing w:after="0"/>
              <w:jc w:val="center"/>
              <w:rPr>
                <w:rFonts w:ascii="Arial" w:eastAsia="Batang" w:hAnsi="Arial"/>
                <w:bCs/>
                <w:sz w:val="18"/>
                <w:lang w:eastAsia="en-GB"/>
              </w:rPr>
            </w:pPr>
            <w:r w:rsidRPr="003C6DB6">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01A07AB5" w14:textId="77777777" w:rsidR="003C6DB6" w:rsidRPr="003C6DB6" w:rsidRDefault="003C6DB6" w:rsidP="003C6DB6">
            <w:pPr>
              <w:keepNext/>
              <w:keepLines/>
              <w:spacing w:after="0"/>
              <w:jc w:val="center"/>
              <w:rPr>
                <w:rFonts w:ascii="Arial" w:eastAsia="Batang" w:hAnsi="Arial"/>
                <w:bCs/>
                <w:sz w:val="18"/>
                <w:lang w:eastAsia="en-GB"/>
              </w:rPr>
            </w:pPr>
            <w:r w:rsidRPr="003C6DB6">
              <w:rPr>
                <w:rFonts w:ascii="Arial" w:eastAsia="Batang" w:hAnsi="Arial"/>
                <w:bCs/>
                <w:sz w:val="18"/>
                <w:lang w:eastAsia="en-GB"/>
              </w:rPr>
              <w:t>reject</w:t>
            </w:r>
          </w:p>
        </w:tc>
      </w:tr>
      <w:tr w:rsidR="003C6DB6" w:rsidRPr="003C6DB6" w14:paraId="6D7676C4"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7FFA4F9" w14:textId="77777777" w:rsidR="003C6DB6" w:rsidRPr="003C6DB6" w:rsidRDefault="003C6DB6" w:rsidP="003C6DB6">
            <w:pPr>
              <w:keepNext/>
              <w:keepLines/>
              <w:spacing w:after="0"/>
              <w:rPr>
                <w:rFonts w:ascii="Arial" w:eastAsia="Batang" w:hAnsi="Arial"/>
                <w:b/>
                <w:bCs/>
                <w:sz w:val="18"/>
                <w:lang w:eastAsia="en-GB"/>
              </w:rPr>
            </w:pPr>
            <w:r w:rsidRPr="003C6DB6">
              <w:rPr>
                <w:rFonts w:ascii="Arial" w:eastAsia="Batang" w:hAnsi="Arial"/>
                <w:b/>
                <w:bCs/>
                <w:sz w:val="18"/>
                <w:lang w:eastAsia="en-GB"/>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568A3E2"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6A63CADC"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116A537F"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3711EAC8"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568C49C"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5F4B7939"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ignore</w:t>
            </w:r>
          </w:p>
        </w:tc>
      </w:tr>
      <w:tr w:rsidR="003C6DB6" w:rsidRPr="003C6DB6" w14:paraId="1C9F8D89"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4B72F17" w14:textId="77777777" w:rsidR="003C6DB6" w:rsidRPr="003C6DB6" w:rsidRDefault="003C6DB6" w:rsidP="003C6DB6">
            <w:pPr>
              <w:keepNext/>
              <w:keepLines/>
              <w:spacing w:after="0"/>
              <w:ind w:leftChars="100" w:left="200"/>
              <w:rPr>
                <w:rFonts w:ascii="Arial" w:eastAsia="Batang" w:hAnsi="Arial"/>
                <w:b/>
                <w:bCs/>
                <w:sz w:val="18"/>
                <w:lang w:eastAsia="en-GB"/>
              </w:rPr>
            </w:pPr>
            <w:r w:rsidRPr="003C6DB6">
              <w:rPr>
                <w:rFonts w:ascii="Arial" w:eastAsia="Batang" w:hAnsi="Arial"/>
                <w:b/>
                <w:bCs/>
                <w:sz w:val="18"/>
                <w:lang w:eastAsia="en-GB"/>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32968928"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54188A7D"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1.. &lt;maxnoofSCells&gt;</w:t>
            </w:r>
          </w:p>
        </w:tc>
        <w:tc>
          <w:tcPr>
            <w:tcW w:w="1260" w:type="dxa"/>
            <w:tcBorders>
              <w:top w:val="single" w:sz="4" w:space="0" w:color="auto"/>
              <w:left w:val="single" w:sz="4" w:space="0" w:color="auto"/>
              <w:bottom w:val="single" w:sz="4" w:space="0" w:color="auto"/>
              <w:right w:val="single" w:sz="4" w:space="0" w:color="auto"/>
            </w:tcBorders>
          </w:tcPr>
          <w:p w14:paraId="4C85B7C6"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40E80304"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FC8935C"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hideMark/>
          </w:tcPr>
          <w:p w14:paraId="6CCA0144"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ignore</w:t>
            </w:r>
          </w:p>
        </w:tc>
      </w:tr>
      <w:tr w:rsidR="003C6DB6" w:rsidRPr="003C6DB6" w14:paraId="10AF2C2E"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0056FC0"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Batang" w:hAnsi="Arial"/>
                <w:bCs/>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5B9CEE51"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2E6F83E6"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723ECAB"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szCs w:val="18"/>
                <w:lang w:eastAsia="ja-JP"/>
              </w:rPr>
              <w:t xml:space="preserve">NR </w:t>
            </w:r>
            <w:r w:rsidRPr="003C6DB6">
              <w:rPr>
                <w:rFonts w:ascii="Arial" w:eastAsia="Times New Roman" w:hAnsi="Arial" w:cs="Arial"/>
                <w:sz w:val="18"/>
                <w:lang w:eastAsia="en-GB"/>
              </w:rPr>
              <w:t>CGI</w:t>
            </w:r>
          </w:p>
          <w:p w14:paraId="083B14FF"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hideMark/>
          </w:tcPr>
          <w:p w14:paraId="5DA128F1"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0AAC8922"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815A031"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01C2A9A8"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B3E92EA" w14:textId="77777777" w:rsidR="003C6DB6" w:rsidRPr="003C6DB6" w:rsidRDefault="003C6DB6" w:rsidP="003C6DB6">
            <w:pPr>
              <w:keepNext/>
              <w:keepLines/>
              <w:spacing w:after="0"/>
              <w:ind w:leftChars="200" w:left="400"/>
              <w:rPr>
                <w:rFonts w:eastAsia="Batang"/>
                <w:lang w:eastAsia="en-GB"/>
              </w:rPr>
            </w:pPr>
            <w:r w:rsidRPr="003C6DB6">
              <w:rPr>
                <w:rFonts w:ascii="Arial" w:eastAsia="Batang" w:hAnsi="Arial"/>
                <w:bCs/>
                <w:sz w:val="18"/>
                <w:lang w:eastAsia="en-GB"/>
              </w:rPr>
              <w:t>&gt;&gt;SCellIndex</w:t>
            </w:r>
          </w:p>
        </w:tc>
        <w:tc>
          <w:tcPr>
            <w:tcW w:w="1260" w:type="dxa"/>
            <w:tcBorders>
              <w:top w:val="single" w:sz="4" w:space="0" w:color="auto"/>
              <w:left w:val="single" w:sz="4" w:space="0" w:color="auto"/>
              <w:bottom w:val="single" w:sz="4" w:space="0" w:color="auto"/>
              <w:right w:val="single" w:sz="4" w:space="0" w:color="auto"/>
            </w:tcBorders>
            <w:hideMark/>
          </w:tcPr>
          <w:p w14:paraId="1A96E94F"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2A814E6C"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DAA4D17"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cs="Arial"/>
                <w:sz w:val="18"/>
                <w:lang w:eastAsia="en-GB"/>
              </w:rPr>
              <w:t>INTEGER (1..31)</w:t>
            </w:r>
          </w:p>
        </w:tc>
        <w:tc>
          <w:tcPr>
            <w:tcW w:w="1762" w:type="dxa"/>
            <w:tcBorders>
              <w:top w:val="single" w:sz="4" w:space="0" w:color="auto"/>
              <w:left w:val="single" w:sz="4" w:space="0" w:color="auto"/>
              <w:bottom w:val="single" w:sz="4" w:space="0" w:color="auto"/>
              <w:right w:val="single" w:sz="4" w:space="0" w:color="auto"/>
            </w:tcBorders>
          </w:tcPr>
          <w:p w14:paraId="495C4C9D"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4F3F408"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4DE5BE4F"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2582C3FC"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3F3340D"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Batang" w:hAnsi="Arial"/>
                <w:bCs/>
                <w:sz w:val="18"/>
                <w:lang w:eastAsia="en-GB"/>
              </w:rPr>
              <w:t>&gt;&gt;SCell UL Configured</w:t>
            </w:r>
          </w:p>
        </w:tc>
        <w:tc>
          <w:tcPr>
            <w:tcW w:w="1260" w:type="dxa"/>
            <w:tcBorders>
              <w:top w:val="single" w:sz="4" w:space="0" w:color="auto"/>
              <w:left w:val="single" w:sz="4" w:space="0" w:color="auto"/>
              <w:bottom w:val="single" w:sz="4" w:space="0" w:color="auto"/>
              <w:right w:val="single" w:sz="4" w:space="0" w:color="auto"/>
            </w:tcBorders>
            <w:hideMark/>
          </w:tcPr>
          <w:p w14:paraId="44209C09"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320ED06C"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D5EA030"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Cell UL Configured</w:t>
            </w:r>
          </w:p>
          <w:p w14:paraId="3234534A"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9.3.1.33</w:t>
            </w:r>
          </w:p>
        </w:tc>
        <w:tc>
          <w:tcPr>
            <w:tcW w:w="1762" w:type="dxa"/>
            <w:tcBorders>
              <w:top w:val="single" w:sz="4" w:space="0" w:color="auto"/>
              <w:left w:val="single" w:sz="4" w:space="0" w:color="auto"/>
              <w:bottom w:val="single" w:sz="4" w:space="0" w:color="auto"/>
              <w:right w:val="single" w:sz="4" w:space="0" w:color="auto"/>
            </w:tcBorders>
          </w:tcPr>
          <w:p w14:paraId="1C6C0F7B"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89AB41A"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1FC4227"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452EC0DC"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4A57104"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Times New Roman" w:hAnsi="Arial"/>
                <w:sz w:val="18"/>
                <w:lang w:eastAsia="en-GB"/>
              </w:rPr>
              <w:t>&gt;&gt;servingCellMO</w:t>
            </w:r>
          </w:p>
        </w:tc>
        <w:tc>
          <w:tcPr>
            <w:tcW w:w="1260" w:type="dxa"/>
            <w:tcBorders>
              <w:top w:val="single" w:sz="4" w:space="0" w:color="auto"/>
              <w:left w:val="single" w:sz="4" w:space="0" w:color="auto"/>
              <w:bottom w:val="single" w:sz="4" w:space="0" w:color="auto"/>
              <w:right w:val="single" w:sz="4" w:space="0" w:color="auto"/>
            </w:tcBorders>
            <w:hideMark/>
          </w:tcPr>
          <w:p w14:paraId="79ED7174"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266887"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D84C069"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8D64CEA"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051A5DE"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67550F09"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sz w:val="18"/>
                <w:lang w:eastAsia="en-GB"/>
              </w:rPr>
              <w:t>ignore</w:t>
            </w:r>
          </w:p>
        </w:tc>
      </w:tr>
      <w:tr w:rsidR="003C6DB6" w:rsidRPr="003C6DB6" w14:paraId="69D151DB"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DA983AD" w14:textId="77777777" w:rsidR="003C6DB6" w:rsidRPr="003C6DB6" w:rsidRDefault="003C6DB6" w:rsidP="003C6DB6">
            <w:pPr>
              <w:keepNext/>
              <w:keepLines/>
              <w:spacing w:after="0"/>
              <w:rPr>
                <w:rFonts w:eastAsia="Batang"/>
                <w:lang w:eastAsia="en-GB"/>
              </w:rPr>
            </w:pPr>
            <w:r w:rsidRPr="003C6DB6">
              <w:rPr>
                <w:rFonts w:ascii="Arial" w:eastAsia="Batang" w:hAnsi="Arial"/>
                <w:b/>
                <w:bCs/>
                <w:sz w:val="18"/>
                <w:lang w:eastAsia="en-GB"/>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5B2D4FD3"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745C3288"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100B864B" w14:textId="77777777" w:rsidR="003C6DB6" w:rsidRPr="003C6DB6" w:rsidRDefault="003C6DB6" w:rsidP="003C6DB6">
            <w:pPr>
              <w:keepNext/>
              <w:keepLines/>
              <w:spacing w:after="0"/>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2B9A87"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4D3F820"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22E29741"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ignore</w:t>
            </w:r>
          </w:p>
        </w:tc>
      </w:tr>
      <w:tr w:rsidR="003C6DB6" w:rsidRPr="003C6DB6" w14:paraId="12158F5E"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E3E3612" w14:textId="77777777" w:rsidR="003C6DB6" w:rsidRPr="003C6DB6" w:rsidRDefault="003C6DB6" w:rsidP="003C6DB6">
            <w:pPr>
              <w:keepNext/>
              <w:keepLines/>
              <w:spacing w:after="0"/>
              <w:ind w:leftChars="100" w:left="200"/>
              <w:rPr>
                <w:rFonts w:eastAsia="Batang"/>
                <w:lang w:eastAsia="en-GB"/>
              </w:rPr>
            </w:pPr>
            <w:r w:rsidRPr="003C6DB6">
              <w:rPr>
                <w:rFonts w:ascii="Arial" w:eastAsia="Batang" w:hAnsi="Arial"/>
                <w:b/>
                <w:bCs/>
                <w:sz w:val="18"/>
                <w:lang w:eastAsia="en-GB"/>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53AD1F83"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339ECFAA"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1 .. &lt;maxnoofSCells&gt;</w:t>
            </w:r>
          </w:p>
        </w:tc>
        <w:tc>
          <w:tcPr>
            <w:tcW w:w="1260" w:type="dxa"/>
            <w:tcBorders>
              <w:top w:val="single" w:sz="4" w:space="0" w:color="auto"/>
              <w:left w:val="single" w:sz="4" w:space="0" w:color="auto"/>
              <w:bottom w:val="single" w:sz="4" w:space="0" w:color="auto"/>
              <w:right w:val="single" w:sz="4" w:space="0" w:color="auto"/>
            </w:tcBorders>
          </w:tcPr>
          <w:p w14:paraId="6E9175E3" w14:textId="77777777" w:rsidR="003C6DB6" w:rsidRPr="003C6DB6" w:rsidRDefault="003C6DB6" w:rsidP="003C6DB6">
            <w:pPr>
              <w:keepNext/>
              <w:keepLines/>
              <w:spacing w:after="0"/>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D646A18"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046F275"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hideMark/>
          </w:tcPr>
          <w:p w14:paraId="6CD0673D"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ignore</w:t>
            </w:r>
          </w:p>
        </w:tc>
      </w:tr>
      <w:tr w:rsidR="003C6DB6" w:rsidRPr="003C6DB6" w14:paraId="4BE072E2"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029B488" w14:textId="77777777" w:rsidR="003C6DB6" w:rsidRPr="003C6DB6" w:rsidRDefault="003C6DB6" w:rsidP="003C6DB6">
            <w:pPr>
              <w:keepNext/>
              <w:keepLines/>
              <w:spacing w:after="0"/>
              <w:ind w:leftChars="200" w:left="400"/>
              <w:rPr>
                <w:rFonts w:eastAsia="Batang"/>
                <w:lang w:eastAsia="en-GB"/>
              </w:rPr>
            </w:pPr>
            <w:r w:rsidRPr="003C6DB6">
              <w:rPr>
                <w:rFonts w:ascii="Arial" w:eastAsia="Batang" w:hAnsi="Arial"/>
                <w:bCs/>
                <w:sz w:val="18"/>
                <w:lang w:eastAsia="en-GB"/>
              </w:rPr>
              <w:t>&gt;&gt;SCell ID</w:t>
            </w:r>
          </w:p>
        </w:tc>
        <w:tc>
          <w:tcPr>
            <w:tcW w:w="1260" w:type="dxa"/>
            <w:tcBorders>
              <w:top w:val="single" w:sz="4" w:space="0" w:color="auto"/>
              <w:left w:val="single" w:sz="4" w:space="0" w:color="auto"/>
              <w:bottom w:val="single" w:sz="4" w:space="0" w:color="auto"/>
              <w:right w:val="single" w:sz="4" w:space="0" w:color="auto"/>
            </w:tcBorders>
            <w:hideMark/>
          </w:tcPr>
          <w:p w14:paraId="3AFFA5C4"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7C871A4E"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60914D3"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szCs w:val="18"/>
                <w:lang w:eastAsia="ja-JP"/>
              </w:rPr>
              <w:t xml:space="preserve">NR </w:t>
            </w:r>
            <w:r w:rsidRPr="003C6DB6">
              <w:rPr>
                <w:rFonts w:ascii="Arial" w:eastAsia="Times New Roman" w:hAnsi="Arial" w:cs="Arial"/>
                <w:sz w:val="18"/>
                <w:lang w:eastAsia="en-GB"/>
              </w:rPr>
              <w:t>CGI</w:t>
            </w:r>
          </w:p>
          <w:p w14:paraId="0570D17A" w14:textId="77777777" w:rsidR="003C6DB6" w:rsidRPr="003C6DB6" w:rsidRDefault="003C6DB6" w:rsidP="003C6DB6">
            <w:pPr>
              <w:keepNext/>
              <w:keepLines/>
              <w:spacing w:after="0"/>
              <w:rPr>
                <w:rFonts w:ascii="Arial" w:eastAsia="Times New Roman" w:hAnsi="Arial" w:cs="Arial"/>
                <w:sz w:val="18"/>
                <w:szCs w:val="18"/>
                <w:lang w:eastAsia="ja-JP"/>
              </w:rPr>
            </w:pPr>
            <w:r w:rsidRPr="003C6DB6">
              <w:rPr>
                <w:rFonts w:ascii="Arial" w:eastAsia="Times New Roman" w:hAnsi="Arial" w:cs="Arial"/>
                <w:sz w:val="18"/>
                <w:lang w:eastAsia="en-GB"/>
              </w:rPr>
              <w:t>9.3.1.12</w:t>
            </w:r>
          </w:p>
        </w:tc>
        <w:tc>
          <w:tcPr>
            <w:tcW w:w="1762" w:type="dxa"/>
            <w:tcBorders>
              <w:top w:val="single" w:sz="4" w:space="0" w:color="auto"/>
              <w:left w:val="single" w:sz="4" w:space="0" w:color="auto"/>
              <w:bottom w:val="single" w:sz="4" w:space="0" w:color="auto"/>
              <w:right w:val="single" w:sz="4" w:space="0" w:color="auto"/>
            </w:tcBorders>
            <w:hideMark/>
          </w:tcPr>
          <w:p w14:paraId="5420DB3C"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SCell Identifier in gNB</w:t>
            </w:r>
          </w:p>
        </w:tc>
        <w:tc>
          <w:tcPr>
            <w:tcW w:w="1288" w:type="dxa"/>
            <w:tcBorders>
              <w:top w:val="single" w:sz="4" w:space="0" w:color="auto"/>
              <w:left w:val="single" w:sz="4" w:space="0" w:color="auto"/>
              <w:bottom w:val="single" w:sz="4" w:space="0" w:color="auto"/>
              <w:right w:val="single" w:sz="4" w:space="0" w:color="auto"/>
            </w:tcBorders>
            <w:hideMark/>
          </w:tcPr>
          <w:p w14:paraId="0B876331"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3F512D5"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50932122"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CA42B74" w14:textId="77777777" w:rsidR="003C6DB6" w:rsidRPr="003C6DB6" w:rsidRDefault="003C6DB6" w:rsidP="003C6DB6">
            <w:pPr>
              <w:keepNext/>
              <w:keepLines/>
              <w:spacing w:after="0"/>
              <w:rPr>
                <w:rFonts w:ascii="Arial" w:eastAsia="Batang" w:hAnsi="Arial"/>
                <w:b/>
                <w:bCs/>
                <w:sz w:val="18"/>
                <w:lang w:eastAsia="en-GB"/>
              </w:rPr>
            </w:pPr>
            <w:r w:rsidRPr="003C6DB6">
              <w:rPr>
                <w:rFonts w:ascii="Arial" w:eastAsia="Batang" w:hAnsi="Arial"/>
                <w:b/>
                <w:bCs/>
                <w:sz w:val="18"/>
                <w:lang w:eastAsia="en-GB"/>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4123FBCC"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1C7FA84A"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6867D6ED"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72AD3D34"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B11DE6F"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778F53EA"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reject</w:t>
            </w:r>
          </w:p>
        </w:tc>
      </w:tr>
      <w:tr w:rsidR="003C6DB6" w:rsidRPr="003C6DB6" w14:paraId="621FE193"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76AE932" w14:textId="77777777" w:rsidR="003C6DB6" w:rsidRPr="003C6DB6" w:rsidRDefault="003C6DB6" w:rsidP="003C6DB6">
            <w:pPr>
              <w:keepNext/>
              <w:keepLines/>
              <w:spacing w:after="0"/>
              <w:ind w:leftChars="100" w:left="200"/>
              <w:rPr>
                <w:rFonts w:ascii="Arial" w:eastAsia="Batang" w:hAnsi="Arial"/>
                <w:b/>
                <w:bCs/>
                <w:sz w:val="18"/>
                <w:lang w:eastAsia="en-GB"/>
              </w:rPr>
            </w:pPr>
            <w:r w:rsidRPr="003C6DB6">
              <w:rPr>
                <w:rFonts w:ascii="Arial" w:eastAsia="Batang" w:hAnsi="Arial"/>
                <w:b/>
                <w:bCs/>
                <w:sz w:val="18"/>
                <w:lang w:eastAsia="en-GB"/>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B8106D2"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3FEF7018"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1..&lt;maxnoofSRBs&gt;</w:t>
            </w:r>
          </w:p>
        </w:tc>
        <w:tc>
          <w:tcPr>
            <w:tcW w:w="1260" w:type="dxa"/>
            <w:tcBorders>
              <w:top w:val="single" w:sz="4" w:space="0" w:color="auto"/>
              <w:left w:val="single" w:sz="4" w:space="0" w:color="auto"/>
              <w:bottom w:val="single" w:sz="4" w:space="0" w:color="auto"/>
              <w:right w:val="single" w:sz="4" w:space="0" w:color="auto"/>
            </w:tcBorders>
          </w:tcPr>
          <w:p w14:paraId="5FAC1F56"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693AFF2E"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75C78DB"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hideMark/>
          </w:tcPr>
          <w:p w14:paraId="519527AC"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reject</w:t>
            </w:r>
          </w:p>
        </w:tc>
      </w:tr>
      <w:tr w:rsidR="003C6DB6" w:rsidRPr="003C6DB6" w14:paraId="0905CB65"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C1DBA69"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hideMark/>
          </w:tcPr>
          <w:p w14:paraId="1B855192"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64971897"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3974ECC"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14:paraId="2EB697D7"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DEBE1A2"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4D3BC51D"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39505093"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E589DB6"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Batang" w:hAnsi="Arial"/>
                <w:bCs/>
                <w:sz w:val="18"/>
                <w:lang w:eastAsia="en-GB"/>
              </w:rPr>
              <w:t>&gt;&gt;Duplication Indication</w:t>
            </w:r>
          </w:p>
        </w:tc>
        <w:tc>
          <w:tcPr>
            <w:tcW w:w="1260" w:type="dxa"/>
            <w:tcBorders>
              <w:top w:val="single" w:sz="4" w:space="0" w:color="auto"/>
              <w:left w:val="single" w:sz="4" w:space="0" w:color="auto"/>
              <w:bottom w:val="single" w:sz="4" w:space="0" w:color="auto"/>
              <w:right w:val="single" w:sz="4" w:space="0" w:color="auto"/>
            </w:tcBorders>
            <w:hideMark/>
          </w:tcPr>
          <w:p w14:paraId="68A7158C"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CF2922B"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0DE748E"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612A4C04"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EB32CE4"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ACDEED6"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295B170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92FE028" w14:textId="77777777" w:rsidR="003C6DB6" w:rsidRPr="003C6DB6" w:rsidRDefault="003C6DB6" w:rsidP="003C6DB6">
            <w:pPr>
              <w:keepNext/>
              <w:keepLines/>
              <w:spacing w:after="0"/>
              <w:rPr>
                <w:rFonts w:ascii="Arial" w:eastAsia="Batang" w:hAnsi="Arial"/>
                <w:b/>
                <w:bCs/>
                <w:sz w:val="18"/>
                <w:lang w:eastAsia="en-GB"/>
              </w:rPr>
            </w:pPr>
            <w:r w:rsidRPr="003C6DB6">
              <w:rPr>
                <w:rFonts w:ascii="Arial" w:eastAsia="Batang" w:hAnsi="Arial"/>
                <w:b/>
                <w:bCs/>
                <w:sz w:val="18"/>
                <w:lang w:eastAsia="en-GB"/>
              </w:rPr>
              <w:t>DRB to Be Setup List</w:t>
            </w:r>
          </w:p>
        </w:tc>
        <w:tc>
          <w:tcPr>
            <w:tcW w:w="1260" w:type="dxa"/>
            <w:tcBorders>
              <w:top w:val="single" w:sz="4" w:space="0" w:color="auto"/>
              <w:left w:val="single" w:sz="4" w:space="0" w:color="auto"/>
              <w:bottom w:val="single" w:sz="4" w:space="0" w:color="auto"/>
              <w:right w:val="single" w:sz="4" w:space="0" w:color="auto"/>
            </w:tcBorders>
          </w:tcPr>
          <w:p w14:paraId="1CB746AF"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3E1F6D7C"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56B7F394"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6A08642F"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EF83CBC"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743ED415"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reject</w:t>
            </w:r>
          </w:p>
        </w:tc>
      </w:tr>
      <w:tr w:rsidR="003C6DB6" w:rsidRPr="003C6DB6" w14:paraId="4EA37C20"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68F2283" w14:textId="77777777" w:rsidR="003C6DB6" w:rsidRPr="003C6DB6" w:rsidRDefault="003C6DB6" w:rsidP="003C6DB6">
            <w:pPr>
              <w:keepNext/>
              <w:keepLines/>
              <w:spacing w:after="0"/>
              <w:ind w:leftChars="100" w:left="200"/>
              <w:rPr>
                <w:rFonts w:ascii="Arial" w:eastAsia="Batang" w:hAnsi="Arial"/>
                <w:b/>
                <w:bCs/>
                <w:sz w:val="18"/>
                <w:lang w:eastAsia="en-GB"/>
              </w:rPr>
            </w:pPr>
            <w:r w:rsidRPr="003C6DB6">
              <w:rPr>
                <w:rFonts w:ascii="Arial" w:eastAsia="Batang" w:hAnsi="Arial"/>
                <w:b/>
                <w:bCs/>
                <w:sz w:val="18"/>
                <w:lang w:eastAsia="en-GB"/>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C2BD38E"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185FD1DE"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1 .. &lt;maxnoofDRBs&gt;</w:t>
            </w:r>
          </w:p>
        </w:tc>
        <w:tc>
          <w:tcPr>
            <w:tcW w:w="1260" w:type="dxa"/>
            <w:tcBorders>
              <w:top w:val="single" w:sz="4" w:space="0" w:color="auto"/>
              <w:left w:val="single" w:sz="4" w:space="0" w:color="auto"/>
              <w:bottom w:val="single" w:sz="4" w:space="0" w:color="auto"/>
              <w:right w:val="single" w:sz="4" w:space="0" w:color="auto"/>
            </w:tcBorders>
          </w:tcPr>
          <w:p w14:paraId="2F02FEFA"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0FC81AE"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207C748"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hideMark/>
          </w:tcPr>
          <w:p w14:paraId="4F74CB2E"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reject</w:t>
            </w:r>
          </w:p>
        </w:tc>
      </w:tr>
      <w:tr w:rsidR="003C6DB6" w:rsidRPr="003C6DB6" w14:paraId="5650CA29"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0DDBE59"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Batang" w:hAnsi="Arial"/>
                <w:bCs/>
                <w:sz w:val="18"/>
                <w:lang w:eastAsia="en-GB"/>
              </w:rPr>
              <w:t>&gt;&gt;DRB ID</w:t>
            </w:r>
          </w:p>
        </w:tc>
        <w:tc>
          <w:tcPr>
            <w:tcW w:w="1260" w:type="dxa"/>
            <w:tcBorders>
              <w:top w:val="single" w:sz="4" w:space="0" w:color="auto"/>
              <w:left w:val="single" w:sz="4" w:space="0" w:color="auto"/>
              <w:bottom w:val="single" w:sz="4" w:space="0" w:color="auto"/>
              <w:right w:val="single" w:sz="4" w:space="0" w:color="auto"/>
            </w:tcBorders>
            <w:hideMark/>
          </w:tcPr>
          <w:p w14:paraId="05DC5DAA"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7201E3A6"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D874D8B"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9.3.1.8</w:t>
            </w:r>
          </w:p>
        </w:tc>
        <w:tc>
          <w:tcPr>
            <w:tcW w:w="1762" w:type="dxa"/>
            <w:tcBorders>
              <w:top w:val="single" w:sz="4" w:space="0" w:color="auto"/>
              <w:left w:val="single" w:sz="4" w:space="0" w:color="auto"/>
              <w:bottom w:val="single" w:sz="4" w:space="0" w:color="auto"/>
              <w:right w:val="single" w:sz="4" w:space="0" w:color="auto"/>
            </w:tcBorders>
          </w:tcPr>
          <w:p w14:paraId="5AB6993F"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A21F83B"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743CA9F3"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29FF3CD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4685C89"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Batang" w:hAnsi="Arial"/>
                <w:bCs/>
                <w:sz w:val="18"/>
                <w:lang w:eastAsia="en-GB"/>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62B2E536"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041022C3"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A1233A8"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754A34D"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50990C5"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B03C091"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1226A354"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FCDC67E"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Batang" w:hAnsi="Arial"/>
                <w:bCs/>
                <w:sz w:val="18"/>
                <w:lang w:eastAsia="en-GB"/>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5444A710"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68CA021A"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8BF91DD"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9.3.1.19</w:t>
            </w:r>
          </w:p>
        </w:tc>
        <w:tc>
          <w:tcPr>
            <w:tcW w:w="1762" w:type="dxa"/>
            <w:tcBorders>
              <w:top w:val="single" w:sz="4" w:space="0" w:color="auto"/>
              <w:left w:val="single" w:sz="4" w:space="0" w:color="auto"/>
              <w:bottom w:val="single" w:sz="4" w:space="0" w:color="auto"/>
              <w:right w:val="single" w:sz="4" w:space="0" w:color="auto"/>
            </w:tcBorders>
            <w:hideMark/>
          </w:tcPr>
          <w:p w14:paraId="584B8CC5"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5645853" w14:textId="77777777" w:rsidR="003C6DB6" w:rsidRPr="003C6DB6" w:rsidRDefault="003C6DB6" w:rsidP="003C6DB6">
            <w:pPr>
              <w:keepNext/>
              <w:keepLines/>
              <w:spacing w:after="0"/>
              <w:jc w:val="center"/>
              <w:rPr>
                <w:rFonts w:ascii="Arial" w:eastAsia="Times New Roman"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559D6488"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18B5D7C6"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F5492E6"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Times New Roman" w:hAnsi="Arial"/>
                <w:b/>
                <w:sz w:val="18"/>
                <w:lang w:eastAsia="en-G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1A94630A"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49A8363F"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14:paraId="5535F0E4"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hideMark/>
          </w:tcPr>
          <w:p w14:paraId="11674B26"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szCs w:val="18"/>
                <w:lang w:eastAsia="en-GB"/>
              </w:rPr>
              <w:t>Shall be 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42BAAEFF"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0ED83D56"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sz w:val="18"/>
                <w:lang w:eastAsia="en-GB"/>
              </w:rPr>
              <w:t>ignore</w:t>
            </w:r>
          </w:p>
        </w:tc>
      </w:tr>
      <w:tr w:rsidR="003C6DB6" w:rsidRPr="003C6DB6" w14:paraId="4D8FBC3F"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3237E01"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Times New Roman" w:hAnsi="Arial"/>
                <w:sz w:val="18"/>
                <w:lang w:eastAsia="en-GB"/>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53A5B33F"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16DA4B49"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F86E95D"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14:paraId="05B37752"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0F532CB"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9AA83D0"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2C5B8948"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E359621"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Times New Roman" w:hAnsi="Arial"/>
                <w:sz w:val="18"/>
                <w:lang w:eastAsia="en-GB"/>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08CD3048"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42C1E7CA"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3E5FB9D"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lang w:eastAsia="en-GB"/>
              </w:rPr>
              <w:t>9.3.1.38</w:t>
            </w:r>
          </w:p>
        </w:tc>
        <w:tc>
          <w:tcPr>
            <w:tcW w:w="1762" w:type="dxa"/>
            <w:tcBorders>
              <w:top w:val="single" w:sz="4" w:space="0" w:color="auto"/>
              <w:left w:val="single" w:sz="4" w:space="0" w:color="auto"/>
              <w:bottom w:val="single" w:sz="4" w:space="0" w:color="auto"/>
              <w:right w:val="single" w:sz="4" w:space="0" w:color="auto"/>
            </w:tcBorders>
          </w:tcPr>
          <w:p w14:paraId="48F27799"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8E2FFF3"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781DF2C"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25B53B1A"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EAE5105"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Times New Roman" w:hAnsi="Arial"/>
                <w:sz w:val="18"/>
                <w:lang w:eastAsia="en-GB"/>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1066F9B2"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MS Mincho"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985E313"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0653FB3"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lang w:eastAsia="en-GB"/>
              </w:rPr>
              <w:t>9.3.1.56</w:t>
            </w:r>
          </w:p>
        </w:tc>
        <w:tc>
          <w:tcPr>
            <w:tcW w:w="1762" w:type="dxa"/>
            <w:tcBorders>
              <w:top w:val="single" w:sz="4" w:space="0" w:color="auto"/>
              <w:left w:val="single" w:sz="4" w:space="0" w:color="auto"/>
              <w:bottom w:val="single" w:sz="4" w:space="0" w:color="auto"/>
              <w:right w:val="single" w:sz="4" w:space="0" w:color="auto"/>
            </w:tcBorders>
          </w:tcPr>
          <w:p w14:paraId="474969CD"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66CCB04"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76B5561B"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4355368B"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4A92080"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Times New Roman" w:hAnsi="Arial"/>
                <w:b/>
                <w:sz w:val="18"/>
                <w:lang w:eastAsia="en-G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57508FFC"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48B0AD4F"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i/>
                <w:sz w:val="18"/>
                <w:lang w:eastAsia="en-GB"/>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3CF585B8"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3217AB67"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11753CD"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6F6C0F5"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1EA1C94F"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71A4D89"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Times New Roman" w:hAnsi="Arial"/>
                <w:sz w:val="18"/>
                <w:lang w:eastAsia="en-GB"/>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071D4ED9"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0A6698A7"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CFAEC87"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lang w:eastAsia="en-GB"/>
              </w:rPr>
              <w:t>9.3.1.63</w:t>
            </w:r>
          </w:p>
        </w:tc>
        <w:tc>
          <w:tcPr>
            <w:tcW w:w="1762" w:type="dxa"/>
            <w:tcBorders>
              <w:top w:val="single" w:sz="4" w:space="0" w:color="auto"/>
              <w:left w:val="single" w:sz="4" w:space="0" w:color="auto"/>
              <w:bottom w:val="single" w:sz="4" w:space="0" w:color="auto"/>
              <w:right w:val="single" w:sz="4" w:space="0" w:color="auto"/>
            </w:tcBorders>
          </w:tcPr>
          <w:p w14:paraId="6150B0D0"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F9BF71F"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4D645F1D"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21AD9C06"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FB49326"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Times New Roman" w:hAnsi="Arial"/>
                <w:sz w:val="18"/>
                <w:lang w:eastAsia="en-GB"/>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0D7DDC2B"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30741C6A"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172CA39"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14:paraId="5BC4E3FE"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B6B67B5"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2765BD3"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03FCEE03"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C475B03" w14:textId="77777777" w:rsidR="003C6DB6" w:rsidRPr="003C6DB6" w:rsidRDefault="003C6DB6" w:rsidP="003C6DB6">
            <w:pPr>
              <w:keepNext/>
              <w:keepLines/>
              <w:spacing w:after="0"/>
              <w:ind w:leftChars="200" w:left="400"/>
              <w:rPr>
                <w:rFonts w:ascii="Arial" w:eastAsia="Times New Roman" w:hAnsi="Arial"/>
                <w:sz w:val="18"/>
                <w:lang w:eastAsia="en-GB"/>
              </w:rPr>
            </w:pPr>
            <w:r w:rsidRPr="003C6DB6">
              <w:rPr>
                <w:rFonts w:ascii="Arial" w:eastAsia="Times New Roman" w:hAnsi="Arial" w:cs="Arial"/>
                <w:bCs/>
                <w:sz w:val="18"/>
                <w:szCs w:val="18"/>
                <w:lang w:eastAsia="en-GB"/>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787B4AD8" w14:textId="77777777" w:rsidR="003C6DB6" w:rsidRPr="003C6DB6" w:rsidRDefault="003C6DB6" w:rsidP="003C6DB6">
            <w:pPr>
              <w:keepNext/>
              <w:keepLines/>
              <w:spacing w:after="0"/>
              <w:rPr>
                <w:rFonts w:ascii="Arial" w:eastAsia="MS Mincho" w:hAnsi="Arial"/>
                <w:sz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2CF3289F"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76A21D3"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cs="Arial"/>
                <w:sz w:val="18"/>
                <w:lang w:eastAsia="en-GB"/>
              </w:rPr>
              <w:t>9.3.1.72</w:t>
            </w:r>
          </w:p>
        </w:tc>
        <w:tc>
          <w:tcPr>
            <w:tcW w:w="1762" w:type="dxa"/>
            <w:tcBorders>
              <w:top w:val="single" w:sz="4" w:space="0" w:color="auto"/>
              <w:left w:val="single" w:sz="4" w:space="0" w:color="auto"/>
              <w:bottom w:val="single" w:sz="4" w:space="0" w:color="auto"/>
              <w:right w:val="single" w:sz="4" w:space="0" w:color="auto"/>
            </w:tcBorders>
          </w:tcPr>
          <w:p w14:paraId="0DA048C3"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91421A7"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745BE213"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ignore</w:t>
            </w:r>
          </w:p>
        </w:tc>
      </w:tr>
      <w:tr w:rsidR="003C6DB6" w:rsidRPr="003C6DB6" w14:paraId="79041326"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943AD5A" w14:textId="77777777" w:rsidR="003C6DB6" w:rsidRPr="003C6DB6" w:rsidRDefault="003C6DB6" w:rsidP="003C6DB6">
            <w:pPr>
              <w:keepNext/>
              <w:keepLines/>
              <w:spacing w:after="0"/>
              <w:ind w:leftChars="200" w:left="400"/>
              <w:rPr>
                <w:rFonts w:ascii="Arial" w:eastAsia="Batang" w:hAnsi="Arial"/>
                <w:b/>
                <w:bCs/>
                <w:sz w:val="18"/>
                <w:lang w:eastAsia="en-GB"/>
              </w:rPr>
            </w:pPr>
            <w:r w:rsidRPr="003C6DB6">
              <w:rPr>
                <w:rFonts w:ascii="Arial" w:eastAsia="Batang" w:hAnsi="Arial"/>
                <w:b/>
                <w:bCs/>
                <w:sz w:val="18"/>
                <w:lang w:eastAsia="en-GB"/>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545E1B61"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394D2F3B"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14:paraId="6119BFDA"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33E1EABC"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CF6EE48"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8204502"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38A0CCDF"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C5F8634" w14:textId="77777777" w:rsidR="003C6DB6" w:rsidRPr="003C6DB6" w:rsidRDefault="003C6DB6" w:rsidP="003C6DB6">
            <w:pPr>
              <w:keepNext/>
              <w:keepLines/>
              <w:spacing w:after="0"/>
              <w:ind w:leftChars="200" w:left="400"/>
              <w:rPr>
                <w:rFonts w:ascii="Arial" w:eastAsia="Batang" w:hAnsi="Arial"/>
                <w:b/>
                <w:bCs/>
                <w:sz w:val="18"/>
                <w:lang w:eastAsia="en-GB"/>
              </w:rPr>
            </w:pPr>
            <w:r w:rsidRPr="003C6DB6">
              <w:rPr>
                <w:rFonts w:ascii="Arial" w:eastAsia="Batang" w:hAnsi="Arial"/>
                <w:b/>
                <w:bCs/>
                <w:sz w:val="18"/>
                <w:lang w:eastAsia="en-GB"/>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67AC33DB"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544E56E3"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5C6825BE"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227CDDB7"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B527A57"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62C32AD"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7ACA4F1B"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BE05F6E" w14:textId="77777777" w:rsidR="003C6DB6" w:rsidRPr="003C6DB6" w:rsidRDefault="003C6DB6" w:rsidP="003C6DB6">
            <w:pPr>
              <w:keepNext/>
              <w:keepLines/>
              <w:spacing w:after="0"/>
              <w:ind w:leftChars="300" w:left="600"/>
              <w:rPr>
                <w:rFonts w:ascii="Arial" w:eastAsia="Batang" w:hAnsi="Arial"/>
                <w:bCs/>
                <w:sz w:val="18"/>
                <w:lang w:eastAsia="en-GB"/>
              </w:rPr>
            </w:pPr>
            <w:r w:rsidRPr="003C6DB6">
              <w:rPr>
                <w:rFonts w:ascii="Arial" w:eastAsia="Batang" w:hAnsi="Arial"/>
                <w:bCs/>
                <w:sz w:val="18"/>
                <w:lang w:eastAsia="en-GB"/>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39B9BF53"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25EDAE1E"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A3D7C02"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UP Transport Layer Information</w:t>
            </w:r>
          </w:p>
          <w:p w14:paraId="13CB1AAB"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9.3.2.1</w:t>
            </w:r>
          </w:p>
        </w:tc>
        <w:tc>
          <w:tcPr>
            <w:tcW w:w="1762" w:type="dxa"/>
            <w:tcBorders>
              <w:top w:val="single" w:sz="4" w:space="0" w:color="auto"/>
              <w:left w:val="single" w:sz="4" w:space="0" w:color="auto"/>
              <w:bottom w:val="single" w:sz="4" w:space="0" w:color="auto"/>
              <w:right w:val="single" w:sz="4" w:space="0" w:color="auto"/>
            </w:tcBorders>
            <w:hideMark/>
          </w:tcPr>
          <w:p w14:paraId="71CABF9A"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0A255A9B"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6118FE6"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6A0B1D2F"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E49B5DF" w14:textId="77777777" w:rsidR="003C6DB6" w:rsidRPr="003C6DB6" w:rsidRDefault="003C6DB6" w:rsidP="003C6DB6">
            <w:pPr>
              <w:keepNext/>
              <w:keepLines/>
              <w:overflowPunct/>
              <w:autoSpaceDE/>
              <w:autoSpaceDN/>
              <w:adjustRightInd/>
              <w:spacing w:after="0"/>
              <w:ind w:leftChars="100" w:left="200" w:firstLineChars="100" w:firstLine="180"/>
              <w:textAlignment w:val="auto"/>
              <w:rPr>
                <w:rFonts w:ascii="Arial" w:eastAsia="Batang" w:hAnsi="Arial"/>
                <w:bCs/>
                <w:sz w:val="18"/>
                <w:lang w:eastAsia="en-GB"/>
              </w:rPr>
            </w:pPr>
            <w:r w:rsidRPr="003C6DB6">
              <w:rPr>
                <w:rFonts w:ascii="Arial" w:eastAsia="Batang" w:hAnsi="Arial"/>
                <w:bCs/>
                <w:sz w:val="18"/>
                <w:lang w:eastAsia="en-GB"/>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2CD2F79E"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34722671"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A397FD1"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9.3.1.27</w:t>
            </w:r>
          </w:p>
        </w:tc>
        <w:tc>
          <w:tcPr>
            <w:tcW w:w="1762" w:type="dxa"/>
            <w:tcBorders>
              <w:top w:val="single" w:sz="4" w:space="0" w:color="auto"/>
              <w:left w:val="single" w:sz="4" w:space="0" w:color="auto"/>
              <w:bottom w:val="single" w:sz="4" w:space="0" w:color="auto"/>
              <w:right w:val="single" w:sz="4" w:space="0" w:color="auto"/>
            </w:tcBorders>
          </w:tcPr>
          <w:p w14:paraId="2AE92255"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CD6F391"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D4ACF99"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0D1DF18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76B96F9" w14:textId="77777777" w:rsidR="003C6DB6" w:rsidRPr="003C6DB6" w:rsidRDefault="003C6DB6" w:rsidP="003C6DB6">
            <w:pPr>
              <w:keepNext/>
              <w:keepLines/>
              <w:overflowPunct/>
              <w:autoSpaceDE/>
              <w:autoSpaceDN/>
              <w:adjustRightInd/>
              <w:spacing w:after="0"/>
              <w:ind w:leftChars="100" w:left="200" w:firstLineChars="100" w:firstLine="180"/>
              <w:textAlignment w:val="auto"/>
              <w:rPr>
                <w:rFonts w:ascii="Arial" w:eastAsia="Batang" w:hAnsi="Arial"/>
                <w:bCs/>
                <w:sz w:val="18"/>
                <w:lang w:eastAsia="en-GB"/>
              </w:rPr>
            </w:pPr>
            <w:r w:rsidRPr="003C6DB6">
              <w:rPr>
                <w:rFonts w:ascii="Arial" w:eastAsia="Batang" w:hAnsi="Arial"/>
                <w:bCs/>
                <w:sz w:val="18"/>
                <w:lang w:eastAsia="en-GB"/>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058BB4D0"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BA447AF"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85EE049"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lang w:eastAsia="en-GB"/>
              </w:rPr>
            </w:pPr>
            <w:r w:rsidRPr="003C6DB6">
              <w:rPr>
                <w:rFonts w:ascii="Arial" w:eastAsia="SimSun" w:hAnsi="Arial" w:cs="Arial"/>
                <w:sz w:val="18"/>
                <w:lang w:eastAsia="en-GB"/>
              </w:rPr>
              <w:t xml:space="preserve">UL </w:t>
            </w:r>
            <w:r w:rsidRPr="003C6DB6">
              <w:rPr>
                <w:rFonts w:ascii="Arial" w:eastAsia="SimSun" w:hAnsi="Arial" w:cs="Arial"/>
                <w:sz w:val="18"/>
                <w:lang w:eastAsia="zh-CN"/>
              </w:rPr>
              <w:t>Configuration</w:t>
            </w:r>
            <w:r w:rsidRPr="003C6DB6">
              <w:rPr>
                <w:rFonts w:ascii="Arial" w:eastAsia="SimSun" w:hAnsi="Arial" w:cs="Arial"/>
                <w:sz w:val="18"/>
                <w:lang w:eastAsia="en-GB"/>
              </w:rPr>
              <w:t xml:space="preserve"> </w:t>
            </w:r>
          </w:p>
          <w:p w14:paraId="7ACF36F1"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SimSun" w:hAnsi="Arial" w:cs="Arial"/>
                <w:sz w:val="18"/>
                <w:lang w:eastAsia="en-GB"/>
              </w:rPr>
              <w:t>9.3.1.31</w:t>
            </w:r>
          </w:p>
        </w:tc>
        <w:tc>
          <w:tcPr>
            <w:tcW w:w="1762" w:type="dxa"/>
            <w:tcBorders>
              <w:top w:val="single" w:sz="4" w:space="0" w:color="auto"/>
              <w:left w:val="single" w:sz="4" w:space="0" w:color="auto"/>
              <w:bottom w:val="single" w:sz="4" w:space="0" w:color="auto"/>
              <w:right w:val="single" w:sz="4" w:space="0" w:color="auto"/>
            </w:tcBorders>
            <w:hideMark/>
          </w:tcPr>
          <w:p w14:paraId="7A7BC75D"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SimSun" w:hAnsi="Arial" w:cs="Arial"/>
                <w:sz w:val="18"/>
                <w:lang w:eastAsia="en-GB"/>
              </w:rPr>
              <w:t>Information about UL usage in gNB-DU</w:t>
            </w:r>
            <w:r w:rsidRPr="003C6DB6">
              <w:rPr>
                <w:rFonts w:ascii="Arial" w:eastAsia="SimSun" w:hAnsi="Arial" w:cs="Arial"/>
                <w:sz w:val="18"/>
                <w:lang w:eastAsia="zh-CN"/>
              </w:rPr>
              <w:t>.</w:t>
            </w:r>
            <w:r w:rsidRPr="003C6DB6">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799C38E3"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793F5146"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289846A2"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0C78EB3" w14:textId="77777777" w:rsidR="003C6DB6" w:rsidRPr="003C6DB6" w:rsidRDefault="003C6DB6" w:rsidP="003C6DB6">
            <w:pPr>
              <w:keepNext/>
              <w:keepLines/>
              <w:overflowPunct/>
              <w:autoSpaceDE/>
              <w:autoSpaceDN/>
              <w:adjustRightInd/>
              <w:spacing w:after="0"/>
              <w:ind w:leftChars="100" w:left="200" w:firstLineChars="100" w:firstLine="180"/>
              <w:textAlignment w:val="auto"/>
              <w:rPr>
                <w:rFonts w:ascii="Arial" w:eastAsia="Batang" w:hAnsi="Arial"/>
                <w:bCs/>
                <w:sz w:val="18"/>
                <w:lang w:eastAsia="en-GB"/>
              </w:rPr>
            </w:pPr>
            <w:r w:rsidRPr="003C6DB6">
              <w:rPr>
                <w:rFonts w:ascii="Arial" w:eastAsia="Batang" w:hAnsi="Arial"/>
                <w:bCs/>
                <w:sz w:val="18"/>
                <w:lang w:eastAsia="en-GB"/>
              </w:rPr>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12BA4DE2" w14:textId="77777777" w:rsidR="003C6DB6" w:rsidRPr="003C6DB6" w:rsidRDefault="003C6DB6" w:rsidP="003C6DB6">
            <w:pPr>
              <w:keepNext/>
              <w:keepLines/>
              <w:spacing w:after="0"/>
              <w:rPr>
                <w:rFonts w:ascii="Arial" w:eastAsia="SimSun" w:hAnsi="Arial" w:cs="Arial"/>
                <w:sz w:val="18"/>
                <w:lang w:eastAsia="zh-CN"/>
              </w:rPr>
            </w:pPr>
            <w:r w:rsidRPr="003C6DB6">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4A9D50"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981C11C"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lang w:eastAsia="en-GB"/>
              </w:rPr>
            </w:pPr>
            <w:r w:rsidRPr="003C6DB6">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hideMark/>
          </w:tcPr>
          <w:p w14:paraId="21DA07BF" w14:textId="77777777" w:rsidR="003C6DB6" w:rsidRPr="003C6DB6" w:rsidRDefault="003C6DB6" w:rsidP="003C6DB6">
            <w:pPr>
              <w:keepNext/>
              <w:keepLines/>
              <w:spacing w:after="0"/>
              <w:rPr>
                <w:rFonts w:ascii="Arial" w:eastAsia="SimSun" w:hAnsi="Arial" w:cs="Arial"/>
                <w:sz w:val="18"/>
                <w:lang w:eastAsia="en-GB"/>
              </w:rPr>
            </w:pPr>
            <w:r w:rsidRPr="003C6DB6">
              <w:rPr>
                <w:rFonts w:ascii="Arial" w:eastAsia="Times New Roman"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4467E32F"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60834FC6"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33056E4E"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4DA774F" w14:textId="77777777" w:rsidR="003C6DB6" w:rsidRPr="003C6DB6" w:rsidRDefault="003C6DB6" w:rsidP="003C6DB6">
            <w:pPr>
              <w:keepNext/>
              <w:keepLines/>
              <w:overflowPunct/>
              <w:autoSpaceDE/>
              <w:autoSpaceDN/>
              <w:adjustRightInd/>
              <w:spacing w:after="0"/>
              <w:ind w:leftChars="190" w:left="396" w:hangingChars="9" w:hanging="16"/>
              <w:textAlignment w:val="auto"/>
              <w:rPr>
                <w:rFonts w:ascii="Arial" w:eastAsia="Batang" w:hAnsi="Arial"/>
                <w:bCs/>
                <w:sz w:val="18"/>
                <w:lang w:eastAsia="en-GB"/>
              </w:rPr>
            </w:pPr>
            <w:r w:rsidRPr="003C6DB6">
              <w:rPr>
                <w:rFonts w:ascii="Arial" w:eastAsia="Batang"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7C201652" w14:textId="77777777" w:rsidR="003C6DB6" w:rsidRPr="003C6DB6" w:rsidRDefault="003C6DB6" w:rsidP="003C6DB6">
            <w:pPr>
              <w:keepNext/>
              <w:keepLines/>
              <w:spacing w:after="0"/>
              <w:rPr>
                <w:rFonts w:ascii="Arial" w:eastAsia="Times New Roman" w:hAnsi="Arial" w:cs="Arial"/>
                <w:sz w:val="18"/>
                <w:lang w:eastAsia="zh-CN"/>
              </w:rPr>
            </w:pPr>
            <w:r w:rsidRPr="003C6DB6">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05351B"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0D34D9C" w14:textId="77777777" w:rsidR="003C6DB6" w:rsidRPr="003C6DB6" w:rsidRDefault="003C6DB6" w:rsidP="003C6DB6">
            <w:pPr>
              <w:keepNext/>
              <w:keepLines/>
              <w:overflowPunct/>
              <w:autoSpaceDE/>
              <w:autoSpaceDN/>
              <w:adjustRightInd/>
              <w:spacing w:after="0"/>
              <w:textAlignment w:val="auto"/>
              <w:rPr>
                <w:rFonts w:ascii="Arial" w:eastAsia="Times New Roman" w:hAnsi="Arial" w:cs="Arial"/>
                <w:sz w:val="18"/>
                <w:lang w:eastAsia="en-GB"/>
              </w:rPr>
            </w:pPr>
            <w:r w:rsidRPr="003C6DB6">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05553CCE"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hideMark/>
          </w:tcPr>
          <w:p w14:paraId="320A6A3A"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549A002C"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sz w:val="18"/>
                <w:lang w:eastAsia="en-GB"/>
              </w:rPr>
              <w:t>reject</w:t>
            </w:r>
          </w:p>
        </w:tc>
      </w:tr>
      <w:tr w:rsidR="003C6DB6" w:rsidRPr="003C6DB6" w14:paraId="717C26AA"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2656366" w14:textId="77777777" w:rsidR="003C6DB6" w:rsidRPr="003C6DB6" w:rsidRDefault="003C6DB6" w:rsidP="003C6DB6">
            <w:pPr>
              <w:keepNext/>
              <w:keepLines/>
              <w:overflowPunct/>
              <w:autoSpaceDE/>
              <w:autoSpaceDN/>
              <w:adjustRightInd/>
              <w:spacing w:after="0"/>
              <w:ind w:leftChars="190" w:left="396" w:hangingChars="9" w:hanging="16"/>
              <w:textAlignment w:val="auto"/>
              <w:rPr>
                <w:rFonts w:ascii="Arial" w:eastAsia="Batang" w:hAnsi="Arial"/>
                <w:bCs/>
                <w:sz w:val="18"/>
                <w:lang w:eastAsia="en-GB"/>
              </w:rPr>
            </w:pPr>
            <w:r w:rsidRPr="003C6DB6">
              <w:rPr>
                <w:rFonts w:ascii="Arial" w:eastAsia="Batang" w:hAnsi="Arial"/>
                <w:bCs/>
                <w:sz w:val="18"/>
                <w:lang w:eastAsia="en-GB"/>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36A341AE" w14:textId="77777777" w:rsidR="003C6DB6" w:rsidRPr="003C6DB6" w:rsidRDefault="003C6DB6" w:rsidP="003C6DB6">
            <w:pPr>
              <w:keepNext/>
              <w:keepLines/>
              <w:spacing w:after="0"/>
              <w:rPr>
                <w:rFonts w:ascii="Arial" w:eastAsia="Times New Roman" w:hAnsi="Arial" w:cs="Arial"/>
                <w:sz w:val="18"/>
                <w:lang w:eastAsia="zh-CN"/>
              </w:rPr>
            </w:pPr>
            <w:r w:rsidRPr="003C6DB6">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01B9358"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CF0565C" w14:textId="77777777" w:rsidR="003C6DB6" w:rsidRPr="003C6DB6" w:rsidRDefault="003C6DB6" w:rsidP="003C6DB6">
            <w:pPr>
              <w:keepNext/>
              <w:keepLines/>
              <w:overflowPunct/>
              <w:autoSpaceDE/>
              <w:autoSpaceDN/>
              <w:adjustRightInd/>
              <w:spacing w:after="0"/>
              <w:textAlignment w:val="auto"/>
              <w:rPr>
                <w:rFonts w:ascii="Arial" w:eastAsia="Times New Roman" w:hAnsi="Arial" w:cs="Arial"/>
                <w:sz w:val="18"/>
                <w:lang w:eastAsia="en-GB"/>
              </w:rPr>
            </w:pPr>
            <w:r w:rsidRPr="003C6DB6">
              <w:rPr>
                <w:rFonts w:ascii="Arial" w:eastAsia="Times New Roman" w:hAnsi="Arial" w:cs="Arial"/>
                <w:sz w:val="18"/>
                <w:lang w:eastAsia="en-GB"/>
              </w:rPr>
              <w:t>Duplication Activation</w:t>
            </w:r>
          </w:p>
          <w:p w14:paraId="1B2DD487" w14:textId="77777777" w:rsidR="003C6DB6" w:rsidRPr="003C6DB6" w:rsidRDefault="003C6DB6" w:rsidP="003C6DB6">
            <w:pPr>
              <w:keepNext/>
              <w:keepLines/>
              <w:overflowPunct/>
              <w:autoSpaceDE/>
              <w:autoSpaceDN/>
              <w:adjustRightInd/>
              <w:spacing w:after="0"/>
              <w:textAlignment w:val="auto"/>
              <w:rPr>
                <w:rFonts w:ascii="Arial" w:eastAsia="Times New Roman" w:hAnsi="Arial" w:cs="Arial"/>
                <w:sz w:val="18"/>
                <w:lang w:eastAsia="en-GB"/>
              </w:rPr>
            </w:pPr>
            <w:r w:rsidRPr="003C6DB6">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hideMark/>
          </w:tcPr>
          <w:p w14:paraId="483EEEFF"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31639011"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539AB770"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sz w:val="18"/>
                <w:lang w:eastAsia="en-GB"/>
              </w:rPr>
              <w:t>reject</w:t>
            </w:r>
          </w:p>
        </w:tc>
      </w:tr>
      <w:tr w:rsidR="003C6DB6" w:rsidRPr="003C6DB6" w14:paraId="3F3AA188"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2E445F0" w14:textId="77777777" w:rsidR="003C6DB6" w:rsidRPr="003C6DB6" w:rsidRDefault="003C6DB6" w:rsidP="003C6DB6">
            <w:pPr>
              <w:keepNext/>
              <w:keepLines/>
              <w:spacing w:after="0"/>
              <w:ind w:leftChars="200" w:left="400"/>
              <w:rPr>
                <w:rFonts w:ascii="Arial" w:eastAsia="Batang" w:hAnsi="Arial" w:cs="Arial"/>
                <w:bCs/>
                <w:sz w:val="18"/>
                <w:szCs w:val="18"/>
                <w:lang w:eastAsia="en-GB"/>
              </w:rPr>
            </w:pPr>
            <w:r w:rsidRPr="003C6DB6">
              <w:rPr>
                <w:rFonts w:ascii="Arial" w:eastAsia="Times New Roman" w:hAnsi="Arial" w:cs="Arial"/>
                <w:sz w:val="18"/>
                <w:szCs w:val="18"/>
                <w:lang w:eastAsia="en-GB"/>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4A5BDD88"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szCs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414E7FF9" w14:textId="77777777" w:rsidR="003C6DB6" w:rsidRPr="003C6DB6" w:rsidRDefault="003C6DB6" w:rsidP="003C6DB6">
            <w:pPr>
              <w:keepNext/>
              <w:keepLines/>
              <w:spacing w:after="0"/>
              <w:rPr>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B905DED"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6C705192" w14:textId="77777777" w:rsidR="003C6DB6" w:rsidRPr="003C6DB6" w:rsidRDefault="003C6DB6" w:rsidP="003C6DB6">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BF62D46" w14:textId="77777777" w:rsidR="003C6DB6" w:rsidRPr="003C6DB6" w:rsidRDefault="003C6DB6" w:rsidP="003C6DB6">
            <w:pPr>
              <w:keepNext/>
              <w:keepLines/>
              <w:spacing w:after="0"/>
              <w:jc w:val="center"/>
              <w:rPr>
                <w:rFonts w:ascii="Arial" w:eastAsia="Times New Roman" w:hAnsi="Arial" w:cs="Arial"/>
                <w:sz w:val="18"/>
                <w:szCs w:val="18"/>
                <w:lang w:eastAsia="en-GB"/>
              </w:rPr>
            </w:pPr>
            <w:r w:rsidRPr="003C6DB6">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1E33AB2D" w14:textId="77777777" w:rsidR="003C6DB6" w:rsidRPr="003C6DB6" w:rsidRDefault="003C6DB6" w:rsidP="003C6DB6">
            <w:pPr>
              <w:keepNext/>
              <w:keepLines/>
              <w:spacing w:after="0"/>
              <w:jc w:val="center"/>
              <w:rPr>
                <w:rFonts w:ascii="Arial" w:eastAsia="Times New Roman" w:hAnsi="Arial" w:cs="Arial"/>
                <w:sz w:val="18"/>
                <w:szCs w:val="18"/>
                <w:lang w:eastAsia="en-GB"/>
              </w:rPr>
            </w:pPr>
            <w:r w:rsidRPr="003C6DB6">
              <w:rPr>
                <w:rFonts w:ascii="Arial" w:eastAsia="Times New Roman" w:hAnsi="Arial" w:cs="Arial"/>
                <w:sz w:val="18"/>
                <w:szCs w:val="18"/>
                <w:lang w:eastAsia="en-GB"/>
              </w:rPr>
              <w:t>ignore</w:t>
            </w:r>
          </w:p>
        </w:tc>
      </w:tr>
      <w:tr w:rsidR="003C6DB6" w:rsidRPr="003C6DB6" w14:paraId="454BF56D"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753C37C" w14:textId="77777777" w:rsidR="003C6DB6" w:rsidRPr="003C6DB6" w:rsidRDefault="003C6DB6" w:rsidP="003C6DB6">
            <w:pPr>
              <w:keepNext/>
              <w:keepLines/>
              <w:spacing w:after="0"/>
              <w:ind w:leftChars="200" w:left="400"/>
              <w:rPr>
                <w:rFonts w:ascii="Arial" w:eastAsia="Times New Roman" w:hAnsi="Arial" w:cs="Arial"/>
                <w:sz w:val="18"/>
                <w:szCs w:val="18"/>
                <w:lang w:eastAsia="en-GB"/>
              </w:rPr>
            </w:pPr>
            <w:r w:rsidRPr="003C6DB6">
              <w:rPr>
                <w:rFonts w:ascii="Arial" w:eastAsia="Times New Roman" w:hAnsi="Arial" w:cs="Arial"/>
                <w:sz w:val="18"/>
                <w:szCs w:val="18"/>
                <w:lang w:eastAsia="en-GB"/>
              </w:rPr>
              <w:t>&gt;&gt;</w:t>
            </w:r>
            <w:r w:rsidRPr="003C6DB6">
              <w:rPr>
                <w:rFonts w:ascii="Arial" w:eastAsia="Times New Roman" w:hAnsi="Arial" w:cs="Arial"/>
                <w:sz w:val="18"/>
                <w:szCs w:val="18"/>
                <w:lang w:eastAsia="zh-CN"/>
              </w:rPr>
              <w:t xml:space="preserve">UL </w:t>
            </w:r>
            <w:r w:rsidRPr="003C6DB6">
              <w:rPr>
                <w:rFonts w:ascii="Arial" w:eastAsia="Times New Roman" w:hAnsi="Arial" w:cs="Arial"/>
                <w:sz w:val="18"/>
                <w:szCs w:val="18"/>
                <w:lang w:eastAsia="en-GB"/>
              </w:rPr>
              <w:t>PDCP SN length</w:t>
            </w:r>
          </w:p>
        </w:tc>
        <w:tc>
          <w:tcPr>
            <w:tcW w:w="1260" w:type="dxa"/>
            <w:tcBorders>
              <w:top w:val="single" w:sz="4" w:space="0" w:color="auto"/>
              <w:left w:val="single" w:sz="4" w:space="0" w:color="auto"/>
              <w:bottom w:val="single" w:sz="4" w:space="0" w:color="auto"/>
              <w:right w:val="single" w:sz="4" w:space="0" w:color="auto"/>
            </w:tcBorders>
            <w:hideMark/>
          </w:tcPr>
          <w:p w14:paraId="737F4728" w14:textId="77777777" w:rsidR="003C6DB6" w:rsidRPr="003C6DB6" w:rsidRDefault="003C6DB6" w:rsidP="003C6DB6">
            <w:pPr>
              <w:keepNext/>
              <w:keepLines/>
              <w:spacing w:after="0"/>
              <w:rPr>
                <w:rFonts w:ascii="Arial" w:eastAsia="Times New Roman" w:hAnsi="Arial" w:cs="Arial"/>
                <w:sz w:val="18"/>
                <w:szCs w:val="18"/>
                <w:lang w:eastAsia="zh-CN"/>
              </w:rPr>
            </w:pPr>
            <w:r w:rsidRPr="003C6DB6">
              <w:rPr>
                <w:rFonts w:ascii="Arial" w:eastAsia="Times New Roma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D9C4EF" w14:textId="77777777" w:rsidR="003C6DB6" w:rsidRPr="003C6DB6" w:rsidRDefault="003C6DB6" w:rsidP="003C6DB6">
            <w:pPr>
              <w:keepNext/>
              <w:keepLines/>
              <w:spacing w:after="0"/>
              <w:rPr>
                <w:rFonts w:ascii="Arial" w:eastAsia="Times New Roman" w:hAnsi="Arial" w:cs="Arial"/>
                <w:i/>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1650B52"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C70246C" w14:textId="77777777" w:rsidR="003C6DB6" w:rsidRPr="003C6DB6" w:rsidRDefault="003C6DB6" w:rsidP="003C6DB6">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532490E" w14:textId="77777777" w:rsidR="003C6DB6" w:rsidRPr="003C6DB6" w:rsidRDefault="003C6DB6" w:rsidP="003C6DB6">
            <w:pPr>
              <w:keepNext/>
              <w:keepLines/>
              <w:spacing w:after="0"/>
              <w:jc w:val="center"/>
              <w:rPr>
                <w:rFonts w:ascii="Arial" w:eastAsia="Times New Roman" w:hAnsi="Arial" w:cs="Arial"/>
                <w:sz w:val="18"/>
                <w:szCs w:val="18"/>
                <w:lang w:eastAsia="en-GB"/>
              </w:rPr>
            </w:pPr>
            <w:r w:rsidRPr="003C6DB6">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252987D0" w14:textId="77777777" w:rsidR="003C6DB6" w:rsidRPr="003C6DB6" w:rsidRDefault="003C6DB6" w:rsidP="003C6DB6">
            <w:pPr>
              <w:keepNext/>
              <w:keepLines/>
              <w:spacing w:after="0"/>
              <w:jc w:val="center"/>
              <w:rPr>
                <w:rFonts w:ascii="Arial" w:eastAsia="Times New Roman" w:hAnsi="Arial" w:cs="Arial"/>
                <w:sz w:val="18"/>
                <w:szCs w:val="18"/>
                <w:lang w:eastAsia="en-GB"/>
              </w:rPr>
            </w:pPr>
            <w:r w:rsidRPr="003C6DB6">
              <w:rPr>
                <w:rFonts w:ascii="Arial" w:eastAsia="Times New Roman" w:hAnsi="Arial" w:cs="Arial"/>
                <w:sz w:val="18"/>
                <w:szCs w:val="18"/>
                <w:lang w:eastAsia="en-GB"/>
              </w:rPr>
              <w:t>ignore</w:t>
            </w:r>
          </w:p>
        </w:tc>
      </w:tr>
      <w:tr w:rsidR="003C6DB6" w:rsidRPr="003C6DB6" w14:paraId="1AE3D5FC"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E133FA7" w14:textId="77777777" w:rsidR="003C6DB6" w:rsidRPr="003C6DB6" w:rsidRDefault="003C6DB6" w:rsidP="003C6DB6">
            <w:pPr>
              <w:keepNext/>
              <w:keepLines/>
              <w:spacing w:after="0"/>
              <w:rPr>
                <w:rFonts w:ascii="Arial" w:eastAsia="Times New Roman" w:hAnsi="Arial"/>
                <w:b/>
                <w:sz w:val="18"/>
                <w:lang w:eastAsia="en-GB"/>
              </w:rPr>
            </w:pPr>
            <w:r w:rsidRPr="003C6DB6">
              <w:rPr>
                <w:rFonts w:ascii="Arial" w:eastAsia="Times New Roman" w:hAnsi="Arial"/>
                <w:b/>
                <w:sz w:val="18"/>
                <w:lang w:eastAsia="en-GB"/>
              </w:rPr>
              <w:t>DRB to Be Modified List</w:t>
            </w:r>
          </w:p>
        </w:tc>
        <w:tc>
          <w:tcPr>
            <w:tcW w:w="1260" w:type="dxa"/>
            <w:tcBorders>
              <w:top w:val="single" w:sz="4" w:space="0" w:color="auto"/>
              <w:left w:val="single" w:sz="4" w:space="0" w:color="auto"/>
              <w:bottom w:val="single" w:sz="4" w:space="0" w:color="auto"/>
              <w:right w:val="single" w:sz="4" w:space="0" w:color="auto"/>
            </w:tcBorders>
          </w:tcPr>
          <w:p w14:paraId="137D901C" w14:textId="77777777" w:rsidR="003C6DB6" w:rsidRPr="003C6DB6" w:rsidRDefault="003C6DB6" w:rsidP="003C6DB6">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30E3C9D"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643846F3" w14:textId="77777777" w:rsidR="003C6DB6" w:rsidRPr="003C6DB6" w:rsidRDefault="003C6DB6" w:rsidP="003C6DB6">
            <w:pPr>
              <w:keepLines/>
              <w:spacing w:after="240"/>
              <w:rPr>
                <w:rFonts w:ascii="Arial" w:eastAsia="Times New Roman" w:hAnsi="Arial"/>
                <w:lang w:eastAsia="en-GB"/>
              </w:rPr>
            </w:pPr>
          </w:p>
        </w:tc>
        <w:tc>
          <w:tcPr>
            <w:tcW w:w="1762" w:type="dxa"/>
            <w:tcBorders>
              <w:top w:val="single" w:sz="4" w:space="0" w:color="auto"/>
              <w:left w:val="single" w:sz="4" w:space="0" w:color="auto"/>
              <w:bottom w:val="single" w:sz="4" w:space="0" w:color="auto"/>
              <w:right w:val="single" w:sz="4" w:space="0" w:color="auto"/>
            </w:tcBorders>
          </w:tcPr>
          <w:p w14:paraId="5E06B20A" w14:textId="77777777" w:rsidR="003C6DB6" w:rsidRPr="003C6DB6" w:rsidRDefault="003C6DB6" w:rsidP="003C6DB6">
            <w:pPr>
              <w:keepLines/>
              <w:spacing w:after="240"/>
              <w:rPr>
                <w:rFonts w:ascii="Arial" w:eastAsia="Times New Roman" w:hAnsi="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1E91AB3" w14:textId="77777777" w:rsidR="003C6DB6" w:rsidRPr="003C6DB6" w:rsidRDefault="003C6DB6" w:rsidP="003C6DB6">
            <w:pPr>
              <w:keepNext/>
              <w:keepLines/>
              <w:spacing w:after="0"/>
              <w:jc w:val="center"/>
              <w:rPr>
                <w:rFonts w:ascii="Arial" w:eastAsia="MS Mincho" w:hAnsi="Arial"/>
                <w:sz w:val="18"/>
                <w:lang w:eastAsia="en-GB"/>
              </w:rPr>
            </w:pPr>
            <w:r w:rsidRPr="003C6DB6">
              <w:rPr>
                <w:rFonts w:ascii="Arial" w:eastAsia="MS Mincho"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26B2228A"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1A875A5F" w14:textId="77777777" w:rsidTr="003C6DB6">
        <w:trPr>
          <w:trHeight w:val="138"/>
        </w:trPr>
        <w:tc>
          <w:tcPr>
            <w:tcW w:w="2394" w:type="dxa"/>
            <w:tcBorders>
              <w:top w:val="single" w:sz="4" w:space="0" w:color="auto"/>
              <w:left w:val="single" w:sz="4" w:space="0" w:color="auto"/>
              <w:bottom w:val="single" w:sz="4" w:space="0" w:color="auto"/>
              <w:right w:val="single" w:sz="4" w:space="0" w:color="auto"/>
            </w:tcBorders>
            <w:hideMark/>
          </w:tcPr>
          <w:p w14:paraId="3194F3D2" w14:textId="77777777" w:rsidR="003C6DB6" w:rsidRPr="003C6DB6" w:rsidRDefault="003C6DB6" w:rsidP="003C6DB6">
            <w:pPr>
              <w:keepNext/>
              <w:keepLines/>
              <w:spacing w:after="0"/>
              <w:ind w:left="142"/>
              <w:rPr>
                <w:rFonts w:ascii="Arial" w:eastAsia="Times New Roman" w:hAnsi="Arial" w:cs="Arial"/>
                <w:b/>
                <w:sz w:val="18"/>
                <w:lang w:eastAsia="en-GB"/>
              </w:rPr>
            </w:pPr>
            <w:r w:rsidRPr="003C6DB6">
              <w:rPr>
                <w:rFonts w:ascii="Arial" w:eastAsia="Times New Roman" w:hAnsi="Arial" w:cs="Arial"/>
                <w:b/>
                <w:sz w:val="18"/>
                <w:lang w:eastAsia="en-GB"/>
              </w:rPr>
              <w:t>&gt;DRB to Be Modified Item IEs</w:t>
            </w:r>
          </w:p>
        </w:tc>
        <w:tc>
          <w:tcPr>
            <w:tcW w:w="1260" w:type="dxa"/>
            <w:tcBorders>
              <w:top w:val="single" w:sz="4" w:space="0" w:color="auto"/>
              <w:left w:val="single" w:sz="4" w:space="0" w:color="auto"/>
              <w:bottom w:val="single" w:sz="4" w:space="0" w:color="auto"/>
              <w:right w:val="single" w:sz="4" w:space="0" w:color="auto"/>
            </w:tcBorders>
          </w:tcPr>
          <w:p w14:paraId="3A5A9FDF"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41B40D05"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1 .. &lt;maxnoofDRBs&gt;</w:t>
            </w:r>
          </w:p>
        </w:tc>
        <w:tc>
          <w:tcPr>
            <w:tcW w:w="1260" w:type="dxa"/>
            <w:tcBorders>
              <w:top w:val="single" w:sz="4" w:space="0" w:color="auto"/>
              <w:left w:val="single" w:sz="4" w:space="0" w:color="auto"/>
              <w:bottom w:val="single" w:sz="4" w:space="0" w:color="auto"/>
              <w:right w:val="single" w:sz="4" w:space="0" w:color="auto"/>
            </w:tcBorders>
          </w:tcPr>
          <w:p w14:paraId="33645EF2" w14:textId="77777777" w:rsidR="003C6DB6" w:rsidRPr="003C6DB6" w:rsidRDefault="003C6DB6" w:rsidP="003C6DB6">
            <w:pPr>
              <w:keepLines/>
              <w:spacing w:after="240"/>
              <w:rPr>
                <w:rFonts w:ascii="Arial" w:eastAsia="Times New Roman" w:hAnsi="Arial" w:cs="Arial"/>
                <w:lang w:eastAsia="en-GB"/>
              </w:rPr>
            </w:pPr>
          </w:p>
        </w:tc>
        <w:tc>
          <w:tcPr>
            <w:tcW w:w="1762" w:type="dxa"/>
            <w:tcBorders>
              <w:top w:val="single" w:sz="4" w:space="0" w:color="auto"/>
              <w:left w:val="single" w:sz="4" w:space="0" w:color="auto"/>
              <w:bottom w:val="single" w:sz="4" w:space="0" w:color="auto"/>
              <w:right w:val="single" w:sz="4" w:space="0" w:color="auto"/>
            </w:tcBorders>
          </w:tcPr>
          <w:p w14:paraId="2C9B337F" w14:textId="77777777" w:rsidR="003C6DB6" w:rsidRPr="003C6DB6" w:rsidRDefault="003C6DB6" w:rsidP="003C6DB6">
            <w:pPr>
              <w:keepLines/>
              <w:spacing w:after="240"/>
              <w:rPr>
                <w:rFonts w:ascii="Arial" w:eastAsia="Times New Roman" w:hAnsi="Arial"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91350D9" w14:textId="77777777" w:rsidR="003C6DB6" w:rsidRPr="003C6DB6" w:rsidRDefault="003C6DB6" w:rsidP="003C6DB6">
            <w:pPr>
              <w:keepNext/>
              <w:keepLines/>
              <w:spacing w:after="0"/>
              <w:jc w:val="center"/>
              <w:rPr>
                <w:rFonts w:ascii="Arial" w:eastAsia="MS Mincho" w:hAnsi="Arial" w:cs="Arial"/>
                <w:sz w:val="18"/>
                <w:lang w:eastAsia="en-GB"/>
              </w:rPr>
            </w:pPr>
            <w:r w:rsidRPr="003C6DB6">
              <w:rPr>
                <w:rFonts w:ascii="Arial" w:eastAsia="MS Mincho"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hideMark/>
          </w:tcPr>
          <w:p w14:paraId="55117A22"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reject</w:t>
            </w:r>
          </w:p>
        </w:tc>
      </w:tr>
      <w:tr w:rsidR="003C6DB6" w:rsidRPr="003C6DB6" w14:paraId="0E18B36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5A2B731" w14:textId="77777777" w:rsidR="003C6DB6" w:rsidRPr="003C6DB6" w:rsidRDefault="003C6DB6" w:rsidP="003C6DB6">
            <w:pPr>
              <w:keepNext/>
              <w:keepLines/>
              <w:spacing w:after="0"/>
              <w:ind w:left="284"/>
              <w:rPr>
                <w:rFonts w:ascii="Arial" w:eastAsia="Times New Roman" w:hAnsi="Arial" w:cs="Arial"/>
                <w:sz w:val="18"/>
                <w:lang w:eastAsia="en-GB"/>
              </w:rPr>
            </w:pPr>
            <w:r w:rsidRPr="003C6DB6">
              <w:rPr>
                <w:rFonts w:ascii="Arial" w:eastAsia="Times New Roman" w:hAnsi="Arial" w:cs="Arial"/>
                <w:sz w:val="18"/>
                <w:lang w:eastAsia="en-GB"/>
              </w:rPr>
              <w:t>&gt;&gt;DRB ID</w:t>
            </w:r>
          </w:p>
        </w:tc>
        <w:tc>
          <w:tcPr>
            <w:tcW w:w="1260" w:type="dxa"/>
            <w:tcBorders>
              <w:top w:val="single" w:sz="4" w:space="0" w:color="auto"/>
              <w:left w:val="single" w:sz="4" w:space="0" w:color="auto"/>
              <w:bottom w:val="single" w:sz="4" w:space="0" w:color="auto"/>
              <w:right w:val="single" w:sz="4" w:space="0" w:color="auto"/>
            </w:tcBorders>
            <w:hideMark/>
          </w:tcPr>
          <w:p w14:paraId="5E5AB3FB"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58B79493"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5CBB6ED"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9.3.1.8</w:t>
            </w:r>
          </w:p>
        </w:tc>
        <w:tc>
          <w:tcPr>
            <w:tcW w:w="1762" w:type="dxa"/>
            <w:tcBorders>
              <w:top w:val="single" w:sz="4" w:space="0" w:color="auto"/>
              <w:left w:val="single" w:sz="4" w:space="0" w:color="auto"/>
              <w:bottom w:val="single" w:sz="4" w:space="0" w:color="auto"/>
              <w:right w:val="single" w:sz="4" w:space="0" w:color="auto"/>
            </w:tcBorders>
          </w:tcPr>
          <w:p w14:paraId="43356EAD"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3E3AEBF"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0B3D5AB"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3C0940D3"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4A72553" w14:textId="77777777" w:rsidR="003C6DB6" w:rsidRPr="003C6DB6" w:rsidRDefault="003C6DB6" w:rsidP="003C6DB6">
            <w:pPr>
              <w:keepNext/>
              <w:keepLines/>
              <w:spacing w:after="0"/>
              <w:ind w:left="284"/>
              <w:rPr>
                <w:rFonts w:ascii="Arial" w:eastAsia="Times New Roman" w:hAnsi="Arial" w:cs="Arial"/>
                <w:sz w:val="18"/>
                <w:lang w:eastAsia="en-GB"/>
              </w:rPr>
            </w:pPr>
            <w:r w:rsidRPr="003C6DB6">
              <w:rPr>
                <w:rFonts w:ascii="Arial" w:eastAsia="Times New Roman" w:hAnsi="Arial" w:cs="Arial"/>
                <w:sz w:val="18"/>
                <w:lang w:eastAsia="en-GB"/>
              </w:rPr>
              <w:t>&gt;&gt;CHOICE QoS Information</w:t>
            </w:r>
          </w:p>
        </w:tc>
        <w:tc>
          <w:tcPr>
            <w:tcW w:w="1260" w:type="dxa"/>
            <w:tcBorders>
              <w:top w:val="single" w:sz="4" w:space="0" w:color="auto"/>
              <w:left w:val="single" w:sz="4" w:space="0" w:color="auto"/>
              <w:bottom w:val="single" w:sz="4" w:space="0" w:color="auto"/>
              <w:right w:val="single" w:sz="4" w:space="0" w:color="auto"/>
            </w:tcBorders>
            <w:hideMark/>
          </w:tcPr>
          <w:p w14:paraId="7B4FBB40"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3CCF8388"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FF5C6DA"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12DAA038"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6841441B"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ADEAFC1"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6A40DB41"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A08C3F5" w14:textId="77777777" w:rsidR="003C6DB6" w:rsidRPr="003C6DB6" w:rsidRDefault="003C6DB6" w:rsidP="003C6DB6">
            <w:pPr>
              <w:keepNext/>
              <w:keepLines/>
              <w:spacing w:after="0"/>
              <w:ind w:left="284"/>
              <w:rPr>
                <w:rFonts w:ascii="Arial" w:eastAsia="Times New Roman" w:hAnsi="Arial" w:cs="Arial"/>
                <w:sz w:val="18"/>
                <w:szCs w:val="18"/>
                <w:lang w:eastAsia="en-GB"/>
              </w:rPr>
            </w:pPr>
            <w:r w:rsidRPr="003C6DB6">
              <w:rPr>
                <w:rFonts w:ascii="Arial" w:eastAsia="Times New Roman" w:hAnsi="Arial" w:cs="Arial"/>
                <w:bCs/>
                <w:sz w:val="18"/>
                <w:szCs w:val="18"/>
                <w:lang w:eastAsia="en-GB"/>
              </w:rPr>
              <w:t>&gt;&gt;&gt;E-UTRAN QoS</w:t>
            </w:r>
          </w:p>
        </w:tc>
        <w:tc>
          <w:tcPr>
            <w:tcW w:w="1260" w:type="dxa"/>
            <w:tcBorders>
              <w:top w:val="single" w:sz="4" w:space="0" w:color="auto"/>
              <w:left w:val="single" w:sz="4" w:space="0" w:color="auto"/>
              <w:bottom w:val="single" w:sz="4" w:space="0" w:color="auto"/>
              <w:right w:val="single" w:sz="4" w:space="0" w:color="auto"/>
            </w:tcBorders>
            <w:hideMark/>
          </w:tcPr>
          <w:p w14:paraId="4D5257A8" w14:textId="77777777" w:rsidR="003C6DB6" w:rsidRPr="003C6DB6" w:rsidRDefault="003C6DB6" w:rsidP="003C6DB6">
            <w:pPr>
              <w:keepNext/>
              <w:keepLines/>
              <w:spacing w:after="0"/>
              <w:rPr>
                <w:rFonts w:ascii="Arial" w:eastAsia="MS Mincho" w:hAnsi="Arial" w:cs="Arial"/>
                <w:sz w:val="18"/>
                <w:lang w:eastAsia="en-GB"/>
              </w:rPr>
            </w:pPr>
            <w:r w:rsidRPr="003C6DB6">
              <w:rPr>
                <w:rFonts w:ascii="Arial" w:eastAsia="MS Mincho"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6AF9B713"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8F13517"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9.3.1.19</w:t>
            </w:r>
          </w:p>
        </w:tc>
        <w:tc>
          <w:tcPr>
            <w:tcW w:w="1762" w:type="dxa"/>
            <w:tcBorders>
              <w:top w:val="single" w:sz="4" w:space="0" w:color="auto"/>
              <w:left w:val="single" w:sz="4" w:space="0" w:color="auto"/>
              <w:bottom w:val="single" w:sz="4" w:space="0" w:color="auto"/>
              <w:right w:val="single" w:sz="4" w:space="0" w:color="auto"/>
            </w:tcBorders>
            <w:hideMark/>
          </w:tcPr>
          <w:p w14:paraId="288E5719"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szCs w:val="18"/>
                <w:lang w:eastAsia="en-GB"/>
              </w:rPr>
              <w:t xml:space="preserve">Used for EN-DC case to convey </w:t>
            </w:r>
            <w:r w:rsidRPr="003C6DB6">
              <w:rPr>
                <w:rFonts w:ascii="Arial" w:eastAsia="Batang" w:hAnsi="Arial" w:cs="Arial"/>
                <w:sz w:val="18"/>
                <w:lang w:eastAsia="en-GB"/>
              </w:rPr>
              <w:t>E-RAB Level QoS Parameters</w:t>
            </w:r>
          </w:p>
        </w:tc>
        <w:tc>
          <w:tcPr>
            <w:tcW w:w="1288" w:type="dxa"/>
            <w:tcBorders>
              <w:top w:val="single" w:sz="4" w:space="0" w:color="auto"/>
              <w:left w:val="single" w:sz="4" w:space="0" w:color="auto"/>
              <w:bottom w:val="single" w:sz="4" w:space="0" w:color="auto"/>
              <w:right w:val="single" w:sz="4" w:space="0" w:color="auto"/>
            </w:tcBorders>
            <w:hideMark/>
          </w:tcPr>
          <w:p w14:paraId="77B02635"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BB6AE13"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0A40473E"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52829F9"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b/>
                <w:sz w:val="18"/>
                <w:lang w:eastAsia="en-GB"/>
              </w:rPr>
              <w:t>&gt;&gt;&gt;DRB Information</w:t>
            </w:r>
          </w:p>
        </w:tc>
        <w:tc>
          <w:tcPr>
            <w:tcW w:w="1260" w:type="dxa"/>
            <w:tcBorders>
              <w:top w:val="single" w:sz="4" w:space="0" w:color="auto"/>
              <w:left w:val="single" w:sz="4" w:space="0" w:color="auto"/>
              <w:bottom w:val="single" w:sz="4" w:space="0" w:color="auto"/>
              <w:right w:val="single" w:sz="4" w:space="0" w:color="auto"/>
            </w:tcBorders>
          </w:tcPr>
          <w:p w14:paraId="00DF1BBD" w14:textId="77777777" w:rsidR="003C6DB6" w:rsidRPr="003C6DB6" w:rsidRDefault="003C6DB6" w:rsidP="003C6DB6">
            <w:pPr>
              <w:keepNext/>
              <w:keepLines/>
              <w:spacing w:after="0"/>
              <w:rPr>
                <w:rFonts w:ascii="Arial" w:eastAsia="MS Mincho"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0A37D2D1"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14:paraId="1A9F5566"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hideMark/>
          </w:tcPr>
          <w:p w14:paraId="6D9BF53E"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sz w:val="18"/>
                <w:szCs w:val="18"/>
                <w:lang w:eastAsia="en-GB"/>
              </w:rPr>
              <w:t>Used for NG-RAN cases</w:t>
            </w:r>
          </w:p>
        </w:tc>
        <w:tc>
          <w:tcPr>
            <w:tcW w:w="1288" w:type="dxa"/>
            <w:tcBorders>
              <w:top w:val="single" w:sz="4" w:space="0" w:color="auto"/>
              <w:left w:val="single" w:sz="4" w:space="0" w:color="auto"/>
              <w:bottom w:val="single" w:sz="4" w:space="0" w:color="auto"/>
              <w:right w:val="single" w:sz="4" w:space="0" w:color="auto"/>
            </w:tcBorders>
            <w:hideMark/>
          </w:tcPr>
          <w:p w14:paraId="131C4326"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3E48CF2A"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sz w:val="18"/>
                <w:lang w:eastAsia="en-GB"/>
              </w:rPr>
              <w:t>ignore</w:t>
            </w:r>
          </w:p>
        </w:tc>
      </w:tr>
      <w:tr w:rsidR="003C6DB6" w:rsidRPr="003C6DB6" w14:paraId="5728B586"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EF9C5DA"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sz w:val="18"/>
                <w:lang w:eastAsia="en-GB"/>
              </w:rPr>
              <w:t>&gt;&gt;&gt;&gt;DRB QoS</w:t>
            </w:r>
          </w:p>
        </w:tc>
        <w:tc>
          <w:tcPr>
            <w:tcW w:w="1260" w:type="dxa"/>
            <w:tcBorders>
              <w:top w:val="single" w:sz="4" w:space="0" w:color="auto"/>
              <w:left w:val="single" w:sz="4" w:space="0" w:color="auto"/>
              <w:bottom w:val="single" w:sz="4" w:space="0" w:color="auto"/>
              <w:right w:val="single" w:sz="4" w:space="0" w:color="auto"/>
            </w:tcBorders>
            <w:hideMark/>
          </w:tcPr>
          <w:p w14:paraId="2F281C1B" w14:textId="77777777" w:rsidR="003C6DB6" w:rsidRPr="003C6DB6" w:rsidRDefault="003C6DB6" w:rsidP="003C6DB6">
            <w:pPr>
              <w:keepNext/>
              <w:keepLines/>
              <w:spacing w:after="0"/>
              <w:rPr>
                <w:rFonts w:ascii="Arial" w:eastAsia="MS Mincho" w:hAnsi="Arial" w:cs="Arial"/>
                <w:sz w:val="18"/>
                <w:lang w:eastAsia="en-GB"/>
              </w:rPr>
            </w:pPr>
            <w:r w:rsidRPr="003C6DB6">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30CAFE78"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6910015"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14:paraId="33BD1233" w14:textId="77777777" w:rsidR="003C6DB6" w:rsidRPr="003C6DB6" w:rsidRDefault="003C6DB6" w:rsidP="003C6DB6">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7701002"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212302A2"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79CD6A04"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FC8CA1E"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sz w:val="18"/>
                <w:lang w:eastAsia="en-GB"/>
              </w:rPr>
              <w:t>&gt;&gt;&gt;&gt;S-NSSAI</w:t>
            </w:r>
          </w:p>
        </w:tc>
        <w:tc>
          <w:tcPr>
            <w:tcW w:w="1260" w:type="dxa"/>
            <w:tcBorders>
              <w:top w:val="single" w:sz="4" w:space="0" w:color="auto"/>
              <w:left w:val="single" w:sz="4" w:space="0" w:color="auto"/>
              <w:bottom w:val="single" w:sz="4" w:space="0" w:color="auto"/>
              <w:right w:val="single" w:sz="4" w:space="0" w:color="auto"/>
            </w:tcBorders>
            <w:hideMark/>
          </w:tcPr>
          <w:p w14:paraId="64FEC513" w14:textId="77777777" w:rsidR="003C6DB6" w:rsidRPr="003C6DB6" w:rsidRDefault="003C6DB6" w:rsidP="003C6DB6">
            <w:pPr>
              <w:keepNext/>
              <w:keepLines/>
              <w:spacing w:after="0"/>
              <w:rPr>
                <w:rFonts w:ascii="Arial" w:eastAsia="MS Mincho" w:hAnsi="Arial" w:cs="Arial"/>
                <w:sz w:val="18"/>
                <w:lang w:eastAsia="en-GB"/>
              </w:rPr>
            </w:pPr>
            <w:r w:rsidRPr="003C6DB6">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1CDB647D"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7AAC92F"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lang w:eastAsia="en-GB"/>
              </w:rPr>
              <w:t>9.3.1.38</w:t>
            </w:r>
          </w:p>
        </w:tc>
        <w:tc>
          <w:tcPr>
            <w:tcW w:w="1762" w:type="dxa"/>
            <w:tcBorders>
              <w:top w:val="single" w:sz="4" w:space="0" w:color="auto"/>
              <w:left w:val="single" w:sz="4" w:space="0" w:color="auto"/>
              <w:bottom w:val="single" w:sz="4" w:space="0" w:color="auto"/>
              <w:right w:val="single" w:sz="4" w:space="0" w:color="auto"/>
            </w:tcBorders>
          </w:tcPr>
          <w:p w14:paraId="5DF4C546" w14:textId="77777777" w:rsidR="003C6DB6" w:rsidRPr="003C6DB6" w:rsidRDefault="003C6DB6" w:rsidP="003C6DB6">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240E6EC"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EE7B311"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66414C55"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869094C"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sz w:val="18"/>
                <w:lang w:eastAsia="en-GB"/>
              </w:rPr>
              <w:t>&gt;&gt;&gt;&gt;Notification Control</w:t>
            </w:r>
          </w:p>
        </w:tc>
        <w:tc>
          <w:tcPr>
            <w:tcW w:w="1260" w:type="dxa"/>
            <w:tcBorders>
              <w:top w:val="single" w:sz="4" w:space="0" w:color="auto"/>
              <w:left w:val="single" w:sz="4" w:space="0" w:color="auto"/>
              <w:bottom w:val="single" w:sz="4" w:space="0" w:color="auto"/>
              <w:right w:val="single" w:sz="4" w:space="0" w:color="auto"/>
            </w:tcBorders>
            <w:hideMark/>
          </w:tcPr>
          <w:p w14:paraId="50968D89" w14:textId="77777777" w:rsidR="003C6DB6" w:rsidRPr="003C6DB6" w:rsidRDefault="003C6DB6" w:rsidP="003C6DB6">
            <w:pPr>
              <w:keepNext/>
              <w:keepLines/>
              <w:spacing w:after="0"/>
              <w:rPr>
                <w:rFonts w:ascii="Arial" w:eastAsia="MS Mincho" w:hAnsi="Arial" w:cs="Arial"/>
                <w:sz w:val="18"/>
                <w:lang w:eastAsia="en-GB"/>
              </w:rPr>
            </w:pPr>
            <w:r w:rsidRPr="003C6DB6">
              <w:rPr>
                <w:rFonts w:ascii="Arial" w:eastAsia="MS Mincho"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3AC0B44F"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DD217FD"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lang w:eastAsia="en-GB"/>
              </w:rPr>
              <w:t>9.3.1.56</w:t>
            </w:r>
          </w:p>
        </w:tc>
        <w:tc>
          <w:tcPr>
            <w:tcW w:w="1762" w:type="dxa"/>
            <w:tcBorders>
              <w:top w:val="single" w:sz="4" w:space="0" w:color="auto"/>
              <w:left w:val="single" w:sz="4" w:space="0" w:color="auto"/>
              <w:bottom w:val="single" w:sz="4" w:space="0" w:color="auto"/>
              <w:right w:val="single" w:sz="4" w:space="0" w:color="auto"/>
            </w:tcBorders>
          </w:tcPr>
          <w:p w14:paraId="4FEEFDDB" w14:textId="77777777" w:rsidR="003C6DB6" w:rsidRPr="003C6DB6" w:rsidRDefault="003C6DB6" w:rsidP="003C6DB6">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E8D9633"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38C7DBA0"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4AF96D18"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21A5675"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b/>
                <w:sz w:val="18"/>
                <w:lang w:eastAsia="en-GB"/>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7773B0D3" w14:textId="77777777" w:rsidR="003C6DB6" w:rsidRPr="003C6DB6" w:rsidRDefault="003C6DB6" w:rsidP="003C6DB6">
            <w:pPr>
              <w:keepNext/>
              <w:keepLines/>
              <w:spacing w:after="0"/>
              <w:rPr>
                <w:rFonts w:ascii="Arial" w:eastAsia="MS Mincho"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2C538544"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i/>
                <w:sz w:val="18"/>
                <w:lang w:eastAsia="en-GB"/>
              </w:rPr>
              <w:t>1 .. &lt;maxnoofQoSFlows&gt;</w:t>
            </w:r>
          </w:p>
        </w:tc>
        <w:tc>
          <w:tcPr>
            <w:tcW w:w="1260" w:type="dxa"/>
            <w:tcBorders>
              <w:top w:val="single" w:sz="4" w:space="0" w:color="auto"/>
              <w:left w:val="single" w:sz="4" w:space="0" w:color="auto"/>
              <w:bottom w:val="single" w:sz="4" w:space="0" w:color="auto"/>
              <w:right w:val="single" w:sz="4" w:space="0" w:color="auto"/>
            </w:tcBorders>
          </w:tcPr>
          <w:p w14:paraId="1B2C49DD"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0D1A53B1" w14:textId="77777777" w:rsidR="003C6DB6" w:rsidRPr="003C6DB6" w:rsidRDefault="003C6DB6" w:rsidP="003C6DB6">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6096DD0"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72C6AD76"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24770D8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DDB1AD7"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sz w:val="18"/>
                <w:lang w:eastAsia="en-GB"/>
              </w:rPr>
              <w:t>&gt;&gt;&gt;&gt;&gt;QoS Flow Identifier</w:t>
            </w:r>
          </w:p>
        </w:tc>
        <w:tc>
          <w:tcPr>
            <w:tcW w:w="1260" w:type="dxa"/>
            <w:tcBorders>
              <w:top w:val="single" w:sz="4" w:space="0" w:color="auto"/>
              <w:left w:val="single" w:sz="4" w:space="0" w:color="auto"/>
              <w:bottom w:val="single" w:sz="4" w:space="0" w:color="auto"/>
              <w:right w:val="single" w:sz="4" w:space="0" w:color="auto"/>
            </w:tcBorders>
            <w:hideMark/>
          </w:tcPr>
          <w:p w14:paraId="39A1A43D" w14:textId="77777777" w:rsidR="003C6DB6" w:rsidRPr="003C6DB6" w:rsidRDefault="003C6DB6" w:rsidP="003C6DB6">
            <w:pPr>
              <w:keepNext/>
              <w:keepLines/>
              <w:spacing w:after="0"/>
              <w:rPr>
                <w:rFonts w:ascii="Arial" w:eastAsia="MS Mincho" w:hAnsi="Arial" w:cs="Arial"/>
                <w:sz w:val="18"/>
                <w:lang w:eastAsia="en-GB"/>
              </w:rPr>
            </w:pPr>
            <w:r w:rsidRPr="003C6DB6">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092694DA"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82916C2"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lang w:eastAsia="en-GB"/>
              </w:rPr>
              <w:t>9.3.1.63</w:t>
            </w:r>
          </w:p>
        </w:tc>
        <w:tc>
          <w:tcPr>
            <w:tcW w:w="1762" w:type="dxa"/>
            <w:tcBorders>
              <w:top w:val="single" w:sz="4" w:space="0" w:color="auto"/>
              <w:left w:val="single" w:sz="4" w:space="0" w:color="auto"/>
              <w:bottom w:val="single" w:sz="4" w:space="0" w:color="auto"/>
              <w:right w:val="single" w:sz="4" w:space="0" w:color="auto"/>
            </w:tcBorders>
          </w:tcPr>
          <w:p w14:paraId="4B5AE6B8" w14:textId="77777777" w:rsidR="003C6DB6" w:rsidRPr="003C6DB6" w:rsidRDefault="003C6DB6" w:rsidP="003C6DB6">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951FD4D"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96F78B8"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55814AA0"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64EAFFD" w14:textId="77777777" w:rsidR="003C6DB6" w:rsidRPr="003C6DB6" w:rsidRDefault="003C6DB6" w:rsidP="003C6DB6">
            <w:pPr>
              <w:keepNext/>
              <w:keepLines/>
              <w:spacing w:after="0"/>
              <w:ind w:left="284"/>
              <w:rPr>
                <w:rFonts w:ascii="Arial" w:eastAsia="Times New Roman" w:hAnsi="Arial" w:cs="Arial"/>
                <w:bCs/>
                <w:sz w:val="18"/>
                <w:szCs w:val="18"/>
                <w:lang w:eastAsia="en-GB"/>
              </w:rPr>
            </w:pPr>
            <w:r w:rsidRPr="003C6DB6">
              <w:rPr>
                <w:rFonts w:ascii="Arial" w:eastAsia="Times New Roman" w:hAnsi="Arial"/>
                <w:sz w:val="18"/>
                <w:lang w:eastAsia="en-GB"/>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hideMark/>
          </w:tcPr>
          <w:p w14:paraId="13C23C61" w14:textId="77777777" w:rsidR="003C6DB6" w:rsidRPr="003C6DB6" w:rsidRDefault="003C6DB6" w:rsidP="003C6DB6">
            <w:pPr>
              <w:keepNext/>
              <w:keepLines/>
              <w:spacing w:after="0"/>
              <w:rPr>
                <w:rFonts w:ascii="Arial" w:eastAsia="MS Mincho" w:hAnsi="Arial" w:cs="Arial"/>
                <w:sz w:val="18"/>
                <w:lang w:eastAsia="en-GB"/>
              </w:rPr>
            </w:pPr>
            <w:r w:rsidRPr="003C6DB6">
              <w:rPr>
                <w:rFonts w:ascii="Arial" w:eastAsia="MS Mincho" w:hAnsi="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1D9302F2"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BE4D01D"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lang w:eastAsia="en-GB"/>
              </w:rPr>
              <w:t>9.3.1.45</w:t>
            </w:r>
          </w:p>
        </w:tc>
        <w:tc>
          <w:tcPr>
            <w:tcW w:w="1762" w:type="dxa"/>
            <w:tcBorders>
              <w:top w:val="single" w:sz="4" w:space="0" w:color="auto"/>
              <w:left w:val="single" w:sz="4" w:space="0" w:color="auto"/>
              <w:bottom w:val="single" w:sz="4" w:space="0" w:color="auto"/>
              <w:right w:val="single" w:sz="4" w:space="0" w:color="auto"/>
            </w:tcBorders>
          </w:tcPr>
          <w:p w14:paraId="0410A5FB" w14:textId="77777777" w:rsidR="003C6DB6" w:rsidRPr="003C6DB6" w:rsidRDefault="003C6DB6" w:rsidP="003C6DB6">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DBC3F91"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09DF45B1"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3634382F"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C18C639" w14:textId="77777777" w:rsidR="003C6DB6" w:rsidRPr="003C6DB6" w:rsidRDefault="003C6DB6" w:rsidP="003C6DB6">
            <w:pPr>
              <w:keepNext/>
              <w:keepLines/>
              <w:spacing w:after="0"/>
              <w:ind w:left="284"/>
              <w:rPr>
                <w:rFonts w:ascii="Arial" w:eastAsia="Times New Roman" w:hAnsi="Arial"/>
                <w:sz w:val="18"/>
                <w:lang w:eastAsia="en-GB"/>
              </w:rPr>
            </w:pPr>
            <w:r w:rsidRPr="003C6DB6">
              <w:rPr>
                <w:rFonts w:ascii="Arial" w:eastAsia="Times New Roman" w:hAnsi="Arial" w:cs="Arial"/>
                <w:bCs/>
                <w:sz w:val="18"/>
                <w:szCs w:val="18"/>
                <w:lang w:eastAsia="en-GB"/>
              </w:rPr>
              <w:t>&gt;&gt;&gt;&gt;&gt;QoS Flow Mapping Indication</w:t>
            </w:r>
          </w:p>
        </w:tc>
        <w:tc>
          <w:tcPr>
            <w:tcW w:w="1260" w:type="dxa"/>
            <w:tcBorders>
              <w:top w:val="single" w:sz="4" w:space="0" w:color="auto"/>
              <w:left w:val="single" w:sz="4" w:space="0" w:color="auto"/>
              <w:bottom w:val="single" w:sz="4" w:space="0" w:color="auto"/>
              <w:right w:val="single" w:sz="4" w:space="0" w:color="auto"/>
            </w:tcBorders>
            <w:hideMark/>
          </w:tcPr>
          <w:p w14:paraId="3D795A57" w14:textId="77777777" w:rsidR="003C6DB6" w:rsidRPr="003C6DB6" w:rsidRDefault="003C6DB6" w:rsidP="003C6DB6">
            <w:pPr>
              <w:keepNext/>
              <w:keepLines/>
              <w:spacing w:after="0"/>
              <w:rPr>
                <w:rFonts w:ascii="Arial" w:eastAsia="MS Mincho" w:hAnsi="Arial"/>
                <w:sz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38B8914"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B16BD6D"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cs="Arial"/>
                <w:sz w:val="18"/>
                <w:lang w:eastAsia="en-GB"/>
              </w:rPr>
              <w:t>9.3.1.72</w:t>
            </w:r>
          </w:p>
        </w:tc>
        <w:tc>
          <w:tcPr>
            <w:tcW w:w="1762" w:type="dxa"/>
            <w:tcBorders>
              <w:top w:val="single" w:sz="4" w:space="0" w:color="auto"/>
              <w:left w:val="single" w:sz="4" w:space="0" w:color="auto"/>
              <w:bottom w:val="single" w:sz="4" w:space="0" w:color="auto"/>
              <w:right w:val="single" w:sz="4" w:space="0" w:color="auto"/>
            </w:tcBorders>
          </w:tcPr>
          <w:p w14:paraId="426DCD7F" w14:textId="77777777" w:rsidR="003C6DB6" w:rsidRPr="003C6DB6" w:rsidRDefault="003C6DB6" w:rsidP="003C6DB6">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971653F"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5E45C8C6"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ignore</w:t>
            </w:r>
          </w:p>
        </w:tc>
      </w:tr>
      <w:tr w:rsidR="003C6DB6" w:rsidRPr="003C6DB6" w14:paraId="0A678B4C"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C5C3E44" w14:textId="77777777" w:rsidR="003C6DB6" w:rsidRPr="003C6DB6" w:rsidRDefault="003C6DB6" w:rsidP="003C6DB6">
            <w:pPr>
              <w:keepNext/>
              <w:keepLines/>
              <w:spacing w:after="0"/>
              <w:ind w:left="284"/>
              <w:rPr>
                <w:rFonts w:ascii="Arial" w:eastAsia="Times New Roman" w:hAnsi="Arial" w:cs="Arial"/>
                <w:b/>
                <w:bCs/>
                <w:sz w:val="18"/>
                <w:szCs w:val="18"/>
                <w:lang w:eastAsia="en-GB"/>
              </w:rPr>
            </w:pPr>
            <w:r w:rsidRPr="003C6DB6">
              <w:rPr>
                <w:rFonts w:ascii="Arial" w:eastAsia="Times New Roman" w:hAnsi="Arial" w:cs="Arial"/>
                <w:b/>
                <w:sz w:val="18"/>
                <w:lang w:eastAsia="en-GB"/>
              </w:rPr>
              <w:t xml:space="preserve">&gt;&gt; 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9CD6C5A" w14:textId="77777777" w:rsidR="003C6DB6" w:rsidRPr="003C6DB6" w:rsidRDefault="003C6DB6" w:rsidP="003C6DB6">
            <w:pPr>
              <w:keepNext/>
              <w:keepLines/>
              <w:spacing w:after="0"/>
              <w:rPr>
                <w:rFonts w:ascii="Arial" w:eastAsia="MS Mincho"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68C294A1"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1</w:t>
            </w:r>
          </w:p>
        </w:tc>
        <w:tc>
          <w:tcPr>
            <w:tcW w:w="1260" w:type="dxa"/>
            <w:tcBorders>
              <w:top w:val="single" w:sz="4" w:space="0" w:color="auto"/>
              <w:left w:val="single" w:sz="4" w:space="0" w:color="auto"/>
              <w:bottom w:val="single" w:sz="4" w:space="0" w:color="auto"/>
              <w:right w:val="single" w:sz="4" w:space="0" w:color="auto"/>
            </w:tcBorders>
          </w:tcPr>
          <w:p w14:paraId="0BCCDFD3"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4DB35461" w14:textId="77777777" w:rsidR="003C6DB6" w:rsidRPr="003C6DB6" w:rsidRDefault="003C6DB6" w:rsidP="003C6DB6">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3B8E5F3"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75A9DE1"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267ED90F"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1578BD2" w14:textId="77777777" w:rsidR="003C6DB6" w:rsidRPr="003C6DB6" w:rsidRDefault="003C6DB6" w:rsidP="003C6DB6">
            <w:pPr>
              <w:keepNext/>
              <w:keepLines/>
              <w:spacing w:after="0"/>
              <w:ind w:leftChars="198" w:left="396"/>
              <w:rPr>
                <w:rFonts w:ascii="Arial" w:eastAsia="Times New Roman" w:hAnsi="Arial" w:cs="Arial"/>
                <w:bCs/>
                <w:sz w:val="18"/>
                <w:szCs w:val="18"/>
                <w:lang w:eastAsia="en-GB"/>
              </w:rPr>
            </w:pPr>
            <w:r w:rsidRPr="003C6DB6">
              <w:rPr>
                <w:rFonts w:ascii="Arial" w:eastAsia="Times New Roman" w:hAnsi="Arial" w:cs="Arial"/>
                <w:b/>
                <w:sz w:val="18"/>
                <w:lang w:eastAsia="en-GB"/>
              </w:rPr>
              <w:t>&gt;&gt;&gt; 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569BCD61" w14:textId="77777777" w:rsidR="003C6DB6" w:rsidRPr="003C6DB6" w:rsidRDefault="003C6DB6" w:rsidP="003C6DB6">
            <w:pPr>
              <w:keepNext/>
              <w:keepLines/>
              <w:spacing w:after="0"/>
              <w:rPr>
                <w:rFonts w:ascii="Arial" w:eastAsia="MS Mincho"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3222F721"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1 ..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026F6E41"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07E56F1C" w14:textId="77777777" w:rsidR="003C6DB6" w:rsidRPr="003C6DB6" w:rsidRDefault="003C6DB6" w:rsidP="003C6DB6">
            <w:pPr>
              <w:keepNext/>
              <w:keepLines/>
              <w:spacing w:after="0"/>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7E44132"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AA5D23A"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766B9D0E"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B59ED29" w14:textId="77777777" w:rsidR="003C6DB6" w:rsidRPr="003C6DB6" w:rsidRDefault="003C6DB6" w:rsidP="003C6DB6">
            <w:pPr>
              <w:keepNext/>
              <w:keepLines/>
              <w:spacing w:after="0"/>
              <w:ind w:left="539"/>
              <w:rPr>
                <w:rFonts w:ascii="Arial" w:eastAsia="Times New Roman" w:hAnsi="Arial" w:cs="Arial"/>
                <w:sz w:val="18"/>
                <w:lang w:eastAsia="en-GB"/>
              </w:rPr>
            </w:pPr>
            <w:r w:rsidRPr="003C6DB6">
              <w:rPr>
                <w:rFonts w:ascii="Arial" w:eastAsia="Times New Roman" w:hAnsi="Arial" w:cs="Arial"/>
                <w:sz w:val="18"/>
                <w:lang w:eastAsia="en-GB"/>
              </w:rPr>
              <w:t>&gt;&gt;&gt;&gt;UL UP TNL Information</w:t>
            </w:r>
          </w:p>
        </w:tc>
        <w:tc>
          <w:tcPr>
            <w:tcW w:w="1260" w:type="dxa"/>
            <w:tcBorders>
              <w:top w:val="single" w:sz="4" w:space="0" w:color="auto"/>
              <w:left w:val="single" w:sz="4" w:space="0" w:color="auto"/>
              <w:bottom w:val="single" w:sz="4" w:space="0" w:color="auto"/>
              <w:right w:val="single" w:sz="4" w:space="0" w:color="auto"/>
            </w:tcBorders>
            <w:hideMark/>
          </w:tcPr>
          <w:p w14:paraId="73EC407E"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497312B1"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EA0DFF3"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UP Transport Layer Information</w:t>
            </w:r>
          </w:p>
          <w:p w14:paraId="5CBC4A56"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9.3.2.1</w:t>
            </w:r>
          </w:p>
        </w:tc>
        <w:tc>
          <w:tcPr>
            <w:tcW w:w="1762" w:type="dxa"/>
            <w:tcBorders>
              <w:top w:val="single" w:sz="4" w:space="0" w:color="auto"/>
              <w:left w:val="single" w:sz="4" w:space="0" w:color="auto"/>
              <w:bottom w:val="single" w:sz="4" w:space="0" w:color="auto"/>
              <w:right w:val="single" w:sz="4" w:space="0" w:color="auto"/>
            </w:tcBorders>
            <w:hideMark/>
          </w:tcPr>
          <w:p w14:paraId="3E7CB602"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hideMark/>
          </w:tcPr>
          <w:p w14:paraId="515F52BA"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0F587E8"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341C059A"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97510C2" w14:textId="77777777" w:rsidR="003C6DB6" w:rsidRPr="003C6DB6" w:rsidRDefault="003C6DB6" w:rsidP="003C6DB6">
            <w:pPr>
              <w:keepNext/>
              <w:keepLines/>
              <w:overflowPunct/>
              <w:autoSpaceDE/>
              <w:autoSpaceDN/>
              <w:adjustRightInd/>
              <w:spacing w:after="0"/>
              <w:ind w:left="284"/>
              <w:textAlignment w:val="auto"/>
              <w:rPr>
                <w:rFonts w:ascii="Arial" w:eastAsia="Times New Roman" w:hAnsi="Arial" w:cs="Arial"/>
                <w:sz w:val="18"/>
                <w:lang w:eastAsia="en-GB"/>
              </w:rPr>
            </w:pPr>
            <w:r w:rsidRPr="003C6DB6">
              <w:rPr>
                <w:rFonts w:ascii="Arial" w:eastAsia="Batang" w:hAnsi="Arial"/>
                <w:bCs/>
                <w:sz w:val="18"/>
                <w:lang w:eastAsia="en-GB"/>
              </w:rPr>
              <w:t>&gt;&gt;UL Configuration</w:t>
            </w:r>
          </w:p>
        </w:tc>
        <w:tc>
          <w:tcPr>
            <w:tcW w:w="1260" w:type="dxa"/>
            <w:tcBorders>
              <w:top w:val="single" w:sz="4" w:space="0" w:color="auto"/>
              <w:left w:val="single" w:sz="4" w:space="0" w:color="auto"/>
              <w:bottom w:val="single" w:sz="4" w:space="0" w:color="auto"/>
              <w:right w:val="single" w:sz="4" w:space="0" w:color="auto"/>
            </w:tcBorders>
            <w:hideMark/>
          </w:tcPr>
          <w:p w14:paraId="3B10A0E4"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7F9306F"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DC3D17C" w14:textId="77777777" w:rsidR="003C6DB6" w:rsidRPr="003C6DB6" w:rsidRDefault="003C6DB6" w:rsidP="003C6DB6">
            <w:pPr>
              <w:keepNext/>
              <w:keepLines/>
              <w:overflowPunct/>
              <w:autoSpaceDE/>
              <w:autoSpaceDN/>
              <w:adjustRightInd/>
              <w:spacing w:after="0"/>
              <w:textAlignment w:val="auto"/>
              <w:rPr>
                <w:rFonts w:ascii="Arial" w:eastAsia="SimSun" w:hAnsi="Arial" w:cs="Arial"/>
                <w:sz w:val="18"/>
                <w:lang w:eastAsia="en-GB"/>
              </w:rPr>
            </w:pPr>
            <w:r w:rsidRPr="003C6DB6">
              <w:rPr>
                <w:rFonts w:ascii="Arial" w:eastAsia="SimSun" w:hAnsi="Arial" w:cs="Arial"/>
                <w:sz w:val="18"/>
                <w:lang w:eastAsia="en-GB"/>
              </w:rPr>
              <w:t xml:space="preserve">UL </w:t>
            </w:r>
            <w:r w:rsidRPr="003C6DB6">
              <w:rPr>
                <w:rFonts w:ascii="Arial" w:eastAsia="SimSun" w:hAnsi="Arial" w:cs="Arial"/>
                <w:sz w:val="18"/>
                <w:lang w:eastAsia="zh-CN"/>
              </w:rPr>
              <w:t>Configuration</w:t>
            </w:r>
            <w:r w:rsidRPr="003C6DB6">
              <w:rPr>
                <w:rFonts w:ascii="Arial" w:eastAsia="SimSun" w:hAnsi="Arial" w:cs="Arial"/>
                <w:sz w:val="18"/>
                <w:lang w:eastAsia="en-GB"/>
              </w:rPr>
              <w:t xml:space="preserve"> </w:t>
            </w:r>
          </w:p>
          <w:p w14:paraId="5C4886F8"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SimSun" w:hAnsi="Arial" w:cs="Arial"/>
                <w:sz w:val="18"/>
                <w:lang w:eastAsia="en-GB"/>
              </w:rPr>
              <w:t>9.3.1.31</w:t>
            </w:r>
          </w:p>
        </w:tc>
        <w:tc>
          <w:tcPr>
            <w:tcW w:w="1762" w:type="dxa"/>
            <w:tcBorders>
              <w:top w:val="single" w:sz="4" w:space="0" w:color="auto"/>
              <w:left w:val="single" w:sz="4" w:space="0" w:color="auto"/>
              <w:bottom w:val="single" w:sz="4" w:space="0" w:color="auto"/>
              <w:right w:val="single" w:sz="4" w:space="0" w:color="auto"/>
            </w:tcBorders>
            <w:hideMark/>
          </w:tcPr>
          <w:p w14:paraId="656EBAEC"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SimSun" w:hAnsi="Arial" w:cs="Arial"/>
                <w:sz w:val="18"/>
                <w:lang w:eastAsia="en-GB"/>
              </w:rPr>
              <w:t>Information about UL usage in gNB-DU</w:t>
            </w:r>
            <w:r w:rsidRPr="003C6DB6">
              <w:rPr>
                <w:rFonts w:ascii="Arial" w:eastAsia="SimSun" w:hAnsi="Arial" w:cs="Arial"/>
                <w:sz w:val="18"/>
                <w:lang w:eastAsia="zh-CN"/>
              </w:rPr>
              <w:t>.</w:t>
            </w:r>
            <w:r w:rsidRPr="003C6DB6">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hideMark/>
          </w:tcPr>
          <w:p w14:paraId="6405DFFA"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506E5768"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6E9A75F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20FB019" w14:textId="77777777" w:rsidR="003C6DB6" w:rsidRPr="003C6DB6" w:rsidRDefault="003C6DB6" w:rsidP="003C6DB6">
            <w:pPr>
              <w:keepNext/>
              <w:keepLines/>
              <w:spacing w:after="0"/>
              <w:ind w:left="284"/>
              <w:rPr>
                <w:rFonts w:ascii="Arial" w:eastAsia="Times New Roman" w:hAnsi="Arial" w:cs="Arial"/>
                <w:sz w:val="18"/>
                <w:szCs w:val="18"/>
                <w:lang w:eastAsia="en-GB"/>
              </w:rPr>
            </w:pPr>
            <w:r w:rsidRPr="003C6DB6">
              <w:rPr>
                <w:rFonts w:ascii="Arial" w:eastAsia="Times New Roman" w:hAnsi="Arial" w:cs="Arial"/>
                <w:sz w:val="18"/>
                <w:szCs w:val="18"/>
                <w:lang w:eastAsia="en-GB"/>
              </w:rPr>
              <w:t>&gt;&gt;DL PDCP SN length</w:t>
            </w:r>
          </w:p>
        </w:tc>
        <w:tc>
          <w:tcPr>
            <w:tcW w:w="1260" w:type="dxa"/>
            <w:tcBorders>
              <w:top w:val="single" w:sz="4" w:space="0" w:color="auto"/>
              <w:left w:val="single" w:sz="4" w:space="0" w:color="auto"/>
              <w:bottom w:val="single" w:sz="4" w:space="0" w:color="auto"/>
              <w:right w:val="single" w:sz="4" w:space="0" w:color="auto"/>
            </w:tcBorders>
            <w:hideMark/>
          </w:tcPr>
          <w:p w14:paraId="1EE3900B"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szCs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1B19AB1F" w14:textId="77777777" w:rsidR="003C6DB6" w:rsidRPr="003C6DB6" w:rsidRDefault="003C6DB6" w:rsidP="003C6DB6">
            <w:pPr>
              <w:keepNext/>
              <w:keepLines/>
              <w:spacing w:after="0"/>
              <w:ind w:left="284"/>
              <w:rPr>
                <w:rFonts w:ascii="Arial" w:eastAsia="Times New Roman" w:hAnsi="Arial"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2C695C9"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szCs w:val="18"/>
                <w:lang w:eastAsia="en-GB"/>
              </w:rPr>
              <w:t>ENUMERATED(12bits,18bits , ...)</w:t>
            </w:r>
          </w:p>
        </w:tc>
        <w:tc>
          <w:tcPr>
            <w:tcW w:w="1762" w:type="dxa"/>
            <w:tcBorders>
              <w:top w:val="single" w:sz="4" w:space="0" w:color="auto"/>
              <w:left w:val="single" w:sz="4" w:space="0" w:color="auto"/>
              <w:bottom w:val="single" w:sz="4" w:space="0" w:color="auto"/>
              <w:right w:val="single" w:sz="4" w:space="0" w:color="auto"/>
            </w:tcBorders>
          </w:tcPr>
          <w:p w14:paraId="576D0B79" w14:textId="77777777" w:rsidR="003C6DB6" w:rsidRPr="003C6DB6" w:rsidRDefault="003C6DB6" w:rsidP="003C6DB6">
            <w:pPr>
              <w:keepNext/>
              <w:keepLines/>
              <w:spacing w:after="0"/>
              <w:ind w:left="284"/>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D5DF76D" w14:textId="77777777" w:rsidR="003C6DB6" w:rsidRPr="003C6DB6" w:rsidRDefault="003C6DB6" w:rsidP="003C6DB6">
            <w:pPr>
              <w:keepNext/>
              <w:keepLines/>
              <w:spacing w:after="0"/>
              <w:jc w:val="center"/>
              <w:rPr>
                <w:rFonts w:ascii="Arial" w:eastAsia="Times New Roman" w:hAnsi="Arial" w:cs="Arial"/>
                <w:sz w:val="18"/>
                <w:szCs w:val="18"/>
                <w:lang w:eastAsia="en-GB"/>
              </w:rPr>
            </w:pPr>
            <w:r w:rsidRPr="003C6DB6">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68E9DB99" w14:textId="77777777" w:rsidR="003C6DB6" w:rsidRPr="003C6DB6" w:rsidRDefault="003C6DB6" w:rsidP="003C6DB6">
            <w:pPr>
              <w:keepNext/>
              <w:keepLines/>
              <w:spacing w:after="0"/>
              <w:jc w:val="center"/>
              <w:rPr>
                <w:rFonts w:ascii="Arial" w:eastAsia="Times New Roman" w:hAnsi="Arial" w:cs="Arial"/>
                <w:sz w:val="18"/>
                <w:szCs w:val="18"/>
                <w:lang w:eastAsia="en-GB"/>
              </w:rPr>
            </w:pPr>
            <w:r w:rsidRPr="003C6DB6">
              <w:rPr>
                <w:rFonts w:ascii="Arial" w:eastAsia="Times New Roman" w:hAnsi="Arial" w:cs="Arial"/>
                <w:sz w:val="18"/>
                <w:szCs w:val="18"/>
                <w:lang w:eastAsia="en-GB"/>
              </w:rPr>
              <w:t>ignore</w:t>
            </w:r>
          </w:p>
        </w:tc>
      </w:tr>
      <w:tr w:rsidR="003C6DB6" w:rsidRPr="003C6DB6" w14:paraId="616CE763"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6AC6876" w14:textId="77777777" w:rsidR="003C6DB6" w:rsidRPr="003C6DB6" w:rsidRDefault="003C6DB6" w:rsidP="003C6DB6">
            <w:pPr>
              <w:keepNext/>
              <w:keepLines/>
              <w:spacing w:after="0"/>
              <w:ind w:left="284"/>
              <w:rPr>
                <w:rFonts w:ascii="Arial" w:eastAsia="Times New Roman" w:hAnsi="Arial" w:cs="Arial"/>
                <w:sz w:val="18"/>
                <w:szCs w:val="18"/>
                <w:lang w:eastAsia="en-GB"/>
              </w:rPr>
            </w:pPr>
            <w:r w:rsidRPr="003C6DB6">
              <w:rPr>
                <w:rFonts w:ascii="Arial" w:eastAsia="Times New Roman" w:hAnsi="Arial" w:cs="Arial"/>
                <w:sz w:val="18"/>
                <w:szCs w:val="18"/>
                <w:lang w:eastAsia="en-GB"/>
              </w:rPr>
              <w:t>&gt;&gt;</w:t>
            </w:r>
            <w:r w:rsidRPr="003C6DB6">
              <w:rPr>
                <w:rFonts w:ascii="Arial" w:eastAsia="Times New Roman" w:hAnsi="Arial" w:cs="Arial"/>
                <w:sz w:val="18"/>
                <w:szCs w:val="18"/>
                <w:lang w:eastAsia="zh-CN"/>
              </w:rPr>
              <w:t xml:space="preserve">UL </w:t>
            </w:r>
            <w:r w:rsidRPr="003C6DB6">
              <w:rPr>
                <w:rFonts w:ascii="Arial" w:eastAsia="Times New Roman" w:hAnsi="Arial" w:cs="Arial"/>
                <w:sz w:val="18"/>
                <w:szCs w:val="18"/>
                <w:lang w:eastAsia="en-GB"/>
              </w:rPr>
              <w:t>PDCP SN length</w:t>
            </w:r>
          </w:p>
        </w:tc>
        <w:tc>
          <w:tcPr>
            <w:tcW w:w="1260" w:type="dxa"/>
            <w:tcBorders>
              <w:top w:val="single" w:sz="4" w:space="0" w:color="auto"/>
              <w:left w:val="single" w:sz="4" w:space="0" w:color="auto"/>
              <w:bottom w:val="single" w:sz="4" w:space="0" w:color="auto"/>
              <w:right w:val="single" w:sz="4" w:space="0" w:color="auto"/>
            </w:tcBorders>
            <w:hideMark/>
          </w:tcPr>
          <w:p w14:paraId="0F3047B8" w14:textId="77777777" w:rsidR="003C6DB6" w:rsidRPr="003C6DB6" w:rsidRDefault="003C6DB6" w:rsidP="003C6DB6">
            <w:pPr>
              <w:keepNext/>
              <w:keepLines/>
              <w:spacing w:after="0"/>
              <w:rPr>
                <w:rFonts w:ascii="Arial" w:eastAsia="Times New Roman" w:hAnsi="Arial" w:cs="Arial"/>
                <w:sz w:val="18"/>
                <w:szCs w:val="18"/>
                <w:lang w:eastAsia="zh-CN"/>
              </w:rPr>
            </w:pPr>
            <w:r w:rsidRPr="003C6DB6">
              <w:rPr>
                <w:rFonts w:ascii="Arial" w:eastAsia="Times New Roma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A3C10F2" w14:textId="77777777" w:rsidR="003C6DB6" w:rsidRPr="003C6DB6" w:rsidRDefault="003C6DB6" w:rsidP="003C6DB6">
            <w:pPr>
              <w:keepNext/>
              <w:keepLines/>
              <w:spacing w:after="0"/>
              <w:ind w:left="284"/>
              <w:rPr>
                <w:rFonts w:ascii="Arial" w:eastAsia="Times New Roman" w:hAnsi="Arial"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D62E91B"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szCs w:val="18"/>
                <w:lang w:eastAsia="en-GB"/>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56959ECD" w14:textId="77777777" w:rsidR="003C6DB6" w:rsidRPr="003C6DB6" w:rsidRDefault="003C6DB6" w:rsidP="003C6DB6">
            <w:pPr>
              <w:keepNext/>
              <w:keepLines/>
              <w:spacing w:after="0"/>
              <w:ind w:left="284"/>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44FA1130" w14:textId="77777777" w:rsidR="003C6DB6" w:rsidRPr="003C6DB6" w:rsidRDefault="003C6DB6" w:rsidP="003C6DB6">
            <w:pPr>
              <w:keepNext/>
              <w:keepLines/>
              <w:spacing w:after="0"/>
              <w:jc w:val="center"/>
              <w:rPr>
                <w:rFonts w:ascii="Arial" w:eastAsia="Times New Roman" w:hAnsi="Arial" w:cs="Arial"/>
                <w:sz w:val="18"/>
                <w:szCs w:val="18"/>
                <w:lang w:eastAsia="zh-CN"/>
              </w:rPr>
            </w:pPr>
            <w:r w:rsidRPr="003C6DB6">
              <w:rPr>
                <w:rFonts w:ascii="Arial" w:eastAsia="Times New Roman"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8723BCC" w14:textId="77777777" w:rsidR="003C6DB6" w:rsidRPr="003C6DB6" w:rsidRDefault="003C6DB6" w:rsidP="003C6DB6">
            <w:pPr>
              <w:keepNext/>
              <w:keepLines/>
              <w:spacing w:after="0"/>
              <w:jc w:val="center"/>
              <w:rPr>
                <w:rFonts w:ascii="Arial" w:eastAsia="Times New Roman" w:hAnsi="Arial" w:cs="Arial"/>
                <w:sz w:val="18"/>
                <w:szCs w:val="18"/>
                <w:lang w:eastAsia="zh-CN"/>
              </w:rPr>
            </w:pPr>
            <w:r w:rsidRPr="003C6DB6">
              <w:rPr>
                <w:rFonts w:ascii="Arial" w:eastAsia="Times New Roman" w:hAnsi="Arial" w:cs="Arial"/>
                <w:sz w:val="18"/>
                <w:szCs w:val="18"/>
                <w:lang w:eastAsia="zh-CN"/>
              </w:rPr>
              <w:t>ignore</w:t>
            </w:r>
          </w:p>
        </w:tc>
      </w:tr>
      <w:tr w:rsidR="003C6DB6" w:rsidRPr="003C6DB6" w14:paraId="63F8618F"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9F5987C" w14:textId="77777777" w:rsidR="003C6DB6" w:rsidRPr="003C6DB6" w:rsidRDefault="003C6DB6" w:rsidP="003C6DB6">
            <w:pPr>
              <w:keepNext/>
              <w:keepLines/>
              <w:spacing w:after="0"/>
              <w:ind w:left="284"/>
              <w:rPr>
                <w:rFonts w:ascii="Arial" w:eastAsia="Times New Roman" w:hAnsi="Arial" w:cs="Arial"/>
                <w:sz w:val="18"/>
                <w:szCs w:val="18"/>
                <w:lang w:eastAsia="en-GB"/>
              </w:rPr>
            </w:pPr>
            <w:r w:rsidRPr="003C6DB6">
              <w:rPr>
                <w:rFonts w:ascii="Arial" w:eastAsia="Batang" w:hAnsi="Arial"/>
                <w:bCs/>
                <w:sz w:val="18"/>
                <w:lang w:eastAsia="en-GB"/>
              </w:rPr>
              <w:t>&gt;&gt;Bearer Type Change</w:t>
            </w:r>
          </w:p>
        </w:tc>
        <w:tc>
          <w:tcPr>
            <w:tcW w:w="1260" w:type="dxa"/>
            <w:tcBorders>
              <w:top w:val="single" w:sz="4" w:space="0" w:color="auto"/>
              <w:left w:val="single" w:sz="4" w:space="0" w:color="auto"/>
              <w:bottom w:val="single" w:sz="4" w:space="0" w:color="auto"/>
              <w:right w:val="single" w:sz="4" w:space="0" w:color="auto"/>
            </w:tcBorders>
            <w:hideMark/>
          </w:tcPr>
          <w:p w14:paraId="4DE78684"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205C01" w14:textId="77777777" w:rsidR="003C6DB6" w:rsidRPr="003C6DB6" w:rsidRDefault="003C6DB6" w:rsidP="003C6DB6">
            <w:pPr>
              <w:keepNext/>
              <w:keepLines/>
              <w:spacing w:after="0"/>
              <w:ind w:left="284"/>
              <w:rPr>
                <w:rFonts w:ascii="Arial" w:eastAsia="Times New Roman" w:hAnsi="Arial"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2767B56"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76667E70" w14:textId="77777777" w:rsidR="003C6DB6" w:rsidRPr="003C6DB6" w:rsidRDefault="003C6DB6" w:rsidP="003C6DB6">
            <w:pPr>
              <w:keepNext/>
              <w:keepLines/>
              <w:spacing w:after="0"/>
              <w:ind w:left="284"/>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50D739D" w14:textId="77777777" w:rsidR="003C6DB6" w:rsidRPr="003C6DB6" w:rsidRDefault="003C6DB6" w:rsidP="003C6DB6">
            <w:pPr>
              <w:keepNext/>
              <w:keepLines/>
              <w:spacing w:after="0"/>
              <w:jc w:val="center"/>
              <w:rPr>
                <w:rFonts w:ascii="Arial" w:eastAsia="Times New Roman" w:hAnsi="Arial" w:cs="Arial"/>
                <w:sz w:val="18"/>
                <w:szCs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001941A7" w14:textId="77777777" w:rsidR="003C6DB6" w:rsidRPr="003C6DB6" w:rsidRDefault="003C6DB6" w:rsidP="003C6DB6">
            <w:pPr>
              <w:keepNext/>
              <w:keepLines/>
              <w:spacing w:after="0"/>
              <w:jc w:val="center"/>
              <w:rPr>
                <w:rFonts w:ascii="Arial" w:eastAsia="Times New Roman" w:hAnsi="Arial" w:cs="Arial"/>
                <w:sz w:val="18"/>
                <w:szCs w:val="18"/>
                <w:lang w:eastAsia="en-GB"/>
              </w:rPr>
            </w:pPr>
            <w:r w:rsidRPr="003C6DB6">
              <w:rPr>
                <w:rFonts w:ascii="Arial" w:eastAsia="Times New Roman" w:hAnsi="Arial" w:cs="Arial"/>
                <w:sz w:val="18"/>
                <w:lang w:eastAsia="en-GB"/>
              </w:rPr>
              <w:t>ignore</w:t>
            </w:r>
          </w:p>
        </w:tc>
      </w:tr>
      <w:tr w:rsidR="003C6DB6" w:rsidRPr="003C6DB6" w14:paraId="58CF2CB4"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AC38623" w14:textId="77777777" w:rsidR="003C6DB6" w:rsidRPr="003C6DB6" w:rsidRDefault="003C6DB6" w:rsidP="003C6DB6">
            <w:pPr>
              <w:keepNext/>
              <w:keepLines/>
              <w:spacing w:after="0"/>
              <w:ind w:left="284"/>
              <w:rPr>
                <w:rFonts w:ascii="Arial" w:eastAsia="Times New Roman" w:hAnsi="Arial" w:cs="Arial"/>
                <w:sz w:val="18"/>
                <w:szCs w:val="18"/>
                <w:lang w:eastAsia="en-GB"/>
              </w:rPr>
            </w:pPr>
            <w:r w:rsidRPr="003C6DB6">
              <w:rPr>
                <w:rFonts w:ascii="Arial" w:eastAsia="Batang" w:hAnsi="Arial"/>
                <w:bCs/>
                <w:sz w:val="18"/>
                <w:lang w:eastAsia="en-GB"/>
              </w:rPr>
              <w:t>&gt;&gt; RLC Mode</w:t>
            </w:r>
          </w:p>
        </w:tc>
        <w:tc>
          <w:tcPr>
            <w:tcW w:w="1260" w:type="dxa"/>
            <w:tcBorders>
              <w:top w:val="single" w:sz="4" w:space="0" w:color="auto"/>
              <w:left w:val="single" w:sz="4" w:space="0" w:color="auto"/>
              <w:bottom w:val="single" w:sz="4" w:space="0" w:color="auto"/>
              <w:right w:val="single" w:sz="4" w:space="0" w:color="auto"/>
            </w:tcBorders>
            <w:hideMark/>
          </w:tcPr>
          <w:p w14:paraId="49FDD65D"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2A158BF9" w14:textId="77777777" w:rsidR="003C6DB6" w:rsidRPr="003C6DB6" w:rsidRDefault="003C6DB6" w:rsidP="003C6DB6">
            <w:pPr>
              <w:keepNext/>
              <w:keepLines/>
              <w:spacing w:after="0"/>
              <w:ind w:left="284"/>
              <w:rPr>
                <w:rFonts w:ascii="Arial" w:eastAsia="Times New Roman" w:hAnsi="Arial" w:cs="Arial"/>
                <w:sz w:val="18"/>
                <w:szCs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7A78F4C" w14:textId="77777777" w:rsidR="003C6DB6" w:rsidRPr="003C6DB6" w:rsidRDefault="003C6DB6" w:rsidP="003C6DB6">
            <w:pPr>
              <w:keepNext/>
              <w:keepLines/>
              <w:spacing w:after="0"/>
              <w:rPr>
                <w:rFonts w:ascii="Arial" w:eastAsia="Times New Roman" w:hAnsi="Arial" w:cs="Arial"/>
                <w:sz w:val="18"/>
                <w:szCs w:val="18"/>
                <w:lang w:eastAsia="en-GB"/>
              </w:rPr>
            </w:pPr>
            <w:r w:rsidRPr="003C6DB6">
              <w:rPr>
                <w:rFonts w:ascii="Arial" w:eastAsia="Times New Roman" w:hAnsi="Arial" w:cs="Arial"/>
                <w:sz w:val="18"/>
                <w:lang w:eastAsia="en-GB"/>
              </w:rPr>
              <w:t>9.3.1.27</w:t>
            </w:r>
          </w:p>
        </w:tc>
        <w:tc>
          <w:tcPr>
            <w:tcW w:w="1762" w:type="dxa"/>
            <w:tcBorders>
              <w:top w:val="single" w:sz="4" w:space="0" w:color="auto"/>
              <w:left w:val="single" w:sz="4" w:space="0" w:color="auto"/>
              <w:bottom w:val="single" w:sz="4" w:space="0" w:color="auto"/>
              <w:right w:val="single" w:sz="4" w:space="0" w:color="auto"/>
            </w:tcBorders>
          </w:tcPr>
          <w:p w14:paraId="12312729" w14:textId="77777777" w:rsidR="003C6DB6" w:rsidRPr="003C6DB6" w:rsidRDefault="003C6DB6" w:rsidP="003C6DB6">
            <w:pPr>
              <w:keepNext/>
              <w:keepLines/>
              <w:spacing w:after="0"/>
              <w:ind w:left="284"/>
              <w:rPr>
                <w:rFonts w:ascii="Arial" w:eastAsia="Times New Roman" w:hAnsi="Arial" w:cs="Arial"/>
                <w:sz w:val="18"/>
                <w:szCs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2B80D7D" w14:textId="77777777" w:rsidR="003C6DB6" w:rsidRPr="003C6DB6" w:rsidRDefault="003C6DB6" w:rsidP="003C6DB6">
            <w:pPr>
              <w:keepNext/>
              <w:keepLines/>
              <w:spacing w:after="0"/>
              <w:jc w:val="center"/>
              <w:rPr>
                <w:rFonts w:ascii="Arial" w:eastAsia="Times New Roman" w:hAnsi="Arial" w:cs="Arial"/>
                <w:sz w:val="18"/>
                <w:szCs w:val="18"/>
                <w:lang w:eastAsia="en-GB"/>
              </w:rPr>
            </w:pPr>
            <w:r w:rsidRPr="003C6DB6">
              <w:rPr>
                <w:rFonts w:ascii="Arial" w:eastAsia="Times New Roman" w:hAnsi="Arial" w:cs="Arial"/>
                <w:sz w:val="18"/>
                <w:szCs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69EA33B9" w14:textId="77777777" w:rsidR="003C6DB6" w:rsidRPr="003C6DB6" w:rsidRDefault="003C6DB6" w:rsidP="003C6DB6">
            <w:pPr>
              <w:keepNext/>
              <w:keepLines/>
              <w:spacing w:after="0"/>
              <w:jc w:val="center"/>
              <w:rPr>
                <w:rFonts w:ascii="Arial" w:eastAsia="Times New Roman" w:hAnsi="Arial" w:cs="Arial"/>
                <w:sz w:val="18"/>
                <w:szCs w:val="18"/>
                <w:lang w:eastAsia="en-GB"/>
              </w:rPr>
            </w:pPr>
            <w:r w:rsidRPr="003C6DB6">
              <w:rPr>
                <w:rFonts w:ascii="Arial" w:eastAsia="Times New Roman" w:hAnsi="Arial" w:cs="Arial"/>
                <w:sz w:val="18"/>
                <w:szCs w:val="18"/>
                <w:lang w:eastAsia="en-GB"/>
              </w:rPr>
              <w:t>ignore</w:t>
            </w:r>
          </w:p>
        </w:tc>
      </w:tr>
      <w:tr w:rsidR="003C6DB6" w:rsidRPr="003C6DB6" w14:paraId="3E982906"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EF2E6D6" w14:textId="77777777" w:rsidR="003C6DB6" w:rsidRPr="003C6DB6" w:rsidRDefault="003C6DB6" w:rsidP="003C6DB6">
            <w:pPr>
              <w:keepNext/>
              <w:keepLines/>
              <w:spacing w:after="0"/>
              <w:ind w:left="284"/>
              <w:rPr>
                <w:rFonts w:ascii="Arial" w:eastAsia="Batang" w:hAnsi="Arial"/>
                <w:bCs/>
                <w:sz w:val="18"/>
                <w:lang w:eastAsia="en-GB"/>
              </w:rPr>
            </w:pPr>
            <w:r w:rsidRPr="003C6DB6">
              <w:rPr>
                <w:rFonts w:ascii="Arial" w:eastAsia="Batang" w:hAnsi="Arial"/>
                <w:bCs/>
                <w:sz w:val="18"/>
                <w:lang w:eastAsia="en-GB"/>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678E535E" w14:textId="77777777" w:rsidR="003C6DB6" w:rsidRPr="003C6DB6" w:rsidRDefault="003C6DB6" w:rsidP="003C6DB6">
            <w:pPr>
              <w:rPr>
                <w:rFonts w:ascii="Arial" w:eastAsia="Times New Roman" w:hAnsi="Arial" w:cs="Arial"/>
                <w:sz w:val="18"/>
                <w:lang w:eastAsia="zh-CN"/>
              </w:rPr>
            </w:pPr>
            <w:r w:rsidRPr="003C6DB6">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211CC1" w14:textId="77777777" w:rsidR="003C6DB6" w:rsidRPr="003C6DB6" w:rsidRDefault="003C6DB6" w:rsidP="003C6DB6">
            <w:pPr>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3590FA0" w14:textId="77777777" w:rsidR="003C6DB6" w:rsidRPr="003C6DB6" w:rsidRDefault="003C6DB6" w:rsidP="003C6DB6">
            <w:pPr>
              <w:rPr>
                <w:rFonts w:ascii="Arial" w:eastAsia="Times New Roman" w:hAnsi="Arial" w:cs="Arial"/>
                <w:sz w:val="18"/>
                <w:lang w:eastAsia="en-GB"/>
              </w:rPr>
            </w:pPr>
            <w:r w:rsidRPr="003C6DB6">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hideMark/>
          </w:tcPr>
          <w:p w14:paraId="4AB93C19" w14:textId="77777777" w:rsidR="003C6DB6" w:rsidRPr="003C6DB6" w:rsidRDefault="003C6DB6" w:rsidP="003C6DB6">
            <w:pPr>
              <w:rPr>
                <w:rFonts w:ascii="Arial" w:eastAsia="Times New Roman" w:hAnsi="Arial" w:cs="Arial"/>
                <w:sz w:val="18"/>
                <w:lang w:eastAsia="en-GB"/>
              </w:rPr>
            </w:pPr>
            <w:r w:rsidRPr="003C6DB6">
              <w:rPr>
                <w:rFonts w:ascii="Arial" w:eastAsia="Times New Roman" w:hAnsi="Arial" w:cs="Arial"/>
                <w:sz w:val="18"/>
                <w:lang w:eastAsia="en-GB"/>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hideMark/>
          </w:tcPr>
          <w:p w14:paraId="3F437628" w14:textId="77777777" w:rsidR="003C6DB6" w:rsidRPr="003C6DB6" w:rsidRDefault="003C6DB6" w:rsidP="003C6DB6">
            <w:pPr>
              <w:rPr>
                <w:rFonts w:ascii="Arial" w:eastAsia="Times New Roman" w:hAnsi="Arial" w:cs="Arial"/>
                <w:sz w:val="18"/>
                <w:lang w:eastAsia="en-GB"/>
              </w:rPr>
            </w:pPr>
            <w:r w:rsidRPr="003C6DB6">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1A18A5AA" w14:textId="77777777" w:rsidR="003C6DB6" w:rsidRPr="003C6DB6" w:rsidRDefault="003C6DB6" w:rsidP="003C6DB6">
            <w:pPr>
              <w:rPr>
                <w:rFonts w:ascii="Arial" w:eastAsia="Times New Roman" w:hAnsi="Arial" w:cs="Arial"/>
                <w:sz w:val="18"/>
                <w:lang w:eastAsia="en-GB"/>
              </w:rPr>
            </w:pPr>
            <w:r w:rsidRPr="003C6DB6">
              <w:rPr>
                <w:rFonts w:eastAsia="Times New Roman"/>
                <w:lang w:eastAsia="en-GB"/>
              </w:rPr>
              <w:t>reject</w:t>
            </w:r>
          </w:p>
        </w:tc>
      </w:tr>
      <w:tr w:rsidR="003C6DB6" w:rsidRPr="003C6DB6" w14:paraId="68C1ADB1"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E6AA2D8" w14:textId="77777777" w:rsidR="003C6DB6" w:rsidRPr="003C6DB6" w:rsidRDefault="003C6DB6" w:rsidP="003C6DB6">
            <w:pPr>
              <w:keepNext/>
              <w:keepLines/>
              <w:spacing w:after="0"/>
              <w:ind w:left="284"/>
              <w:rPr>
                <w:rFonts w:ascii="Arial" w:eastAsia="Batang" w:hAnsi="Arial"/>
                <w:bCs/>
                <w:sz w:val="18"/>
                <w:lang w:eastAsia="en-GB"/>
              </w:rPr>
            </w:pPr>
            <w:r w:rsidRPr="003C6DB6">
              <w:rPr>
                <w:rFonts w:ascii="Arial" w:eastAsia="Batang" w:hAnsi="Arial"/>
                <w:bCs/>
                <w:sz w:val="18"/>
                <w:lang w:eastAsia="en-GB"/>
              </w:rPr>
              <w:t>&gt;&gt; DC Based Duplication Configured</w:t>
            </w:r>
          </w:p>
        </w:tc>
        <w:tc>
          <w:tcPr>
            <w:tcW w:w="1260" w:type="dxa"/>
            <w:tcBorders>
              <w:top w:val="single" w:sz="4" w:space="0" w:color="auto"/>
              <w:left w:val="single" w:sz="4" w:space="0" w:color="auto"/>
              <w:bottom w:val="single" w:sz="4" w:space="0" w:color="auto"/>
              <w:right w:val="single" w:sz="4" w:space="0" w:color="auto"/>
            </w:tcBorders>
            <w:hideMark/>
          </w:tcPr>
          <w:p w14:paraId="0BF6263E" w14:textId="77777777" w:rsidR="003C6DB6" w:rsidRPr="003C6DB6" w:rsidRDefault="003C6DB6" w:rsidP="003C6DB6">
            <w:pPr>
              <w:rPr>
                <w:rFonts w:ascii="Arial" w:eastAsia="Times New Roman" w:hAnsi="Arial" w:cs="Arial"/>
                <w:sz w:val="18"/>
                <w:lang w:eastAsia="zh-CN"/>
              </w:rPr>
            </w:pPr>
            <w:r w:rsidRPr="003C6DB6">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D25D00B" w14:textId="77777777" w:rsidR="003C6DB6" w:rsidRPr="003C6DB6" w:rsidRDefault="003C6DB6" w:rsidP="003C6DB6">
            <w:pPr>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EAB26B1" w14:textId="77777777" w:rsidR="003C6DB6" w:rsidRPr="003C6DB6" w:rsidRDefault="003C6DB6" w:rsidP="003C6DB6">
            <w:pPr>
              <w:rPr>
                <w:rFonts w:ascii="Arial" w:eastAsia="Times New Roman" w:hAnsi="Arial" w:cs="Arial"/>
                <w:sz w:val="18"/>
                <w:lang w:eastAsia="en-GB"/>
              </w:rPr>
            </w:pPr>
            <w:r w:rsidRPr="003C6DB6">
              <w:rPr>
                <w:rFonts w:ascii="Arial" w:eastAsia="Times New Roman" w:hAnsi="Arial" w:cs="Arial"/>
                <w:sz w:val="18"/>
                <w:lang w:eastAsia="en-GB"/>
              </w:rPr>
              <w:t>ENUMERATED (true, …, false)</w:t>
            </w:r>
          </w:p>
        </w:tc>
        <w:tc>
          <w:tcPr>
            <w:tcW w:w="1762" w:type="dxa"/>
            <w:tcBorders>
              <w:top w:val="single" w:sz="4" w:space="0" w:color="auto"/>
              <w:left w:val="single" w:sz="4" w:space="0" w:color="auto"/>
              <w:bottom w:val="single" w:sz="4" w:space="0" w:color="auto"/>
              <w:right w:val="single" w:sz="4" w:space="0" w:color="auto"/>
            </w:tcBorders>
            <w:hideMark/>
          </w:tcPr>
          <w:p w14:paraId="76F80EF7" w14:textId="77777777" w:rsidR="003C6DB6" w:rsidRPr="003C6DB6" w:rsidRDefault="003C6DB6" w:rsidP="003C6DB6">
            <w:pPr>
              <w:rPr>
                <w:rFonts w:ascii="Arial" w:eastAsia="Times New Roman" w:hAnsi="Arial" w:cs="Arial"/>
                <w:sz w:val="18"/>
                <w:lang w:eastAsia="en-GB"/>
              </w:rPr>
            </w:pPr>
            <w:r w:rsidRPr="003C6DB6">
              <w:rPr>
                <w:rFonts w:ascii="Arial" w:eastAsia="Times New Roman" w:hAnsi="Arial" w:cs="Arial"/>
                <w:sz w:val="18"/>
                <w:lang w:eastAsia="en-GB"/>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hideMark/>
          </w:tcPr>
          <w:p w14:paraId="2563228D" w14:textId="77777777" w:rsidR="003C6DB6" w:rsidRPr="003C6DB6" w:rsidRDefault="003C6DB6" w:rsidP="003C6DB6">
            <w:pPr>
              <w:rPr>
                <w:rFonts w:ascii="Arial" w:eastAsia="Times New Roman" w:hAnsi="Arial" w:cs="Arial"/>
                <w:sz w:val="18"/>
                <w:lang w:eastAsia="en-GB"/>
              </w:rPr>
            </w:pPr>
            <w:r w:rsidRPr="003C6DB6">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673148C5" w14:textId="77777777" w:rsidR="003C6DB6" w:rsidRPr="003C6DB6" w:rsidRDefault="003C6DB6" w:rsidP="003C6DB6">
            <w:pPr>
              <w:rPr>
                <w:rFonts w:ascii="Arial" w:eastAsia="Times New Roman" w:hAnsi="Arial" w:cs="Arial"/>
                <w:sz w:val="18"/>
                <w:lang w:eastAsia="en-GB"/>
              </w:rPr>
            </w:pPr>
            <w:r w:rsidRPr="003C6DB6">
              <w:rPr>
                <w:rFonts w:eastAsia="Times New Roman"/>
                <w:lang w:eastAsia="en-GB"/>
              </w:rPr>
              <w:t>reject</w:t>
            </w:r>
          </w:p>
        </w:tc>
      </w:tr>
      <w:tr w:rsidR="003C6DB6" w:rsidRPr="003C6DB6" w14:paraId="66975F85"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931505E" w14:textId="77777777" w:rsidR="003C6DB6" w:rsidRPr="003C6DB6" w:rsidRDefault="003C6DB6" w:rsidP="003C6DB6">
            <w:pPr>
              <w:keepNext/>
              <w:keepLines/>
              <w:spacing w:after="0"/>
              <w:ind w:left="284"/>
              <w:rPr>
                <w:rFonts w:ascii="Arial" w:eastAsia="Batang" w:hAnsi="Arial"/>
                <w:bCs/>
                <w:sz w:val="18"/>
                <w:lang w:eastAsia="en-GB"/>
              </w:rPr>
            </w:pPr>
            <w:r w:rsidRPr="003C6DB6">
              <w:rPr>
                <w:rFonts w:ascii="Arial" w:eastAsia="Batang" w:hAnsi="Arial"/>
                <w:bCs/>
                <w:sz w:val="18"/>
                <w:lang w:eastAsia="en-GB"/>
              </w:rPr>
              <w:t>&gt;&gt;DC Based Duplication Activation</w:t>
            </w:r>
          </w:p>
        </w:tc>
        <w:tc>
          <w:tcPr>
            <w:tcW w:w="1260" w:type="dxa"/>
            <w:tcBorders>
              <w:top w:val="single" w:sz="4" w:space="0" w:color="auto"/>
              <w:left w:val="single" w:sz="4" w:space="0" w:color="auto"/>
              <w:bottom w:val="single" w:sz="4" w:space="0" w:color="auto"/>
              <w:right w:val="single" w:sz="4" w:space="0" w:color="auto"/>
            </w:tcBorders>
            <w:hideMark/>
          </w:tcPr>
          <w:p w14:paraId="23E503A9" w14:textId="77777777" w:rsidR="003C6DB6" w:rsidRPr="003C6DB6" w:rsidRDefault="003C6DB6" w:rsidP="003C6DB6">
            <w:pPr>
              <w:rPr>
                <w:rFonts w:ascii="Arial" w:eastAsia="Times New Roman" w:hAnsi="Arial" w:cs="Arial"/>
                <w:sz w:val="18"/>
                <w:lang w:eastAsia="zh-CN"/>
              </w:rPr>
            </w:pPr>
            <w:r w:rsidRPr="003C6DB6">
              <w:rPr>
                <w:rFonts w:ascii="Arial" w:eastAsia="Times New Roma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3CA383F" w14:textId="77777777" w:rsidR="003C6DB6" w:rsidRPr="003C6DB6" w:rsidRDefault="003C6DB6" w:rsidP="003C6DB6">
            <w:pPr>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FDC982A" w14:textId="77777777" w:rsidR="003C6DB6" w:rsidRPr="003C6DB6" w:rsidRDefault="003C6DB6" w:rsidP="003C6DB6">
            <w:pPr>
              <w:rPr>
                <w:rFonts w:ascii="Arial" w:eastAsia="Times New Roman" w:hAnsi="Arial" w:cs="Arial"/>
                <w:sz w:val="18"/>
                <w:lang w:eastAsia="en-GB"/>
              </w:rPr>
            </w:pPr>
            <w:r w:rsidRPr="003C6DB6">
              <w:rPr>
                <w:rFonts w:ascii="Arial" w:eastAsia="Times New Roman" w:hAnsi="Arial" w:cs="Arial"/>
                <w:sz w:val="18"/>
                <w:lang w:eastAsia="en-GB"/>
              </w:rPr>
              <w:t>9.3.1.36</w:t>
            </w:r>
          </w:p>
        </w:tc>
        <w:tc>
          <w:tcPr>
            <w:tcW w:w="1762" w:type="dxa"/>
            <w:tcBorders>
              <w:top w:val="single" w:sz="4" w:space="0" w:color="auto"/>
              <w:left w:val="single" w:sz="4" w:space="0" w:color="auto"/>
              <w:bottom w:val="single" w:sz="4" w:space="0" w:color="auto"/>
              <w:right w:val="single" w:sz="4" w:space="0" w:color="auto"/>
            </w:tcBorders>
            <w:hideMark/>
          </w:tcPr>
          <w:p w14:paraId="6CC63D7A" w14:textId="77777777" w:rsidR="003C6DB6" w:rsidRPr="003C6DB6" w:rsidRDefault="003C6DB6" w:rsidP="003C6DB6">
            <w:pPr>
              <w:rPr>
                <w:rFonts w:ascii="Arial" w:eastAsia="Times New Roman" w:hAnsi="Arial" w:cs="Arial"/>
                <w:sz w:val="18"/>
                <w:lang w:eastAsia="en-GB"/>
              </w:rPr>
            </w:pPr>
            <w:r w:rsidRPr="003C6DB6">
              <w:rPr>
                <w:rFonts w:ascii="Arial" w:eastAsia="Times New Roman" w:hAnsi="Arial" w:cs="Arial"/>
                <w:sz w:val="18"/>
                <w:lang w:eastAsia="en-GB"/>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hideMark/>
          </w:tcPr>
          <w:p w14:paraId="0C315055" w14:textId="77777777" w:rsidR="003C6DB6" w:rsidRPr="003C6DB6" w:rsidRDefault="003C6DB6" w:rsidP="003C6DB6">
            <w:pPr>
              <w:rPr>
                <w:rFonts w:ascii="Arial" w:eastAsia="Times New Roman" w:hAnsi="Arial" w:cs="Arial"/>
                <w:sz w:val="18"/>
                <w:lang w:eastAsia="en-GB"/>
              </w:rPr>
            </w:pPr>
            <w:r w:rsidRPr="003C6DB6">
              <w:rPr>
                <w:rFonts w:eastAsia="Times New Roman"/>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5AE38CA4" w14:textId="77777777" w:rsidR="003C6DB6" w:rsidRPr="003C6DB6" w:rsidRDefault="003C6DB6" w:rsidP="003C6DB6">
            <w:pPr>
              <w:rPr>
                <w:rFonts w:ascii="Arial" w:eastAsia="Times New Roman" w:hAnsi="Arial" w:cs="Arial"/>
                <w:sz w:val="18"/>
                <w:lang w:eastAsia="en-GB"/>
              </w:rPr>
            </w:pPr>
            <w:r w:rsidRPr="003C6DB6">
              <w:rPr>
                <w:rFonts w:eastAsia="Times New Roman"/>
                <w:lang w:eastAsia="en-GB"/>
              </w:rPr>
              <w:t>reject</w:t>
            </w:r>
          </w:p>
        </w:tc>
      </w:tr>
      <w:tr w:rsidR="003C6DB6" w:rsidRPr="003C6DB6" w14:paraId="27620714"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8385964" w14:textId="77777777" w:rsidR="003C6DB6" w:rsidRPr="003C6DB6" w:rsidRDefault="003C6DB6" w:rsidP="003C6DB6">
            <w:pPr>
              <w:keepNext/>
              <w:keepLines/>
              <w:spacing w:after="0"/>
              <w:rPr>
                <w:rFonts w:ascii="Arial" w:eastAsia="Batang" w:hAnsi="Arial"/>
                <w:b/>
                <w:bCs/>
                <w:sz w:val="18"/>
                <w:lang w:eastAsia="en-GB"/>
              </w:rPr>
            </w:pPr>
            <w:r w:rsidRPr="003C6DB6">
              <w:rPr>
                <w:rFonts w:ascii="Arial" w:eastAsia="Batang" w:hAnsi="Arial"/>
                <w:b/>
                <w:bCs/>
                <w:sz w:val="18"/>
                <w:lang w:eastAsia="en-GB"/>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04CA36A3"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5C9EAE81"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4E9979E8"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70E69A76"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9C09142"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MS Mincho"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4B917C80"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sz w:val="18"/>
                <w:lang w:eastAsia="en-GB"/>
              </w:rPr>
              <w:t>reject</w:t>
            </w:r>
          </w:p>
        </w:tc>
      </w:tr>
      <w:tr w:rsidR="003C6DB6" w:rsidRPr="003C6DB6" w14:paraId="36E714ED"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6B6562A" w14:textId="77777777" w:rsidR="003C6DB6" w:rsidRPr="003C6DB6" w:rsidRDefault="003C6DB6" w:rsidP="003C6DB6">
            <w:pPr>
              <w:keepNext/>
              <w:keepLines/>
              <w:spacing w:after="0"/>
              <w:ind w:leftChars="100" w:left="200"/>
              <w:rPr>
                <w:rFonts w:ascii="Arial" w:eastAsia="Batang" w:hAnsi="Arial"/>
                <w:b/>
                <w:bCs/>
                <w:sz w:val="18"/>
                <w:lang w:eastAsia="en-GB"/>
              </w:rPr>
            </w:pPr>
            <w:r w:rsidRPr="003C6DB6">
              <w:rPr>
                <w:rFonts w:ascii="Arial" w:eastAsia="Batang" w:hAnsi="Arial"/>
                <w:b/>
                <w:bCs/>
                <w:sz w:val="18"/>
                <w:lang w:eastAsia="en-GB"/>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4C148989"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4AED2569"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1.. &lt;maxnoofSRBs&gt;</w:t>
            </w:r>
          </w:p>
        </w:tc>
        <w:tc>
          <w:tcPr>
            <w:tcW w:w="1260" w:type="dxa"/>
            <w:tcBorders>
              <w:top w:val="single" w:sz="4" w:space="0" w:color="auto"/>
              <w:left w:val="single" w:sz="4" w:space="0" w:color="auto"/>
              <w:bottom w:val="single" w:sz="4" w:space="0" w:color="auto"/>
              <w:right w:val="single" w:sz="4" w:space="0" w:color="auto"/>
            </w:tcBorders>
          </w:tcPr>
          <w:p w14:paraId="06C1026B" w14:textId="77777777" w:rsidR="003C6DB6" w:rsidRPr="003C6DB6" w:rsidRDefault="003C6DB6" w:rsidP="003C6DB6">
            <w:pPr>
              <w:keepNext/>
              <w:keepLines/>
              <w:spacing w:after="0"/>
              <w:rPr>
                <w:rFonts w:ascii="Arial" w:eastAsia="Times New Roman" w:hAnsi="Arial" w:cs="Arial"/>
                <w:sz w:val="18"/>
                <w:lang w:eastAsia="en-GB"/>
              </w:rPr>
            </w:pPr>
          </w:p>
        </w:tc>
        <w:tc>
          <w:tcPr>
            <w:tcW w:w="1762" w:type="dxa"/>
            <w:tcBorders>
              <w:top w:val="single" w:sz="4" w:space="0" w:color="auto"/>
              <w:left w:val="single" w:sz="4" w:space="0" w:color="auto"/>
              <w:bottom w:val="single" w:sz="4" w:space="0" w:color="auto"/>
              <w:right w:val="single" w:sz="4" w:space="0" w:color="auto"/>
            </w:tcBorders>
          </w:tcPr>
          <w:p w14:paraId="35866B1C"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0C7D968"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MS Mincho"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hideMark/>
          </w:tcPr>
          <w:p w14:paraId="0DEC2228"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reject</w:t>
            </w:r>
          </w:p>
        </w:tc>
      </w:tr>
      <w:tr w:rsidR="003C6DB6" w:rsidRPr="003C6DB6" w14:paraId="24CC6366"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A1A9682" w14:textId="77777777" w:rsidR="003C6DB6" w:rsidRPr="003C6DB6" w:rsidRDefault="003C6DB6" w:rsidP="003C6DB6">
            <w:pPr>
              <w:keepNext/>
              <w:keepLines/>
              <w:spacing w:after="0"/>
              <w:ind w:leftChars="200" w:left="400"/>
              <w:rPr>
                <w:rFonts w:ascii="Arial" w:eastAsia="Batang" w:hAnsi="Arial"/>
                <w:bCs/>
                <w:sz w:val="18"/>
                <w:lang w:eastAsia="en-GB"/>
              </w:rPr>
            </w:pPr>
            <w:r w:rsidRPr="003C6DB6">
              <w:rPr>
                <w:rFonts w:ascii="Arial" w:eastAsia="Batang" w:hAnsi="Arial"/>
                <w:bCs/>
                <w:sz w:val="18"/>
                <w:lang w:eastAsia="en-GB"/>
              </w:rPr>
              <w:t>&gt;&gt;SRB ID</w:t>
            </w:r>
          </w:p>
        </w:tc>
        <w:tc>
          <w:tcPr>
            <w:tcW w:w="1260" w:type="dxa"/>
            <w:tcBorders>
              <w:top w:val="single" w:sz="4" w:space="0" w:color="auto"/>
              <w:left w:val="single" w:sz="4" w:space="0" w:color="auto"/>
              <w:bottom w:val="single" w:sz="4" w:space="0" w:color="auto"/>
              <w:right w:val="single" w:sz="4" w:space="0" w:color="auto"/>
            </w:tcBorders>
            <w:hideMark/>
          </w:tcPr>
          <w:p w14:paraId="490CE99E"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0F6B3DEC" w14:textId="77777777" w:rsidR="003C6DB6" w:rsidRPr="003C6DB6" w:rsidRDefault="003C6DB6" w:rsidP="003C6DB6">
            <w:pPr>
              <w:keepNext/>
              <w:keepLines/>
              <w:spacing w:after="0"/>
              <w:rPr>
                <w:rFonts w:ascii="Arial" w:eastAsia="Times New Roman" w:hAnsi="Arial" w:cs="Arial"/>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0335350"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9.3.1.7</w:t>
            </w:r>
          </w:p>
        </w:tc>
        <w:tc>
          <w:tcPr>
            <w:tcW w:w="1762" w:type="dxa"/>
            <w:tcBorders>
              <w:top w:val="single" w:sz="4" w:space="0" w:color="auto"/>
              <w:left w:val="single" w:sz="4" w:space="0" w:color="auto"/>
              <w:bottom w:val="single" w:sz="4" w:space="0" w:color="auto"/>
              <w:right w:val="single" w:sz="4" w:space="0" w:color="auto"/>
            </w:tcBorders>
          </w:tcPr>
          <w:p w14:paraId="6C0FEFF6"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tcPr>
          <w:p w14:paraId="3A75B0A5" w14:textId="77777777" w:rsidR="003C6DB6" w:rsidRPr="003C6DB6" w:rsidRDefault="003C6DB6" w:rsidP="003C6DB6">
            <w:pPr>
              <w:keepNext/>
              <w:keepLines/>
              <w:spacing w:after="0"/>
              <w:jc w:val="center"/>
              <w:rPr>
                <w:rFonts w:ascii="Arial" w:eastAsia="Times New Roman" w:hAnsi="Arial" w:cs="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50068295"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6966A5B9"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00E0EA7" w14:textId="77777777" w:rsidR="003C6DB6" w:rsidRPr="003C6DB6" w:rsidRDefault="003C6DB6" w:rsidP="003C6DB6">
            <w:pPr>
              <w:keepNext/>
              <w:keepLines/>
              <w:spacing w:after="0"/>
              <w:rPr>
                <w:rFonts w:ascii="Arial" w:eastAsia="Times New Roman" w:hAnsi="Arial"/>
                <w:b/>
                <w:sz w:val="18"/>
                <w:lang w:eastAsia="en-GB"/>
              </w:rPr>
            </w:pPr>
            <w:r w:rsidRPr="003C6DB6">
              <w:rPr>
                <w:rFonts w:ascii="Arial" w:eastAsia="Times New Roman" w:hAnsi="Arial"/>
                <w:b/>
                <w:sz w:val="18"/>
                <w:lang w:eastAsia="en-GB"/>
              </w:rPr>
              <w:t>DRB to Be Released List</w:t>
            </w:r>
          </w:p>
        </w:tc>
        <w:tc>
          <w:tcPr>
            <w:tcW w:w="1260" w:type="dxa"/>
            <w:tcBorders>
              <w:top w:val="single" w:sz="4" w:space="0" w:color="auto"/>
              <w:left w:val="single" w:sz="4" w:space="0" w:color="auto"/>
              <w:bottom w:val="single" w:sz="4" w:space="0" w:color="auto"/>
              <w:right w:val="single" w:sz="4" w:space="0" w:color="auto"/>
            </w:tcBorders>
          </w:tcPr>
          <w:p w14:paraId="46550B43" w14:textId="77777777" w:rsidR="003C6DB6" w:rsidRPr="003C6DB6" w:rsidRDefault="003C6DB6" w:rsidP="003C6DB6">
            <w:pPr>
              <w:keepNext/>
              <w:keepLines/>
              <w:spacing w:after="0"/>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79DE713" w14:textId="77777777" w:rsidR="003C6DB6" w:rsidRPr="003C6DB6" w:rsidRDefault="003C6DB6" w:rsidP="003C6DB6">
            <w:pPr>
              <w:keepNext/>
              <w:keepLines/>
              <w:spacing w:after="0"/>
              <w:rPr>
                <w:rFonts w:ascii="Arial" w:eastAsia="Times New Roman" w:hAnsi="Arial"/>
                <w:i/>
                <w:sz w:val="18"/>
                <w:lang w:eastAsia="en-GB"/>
              </w:rPr>
            </w:pPr>
            <w:r w:rsidRPr="003C6DB6">
              <w:rPr>
                <w:rFonts w:ascii="Arial" w:eastAsia="Times New Roman" w:hAnsi="Arial"/>
                <w:i/>
                <w:sz w:val="18"/>
                <w:lang w:eastAsia="en-GB"/>
              </w:rPr>
              <w:t>0..1</w:t>
            </w:r>
          </w:p>
        </w:tc>
        <w:tc>
          <w:tcPr>
            <w:tcW w:w="1260" w:type="dxa"/>
            <w:tcBorders>
              <w:top w:val="single" w:sz="4" w:space="0" w:color="auto"/>
              <w:left w:val="single" w:sz="4" w:space="0" w:color="auto"/>
              <w:bottom w:val="single" w:sz="4" w:space="0" w:color="auto"/>
              <w:right w:val="single" w:sz="4" w:space="0" w:color="auto"/>
            </w:tcBorders>
          </w:tcPr>
          <w:p w14:paraId="0FB6A6A9" w14:textId="77777777" w:rsidR="003C6DB6" w:rsidRPr="003C6DB6" w:rsidRDefault="003C6DB6" w:rsidP="003C6DB6">
            <w:pPr>
              <w:keepLines/>
              <w:spacing w:after="240"/>
              <w:rPr>
                <w:rFonts w:ascii="Arial" w:eastAsia="Times New Roman" w:hAnsi="Arial"/>
                <w:lang w:eastAsia="en-GB"/>
              </w:rPr>
            </w:pPr>
          </w:p>
        </w:tc>
        <w:tc>
          <w:tcPr>
            <w:tcW w:w="1762" w:type="dxa"/>
            <w:tcBorders>
              <w:top w:val="single" w:sz="4" w:space="0" w:color="auto"/>
              <w:left w:val="single" w:sz="4" w:space="0" w:color="auto"/>
              <w:bottom w:val="single" w:sz="4" w:space="0" w:color="auto"/>
              <w:right w:val="single" w:sz="4" w:space="0" w:color="auto"/>
            </w:tcBorders>
          </w:tcPr>
          <w:p w14:paraId="6D24644E" w14:textId="77777777" w:rsidR="003C6DB6" w:rsidRPr="003C6DB6" w:rsidRDefault="003C6DB6" w:rsidP="003C6DB6">
            <w:pPr>
              <w:keepLines/>
              <w:spacing w:after="240"/>
              <w:rPr>
                <w:rFonts w:ascii="Arial" w:eastAsia="Times New Roman" w:hAnsi="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828E60B" w14:textId="77777777" w:rsidR="003C6DB6" w:rsidRPr="003C6DB6" w:rsidRDefault="003C6DB6" w:rsidP="003C6DB6">
            <w:pPr>
              <w:keepNext/>
              <w:keepLines/>
              <w:spacing w:after="0"/>
              <w:jc w:val="center"/>
              <w:rPr>
                <w:rFonts w:ascii="Arial" w:eastAsia="MS Mincho" w:hAnsi="Arial"/>
                <w:sz w:val="18"/>
                <w:lang w:eastAsia="en-GB"/>
              </w:rPr>
            </w:pPr>
            <w:r w:rsidRPr="003C6DB6">
              <w:rPr>
                <w:rFonts w:ascii="Arial" w:eastAsia="MS Mincho"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440E0871"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4A12A3F0" w14:textId="77777777" w:rsidTr="003C6DB6">
        <w:trPr>
          <w:trHeight w:val="138"/>
        </w:trPr>
        <w:tc>
          <w:tcPr>
            <w:tcW w:w="2394" w:type="dxa"/>
            <w:tcBorders>
              <w:top w:val="single" w:sz="4" w:space="0" w:color="auto"/>
              <w:left w:val="single" w:sz="4" w:space="0" w:color="auto"/>
              <w:bottom w:val="single" w:sz="4" w:space="0" w:color="auto"/>
              <w:right w:val="single" w:sz="4" w:space="0" w:color="auto"/>
            </w:tcBorders>
            <w:hideMark/>
          </w:tcPr>
          <w:p w14:paraId="21F09FC6" w14:textId="77777777" w:rsidR="003C6DB6" w:rsidRPr="003C6DB6" w:rsidRDefault="003C6DB6" w:rsidP="003C6DB6">
            <w:pPr>
              <w:keepNext/>
              <w:keepLines/>
              <w:spacing w:after="0"/>
              <w:ind w:left="142"/>
              <w:rPr>
                <w:rFonts w:ascii="Arial" w:eastAsia="Times New Roman" w:hAnsi="Arial" w:cs="Arial"/>
                <w:b/>
                <w:sz w:val="18"/>
                <w:lang w:eastAsia="en-GB"/>
              </w:rPr>
            </w:pPr>
            <w:r w:rsidRPr="003C6DB6">
              <w:rPr>
                <w:rFonts w:ascii="Arial" w:eastAsia="Times New Roman" w:hAnsi="Arial" w:cs="Arial"/>
                <w:b/>
                <w:sz w:val="18"/>
                <w:lang w:eastAsia="en-GB"/>
              </w:rPr>
              <w:t>&gt;DRB to Be Released Item IEs</w:t>
            </w:r>
          </w:p>
        </w:tc>
        <w:tc>
          <w:tcPr>
            <w:tcW w:w="1260" w:type="dxa"/>
            <w:tcBorders>
              <w:top w:val="single" w:sz="4" w:space="0" w:color="auto"/>
              <w:left w:val="single" w:sz="4" w:space="0" w:color="auto"/>
              <w:bottom w:val="single" w:sz="4" w:space="0" w:color="auto"/>
              <w:right w:val="single" w:sz="4" w:space="0" w:color="auto"/>
            </w:tcBorders>
          </w:tcPr>
          <w:p w14:paraId="272E222F" w14:textId="77777777" w:rsidR="003C6DB6" w:rsidRPr="003C6DB6" w:rsidRDefault="003C6DB6" w:rsidP="003C6DB6">
            <w:pPr>
              <w:keepNext/>
              <w:keepLines/>
              <w:spacing w:after="0"/>
              <w:rPr>
                <w:rFonts w:ascii="Arial" w:eastAsia="Times New Roman" w:hAnsi="Arial" w:cs="Arial"/>
                <w:sz w:val="18"/>
                <w:lang w:eastAsia="en-GB"/>
              </w:rPr>
            </w:pPr>
          </w:p>
        </w:tc>
        <w:tc>
          <w:tcPr>
            <w:tcW w:w="1247" w:type="dxa"/>
            <w:tcBorders>
              <w:top w:val="single" w:sz="4" w:space="0" w:color="auto"/>
              <w:left w:val="single" w:sz="4" w:space="0" w:color="auto"/>
              <w:bottom w:val="single" w:sz="4" w:space="0" w:color="auto"/>
              <w:right w:val="single" w:sz="4" w:space="0" w:color="auto"/>
            </w:tcBorders>
            <w:hideMark/>
          </w:tcPr>
          <w:p w14:paraId="2FE221D8" w14:textId="77777777" w:rsidR="003C6DB6" w:rsidRPr="003C6DB6" w:rsidRDefault="003C6DB6" w:rsidP="003C6DB6">
            <w:pPr>
              <w:keepNext/>
              <w:keepLines/>
              <w:spacing w:after="0"/>
              <w:rPr>
                <w:rFonts w:ascii="Arial" w:eastAsia="Times New Roman" w:hAnsi="Arial" w:cs="Arial"/>
                <w:i/>
                <w:sz w:val="18"/>
                <w:lang w:eastAsia="en-GB"/>
              </w:rPr>
            </w:pPr>
            <w:r w:rsidRPr="003C6DB6">
              <w:rPr>
                <w:rFonts w:ascii="Arial" w:eastAsia="Times New Roman" w:hAnsi="Arial" w:cs="Arial"/>
                <w:i/>
                <w:sz w:val="18"/>
                <w:lang w:eastAsia="en-GB"/>
              </w:rPr>
              <w:t>1 .. &lt;maxnoofDRBs&gt;</w:t>
            </w:r>
          </w:p>
        </w:tc>
        <w:tc>
          <w:tcPr>
            <w:tcW w:w="1260" w:type="dxa"/>
            <w:tcBorders>
              <w:top w:val="single" w:sz="4" w:space="0" w:color="auto"/>
              <w:left w:val="single" w:sz="4" w:space="0" w:color="auto"/>
              <w:bottom w:val="single" w:sz="4" w:space="0" w:color="auto"/>
              <w:right w:val="single" w:sz="4" w:space="0" w:color="auto"/>
            </w:tcBorders>
          </w:tcPr>
          <w:p w14:paraId="11391ADC" w14:textId="77777777" w:rsidR="003C6DB6" w:rsidRPr="003C6DB6" w:rsidRDefault="003C6DB6" w:rsidP="003C6DB6">
            <w:pPr>
              <w:keepLines/>
              <w:spacing w:after="240"/>
              <w:rPr>
                <w:rFonts w:ascii="Arial" w:eastAsia="Times New Roman" w:hAnsi="Arial" w:cs="Arial"/>
                <w:lang w:eastAsia="en-GB"/>
              </w:rPr>
            </w:pPr>
          </w:p>
        </w:tc>
        <w:tc>
          <w:tcPr>
            <w:tcW w:w="1762" w:type="dxa"/>
            <w:tcBorders>
              <w:top w:val="single" w:sz="4" w:space="0" w:color="auto"/>
              <w:left w:val="single" w:sz="4" w:space="0" w:color="auto"/>
              <w:bottom w:val="single" w:sz="4" w:space="0" w:color="auto"/>
              <w:right w:val="single" w:sz="4" w:space="0" w:color="auto"/>
            </w:tcBorders>
          </w:tcPr>
          <w:p w14:paraId="56C83706" w14:textId="77777777" w:rsidR="003C6DB6" w:rsidRPr="003C6DB6" w:rsidRDefault="003C6DB6" w:rsidP="003C6DB6">
            <w:pPr>
              <w:keepLines/>
              <w:spacing w:after="240"/>
              <w:rPr>
                <w:rFonts w:ascii="Arial" w:eastAsia="Times New Roman" w:hAnsi="Arial" w:cs="Arial"/>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9F3B77F" w14:textId="77777777" w:rsidR="003C6DB6" w:rsidRPr="003C6DB6" w:rsidRDefault="003C6DB6" w:rsidP="003C6DB6">
            <w:pPr>
              <w:keepNext/>
              <w:keepLines/>
              <w:spacing w:after="0"/>
              <w:jc w:val="center"/>
              <w:rPr>
                <w:rFonts w:ascii="Arial" w:eastAsia="MS Mincho" w:hAnsi="Arial" w:cs="Arial"/>
                <w:sz w:val="18"/>
                <w:lang w:eastAsia="en-GB"/>
              </w:rPr>
            </w:pPr>
            <w:r w:rsidRPr="003C6DB6">
              <w:rPr>
                <w:rFonts w:ascii="Arial" w:eastAsia="MS Mincho" w:hAnsi="Arial" w:cs="Arial"/>
                <w:sz w:val="18"/>
                <w:lang w:eastAsia="en-GB"/>
              </w:rPr>
              <w:t>EACH</w:t>
            </w:r>
          </w:p>
        </w:tc>
        <w:tc>
          <w:tcPr>
            <w:tcW w:w="1274" w:type="dxa"/>
            <w:tcBorders>
              <w:top w:val="single" w:sz="4" w:space="0" w:color="auto"/>
              <w:left w:val="single" w:sz="4" w:space="0" w:color="auto"/>
              <w:bottom w:val="single" w:sz="4" w:space="0" w:color="auto"/>
              <w:right w:val="single" w:sz="4" w:space="0" w:color="auto"/>
            </w:tcBorders>
            <w:hideMark/>
          </w:tcPr>
          <w:p w14:paraId="75D36690"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reject</w:t>
            </w:r>
          </w:p>
        </w:tc>
      </w:tr>
      <w:tr w:rsidR="003C6DB6" w:rsidRPr="003C6DB6" w14:paraId="1DCAC173"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8281151" w14:textId="77777777" w:rsidR="003C6DB6" w:rsidRPr="003C6DB6" w:rsidRDefault="003C6DB6" w:rsidP="003C6DB6">
            <w:pPr>
              <w:keepNext/>
              <w:keepLines/>
              <w:spacing w:after="0"/>
              <w:ind w:left="284"/>
              <w:rPr>
                <w:rFonts w:ascii="Arial" w:eastAsia="Times New Roman" w:hAnsi="Arial" w:cs="Arial"/>
                <w:sz w:val="18"/>
                <w:lang w:eastAsia="en-GB"/>
              </w:rPr>
            </w:pPr>
            <w:r w:rsidRPr="003C6DB6">
              <w:rPr>
                <w:rFonts w:ascii="Arial" w:eastAsia="Times New Roman" w:hAnsi="Arial" w:cs="Arial"/>
                <w:sz w:val="18"/>
                <w:lang w:eastAsia="en-GB"/>
              </w:rPr>
              <w:t>&gt;&gt;DRB ID</w:t>
            </w:r>
          </w:p>
        </w:tc>
        <w:tc>
          <w:tcPr>
            <w:tcW w:w="1260" w:type="dxa"/>
            <w:tcBorders>
              <w:top w:val="single" w:sz="4" w:space="0" w:color="auto"/>
              <w:left w:val="single" w:sz="4" w:space="0" w:color="auto"/>
              <w:bottom w:val="single" w:sz="4" w:space="0" w:color="auto"/>
              <w:right w:val="single" w:sz="4" w:space="0" w:color="auto"/>
            </w:tcBorders>
            <w:hideMark/>
          </w:tcPr>
          <w:p w14:paraId="442D362E"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M</w:t>
            </w:r>
          </w:p>
        </w:tc>
        <w:tc>
          <w:tcPr>
            <w:tcW w:w="1247" w:type="dxa"/>
            <w:tcBorders>
              <w:top w:val="single" w:sz="4" w:space="0" w:color="auto"/>
              <w:left w:val="single" w:sz="4" w:space="0" w:color="auto"/>
              <w:bottom w:val="single" w:sz="4" w:space="0" w:color="auto"/>
              <w:right w:val="single" w:sz="4" w:space="0" w:color="auto"/>
            </w:tcBorders>
          </w:tcPr>
          <w:p w14:paraId="15844FD1"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FF6B4E2"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9.3.1.8</w:t>
            </w:r>
          </w:p>
        </w:tc>
        <w:tc>
          <w:tcPr>
            <w:tcW w:w="1762" w:type="dxa"/>
            <w:tcBorders>
              <w:top w:val="single" w:sz="4" w:space="0" w:color="auto"/>
              <w:left w:val="single" w:sz="4" w:space="0" w:color="auto"/>
              <w:bottom w:val="single" w:sz="4" w:space="0" w:color="auto"/>
              <w:right w:val="single" w:sz="4" w:space="0" w:color="auto"/>
            </w:tcBorders>
          </w:tcPr>
          <w:p w14:paraId="0685FF2C"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5D9AEFE2"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w:t>
            </w:r>
          </w:p>
        </w:tc>
        <w:tc>
          <w:tcPr>
            <w:tcW w:w="1274" w:type="dxa"/>
            <w:tcBorders>
              <w:top w:val="single" w:sz="4" w:space="0" w:color="auto"/>
              <w:left w:val="single" w:sz="4" w:space="0" w:color="auto"/>
              <w:bottom w:val="single" w:sz="4" w:space="0" w:color="auto"/>
              <w:right w:val="single" w:sz="4" w:space="0" w:color="auto"/>
            </w:tcBorders>
          </w:tcPr>
          <w:p w14:paraId="1BF19416" w14:textId="77777777" w:rsidR="003C6DB6" w:rsidRPr="003C6DB6" w:rsidRDefault="003C6DB6" w:rsidP="003C6DB6">
            <w:pPr>
              <w:keepNext/>
              <w:keepLines/>
              <w:spacing w:after="0"/>
              <w:jc w:val="center"/>
              <w:rPr>
                <w:rFonts w:ascii="Arial" w:eastAsia="Times New Roman" w:hAnsi="Arial" w:cs="Arial"/>
                <w:sz w:val="18"/>
                <w:lang w:eastAsia="en-GB"/>
              </w:rPr>
            </w:pPr>
          </w:p>
        </w:tc>
      </w:tr>
      <w:tr w:rsidR="003C6DB6" w:rsidRPr="003C6DB6" w14:paraId="31098DDF"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66C07C3"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Inactivity Monitoring Request</w:t>
            </w:r>
          </w:p>
        </w:tc>
        <w:tc>
          <w:tcPr>
            <w:tcW w:w="1260" w:type="dxa"/>
            <w:tcBorders>
              <w:top w:val="single" w:sz="4" w:space="0" w:color="auto"/>
              <w:left w:val="single" w:sz="4" w:space="0" w:color="auto"/>
              <w:bottom w:val="single" w:sz="4" w:space="0" w:color="auto"/>
              <w:right w:val="single" w:sz="4" w:space="0" w:color="auto"/>
            </w:tcBorders>
            <w:hideMark/>
          </w:tcPr>
          <w:p w14:paraId="7972730B"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36B45778"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F8C74C7"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tcPr>
          <w:p w14:paraId="0A68DC80"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73DFC4AF"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6A895187"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reject</w:t>
            </w:r>
          </w:p>
        </w:tc>
      </w:tr>
      <w:tr w:rsidR="003C6DB6" w:rsidRPr="003C6DB6" w14:paraId="7BD07D4D"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6947815"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RAT-Frequency Priority Information</w:t>
            </w:r>
          </w:p>
        </w:tc>
        <w:tc>
          <w:tcPr>
            <w:tcW w:w="1260" w:type="dxa"/>
            <w:tcBorders>
              <w:top w:val="single" w:sz="4" w:space="0" w:color="auto"/>
              <w:left w:val="single" w:sz="4" w:space="0" w:color="auto"/>
              <w:bottom w:val="single" w:sz="4" w:space="0" w:color="auto"/>
              <w:right w:val="single" w:sz="4" w:space="0" w:color="auto"/>
            </w:tcBorders>
            <w:hideMark/>
          </w:tcPr>
          <w:p w14:paraId="18CF8FD4"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DCD7574"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E1FE13E"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9.3.1.34</w:t>
            </w:r>
          </w:p>
        </w:tc>
        <w:tc>
          <w:tcPr>
            <w:tcW w:w="1762" w:type="dxa"/>
            <w:tcBorders>
              <w:top w:val="single" w:sz="4" w:space="0" w:color="auto"/>
              <w:left w:val="single" w:sz="4" w:space="0" w:color="auto"/>
              <w:bottom w:val="single" w:sz="4" w:space="0" w:color="auto"/>
              <w:right w:val="single" w:sz="4" w:space="0" w:color="auto"/>
            </w:tcBorders>
          </w:tcPr>
          <w:p w14:paraId="2810FC57"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2EAD4FFA"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49E1F067"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reject</w:t>
            </w:r>
          </w:p>
        </w:tc>
      </w:tr>
      <w:tr w:rsidR="003C6DB6" w:rsidRPr="003C6DB6" w14:paraId="65CFB288"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863E3AB"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DRX configuration indicator</w:t>
            </w:r>
          </w:p>
        </w:tc>
        <w:tc>
          <w:tcPr>
            <w:tcW w:w="1260" w:type="dxa"/>
            <w:tcBorders>
              <w:top w:val="single" w:sz="4" w:space="0" w:color="auto"/>
              <w:left w:val="single" w:sz="4" w:space="0" w:color="auto"/>
              <w:bottom w:val="single" w:sz="4" w:space="0" w:color="auto"/>
              <w:right w:val="single" w:sz="4" w:space="0" w:color="auto"/>
            </w:tcBorders>
            <w:hideMark/>
          </w:tcPr>
          <w:p w14:paraId="7B21D1C9"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B7A14D6"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57E49A7"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ENUMERATED(release,...)</w:t>
            </w:r>
          </w:p>
        </w:tc>
        <w:tc>
          <w:tcPr>
            <w:tcW w:w="1762" w:type="dxa"/>
            <w:tcBorders>
              <w:top w:val="single" w:sz="4" w:space="0" w:color="auto"/>
              <w:left w:val="single" w:sz="4" w:space="0" w:color="auto"/>
              <w:bottom w:val="single" w:sz="4" w:space="0" w:color="auto"/>
              <w:right w:val="single" w:sz="4" w:space="0" w:color="auto"/>
            </w:tcBorders>
          </w:tcPr>
          <w:p w14:paraId="08DC8BCD"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FEBDBF7"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666257D0"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ignore</w:t>
            </w:r>
          </w:p>
        </w:tc>
      </w:tr>
      <w:tr w:rsidR="003C6DB6" w:rsidRPr="003C6DB6" w14:paraId="1529B656"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C0101CA"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RLC Failure Indication</w:t>
            </w:r>
          </w:p>
        </w:tc>
        <w:tc>
          <w:tcPr>
            <w:tcW w:w="1260" w:type="dxa"/>
            <w:tcBorders>
              <w:top w:val="single" w:sz="4" w:space="0" w:color="auto"/>
              <w:left w:val="single" w:sz="4" w:space="0" w:color="auto"/>
              <w:bottom w:val="single" w:sz="4" w:space="0" w:color="auto"/>
              <w:right w:val="single" w:sz="4" w:space="0" w:color="auto"/>
            </w:tcBorders>
            <w:hideMark/>
          </w:tcPr>
          <w:p w14:paraId="7DAEA248"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2F94A6C2"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4CE2B07"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9.3.1.66</w:t>
            </w:r>
          </w:p>
        </w:tc>
        <w:tc>
          <w:tcPr>
            <w:tcW w:w="1762" w:type="dxa"/>
            <w:tcBorders>
              <w:top w:val="single" w:sz="4" w:space="0" w:color="auto"/>
              <w:left w:val="single" w:sz="4" w:space="0" w:color="auto"/>
              <w:bottom w:val="single" w:sz="4" w:space="0" w:color="auto"/>
              <w:right w:val="single" w:sz="4" w:space="0" w:color="auto"/>
            </w:tcBorders>
          </w:tcPr>
          <w:p w14:paraId="2455A17B"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0420C1EE"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77BC7D8E"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ignore</w:t>
            </w:r>
          </w:p>
        </w:tc>
      </w:tr>
      <w:tr w:rsidR="003C6DB6" w:rsidRPr="003C6DB6" w14:paraId="333534AB"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C44BD8E"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Uplink TxDirectCurrentList Information</w:t>
            </w:r>
          </w:p>
        </w:tc>
        <w:tc>
          <w:tcPr>
            <w:tcW w:w="1260" w:type="dxa"/>
            <w:tcBorders>
              <w:top w:val="single" w:sz="4" w:space="0" w:color="auto"/>
              <w:left w:val="single" w:sz="4" w:space="0" w:color="auto"/>
              <w:bottom w:val="single" w:sz="4" w:space="0" w:color="auto"/>
              <w:right w:val="single" w:sz="4" w:space="0" w:color="auto"/>
            </w:tcBorders>
            <w:hideMark/>
          </w:tcPr>
          <w:p w14:paraId="7428F941"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62EF1870"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9897B33"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9.3.1.67</w:t>
            </w:r>
          </w:p>
        </w:tc>
        <w:tc>
          <w:tcPr>
            <w:tcW w:w="1762" w:type="dxa"/>
            <w:tcBorders>
              <w:top w:val="single" w:sz="4" w:space="0" w:color="auto"/>
              <w:left w:val="single" w:sz="4" w:space="0" w:color="auto"/>
              <w:bottom w:val="single" w:sz="4" w:space="0" w:color="auto"/>
              <w:right w:val="single" w:sz="4" w:space="0" w:color="auto"/>
            </w:tcBorders>
          </w:tcPr>
          <w:p w14:paraId="7A480653"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3827A433"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63D310B7"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ignore</w:t>
            </w:r>
          </w:p>
        </w:tc>
      </w:tr>
      <w:tr w:rsidR="003C6DB6" w:rsidRPr="003C6DB6" w14:paraId="2F5D617C"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B324516"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GNB-DU Configuration Query</w:t>
            </w:r>
          </w:p>
        </w:tc>
        <w:tc>
          <w:tcPr>
            <w:tcW w:w="1260" w:type="dxa"/>
            <w:tcBorders>
              <w:top w:val="single" w:sz="4" w:space="0" w:color="auto"/>
              <w:left w:val="single" w:sz="4" w:space="0" w:color="auto"/>
              <w:bottom w:val="single" w:sz="4" w:space="0" w:color="auto"/>
              <w:right w:val="single" w:sz="4" w:space="0" w:color="auto"/>
            </w:tcBorders>
            <w:hideMark/>
          </w:tcPr>
          <w:p w14:paraId="729122F9"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44F79D52"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A5B3E29"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496C8FE6"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hideMark/>
          </w:tcPr>
          <w:p w14:paraId="64D93EB2"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7D473230" w14:textId="77777777" w:rsidR="003C6DB6" w:rsidRPr="003C6DB6" w:rsidRDefault="003C6DB6" w:rsidP="003C6DB6">
            <w:pPr>
              <w:keepNext/>
              <w:keepLines/>
              <w:spacing w:after="0"/>
              <w:jc w:val="center"/>
              <w:rPr>
                <w:rFonts w:ascii="Arial" w:eastAsia="Times New Roman" w:hAnsi="Arial"/>
                <w:sz w:val="18"/>
                <w:lang w:eastAsia="en-GB"/>
              </w:rPr>
            </w:pPr>
            <w:r w:rsidRPr="003C6DB6">
              <w:rPr>
                <w:rFonts w:ascii="Arial" w:eastAsia="Times New Roman" w:hAnsi="Arial"/>
                <w:sz w:val="18"/>
                <w:lang w:eastAsia="en-GB"/>
              </w:rPr>
              <w:t>reject</w:t>
            </w:r>
          </w:p>
        </w:tc>
      </w:tr>
      <w:tr w:rsidR="003C6DB6" w:rsidRPr="003C6DB6" w14:paraId="6C7577B7"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2C71AA3D" w14:textId="77777777" w:rsidR="003C6DB6" w:rsidRPr="003C6DB6" w:rsidRDefault="003C6DB6" w:rsidP="003C6DB6">
            <w:pPr>
              <w:keepNext/>
              <w:keepLines/>
              <w:spacing w:after="0"/>
              <w:rPr>
                <w:rFonts w:ascii="Arial" w:eastAsia="Times New Roman" w:hAnsi="Arial"/>
                <w:noProof/>
                <w:sz w:val="18"/>
                <w:lang w:eastAsia="en-GB"/>
              </w:rPr>
            </w:pPr>
            <w:r w:rsidRPr="003C6DB6">
              <w:rPr>
                <w:rFonts w:ascii="Arial" w:eastAsia="Times New Roman" w:hAnsi="Arial"/>
                <w:noProof/>
                <w:sz w:val="18"/>
                <w:lang w:eastAsia="en-GB"/>
              </w:rPr>
              <w:t>gNB-DU UE Aggregate Maximum Bit Rate Uplink</w:t>
            </w:r>
          </w:p>
        </w:tc>
        <w:tc>
          <w:tcPr>
            <w:tcW w:w="1260" w:type="dxa"/>
            <w:tcBorders>
              <w:top w:val="single" w:sz="4" w:space="0" w:color="auto"/>
              <w:left w:val="single" w:sz="4" w:space="0" w:color="auto"/>
              <w:bottom w:val="single" w:sz="4" w:space="0" w:color="auto"/>
              <w:right w:val="single" w:sz="4" w:space="0" w:color="auto"/>
            </w:tcBorders>
            <w:hideMark/>
          </w:tcPr>
          <w:p w14:paraId="1F9CB7FC" w14:textId="77777777" w:rsidR="003C6DB6" w:rsidRPr="003C6DB6" w:rsidRDefault="003C6DB6" w:rsidP="003C6DB6">
            <w:pPr>
              <w:keepNext/>
              <w:keepLines/>
              <w:spacing w:after="0"/>
              <w:rPr>
                <w:rFonts w:ascii="Arial" w:eastAsia="Times New Roman" w:hAnsi="Arial" w:cs="Arial"/>
                <w:noProof/>
                <w:sz w:val="18"/>
                <w:lang w:eastAsia="en-GB"/>
              </w:rPr>
            </w:pPr>
            <w:r w:rsidRPr="003C6DB6">
              <w:rPr>
                <w:rFonts w:ascii="Arial" w:eastAsia="Times New Roman" w:hAnsi="Arial" w:cs="Arial"/>
                <w:noProof/>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5A4AFF82" w14:textId="77777777" w:rsidR="003C6DB6" w:rsidRPr="003C6DB6" w:rsidRDefault="003C6DB6" w:rsidP="003C6DB6">
            <w:pPr>
              <w:keepNext/>
              <w:keepLines/>
              <w:spacing w:after="0"/>
              <w:rPr>
                <w:rFonts w:ascii="Arial" w:eastAsia="Times New Roman" w:hAnsi="Arial" w:cs="Arial"/>
                <w:b/>
                <w:i/>
                <w:noProof/>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A390A94" w14:textId="77777777" w:rsidR="003C6DB6" w:rsidRPr="003C6DB6" w:rsidRDefault="003C6DB6" w:rsidP="003C6DB6">
            <w:pPr>
              <w:keepNext/>
              <w:keepLines/>
              <w:spacing w:after="0"/>
              <w:rPr>
                <w:rFonts w:ascii="Arial" w:eastAsia="Times New Roman" w:hAnsi="Arial" w:cs="Arial"/>
                <w:noProof/>
                <w:sz w:val="18"/>
                <w:lang w:eastAsia="en-GB"/>
              </w:rPr>
            </w:pPr>
            <w:r w:rsidRPr="003C6DB6">
              <w:rPr>
                <w:rFonts w:ascii="Arial" w:eastAsia="Times New Roman" w:hAnsi="Arial"/>
                <w:noProof/>
                <w:sz w:val="18"/>
                <w:lang w:eastAsia="en-GB"/>
              </w:rPr>
              <w:t>Bit Rate 9.3.1.22</w:t>
            </w:r>
          </w:p>
        </w:tc>
        <w:tc>
          <w:tcPr>
            <w:tcW w:w="1762" w:type="dxa"/>
            <w:tcBorders>
              <w:top w:val="single" w:sz="4" w:space="0" w:color="auto"/>
              <w:left w:val="single" w:sz="4" w:space="0" w:color="auto"/>
              <w:bottom w:val="single" w:sz="4" w:space="0" w:color="auto"/>
              <w:right w:val="single" w:sz="4" w:space="0" w:color="auto"/>
            </w:tcBorders>
            <w:hideMark/>
          </w:tcPr>
          <w:p w14:paraId="495775E7" w14:textId="77777777" w:rsidR="003C6DB6" w:rsidRPr="003C6DB6" w:rsidRDefault="003C6DB6" w:rsidP="003C6DB6">
            <w:pPr>
              <w:keepNext/>
              <w:keepLines/>
              <w:spacing w:after="0"/>
              <w:rPr>
                <w:rFonts w:ascii="Arial" w:eastAsia="Times New Roman" w:hAnsi="Arial" w:cs="Arial"/>
                <w:noProof/>
                <w:sz w:val="18"/>
                <w:lang w:eastAsia="en-GB"/>
              </w:rPr>
            </w:pPr>
            <w:r w:rsidRPr="003C6DB6">
              <w:rPr>
                <w:rFonts w:ascii="Arial" w:eastAsia="Times New Roman" w:hAnsi="Arial" w:cs="Arial"/>
                <w:noProof/>
                <w:sz w:val="18"/>
                <w:szCs w:val="18"/>
                <w:lang w:eastAsia="en-GB"/>
              </w:rPr>
              <w:t>The gNB-DU UE Aggregate Maximum Bit Rate Uplink is to be enforced by the gNB-DU</w:t>
            </w:r>
            <w:r w:rsidRPr="003C6DB6">
              <w:rPr>
                <w:rFonts w:ascii="Arial" w:eastAsia="Times New Roman" w:hAnsi="Arial" w:cs="Arial"/>
                <w:noProof/>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hideMark/>
          </w:tcPr>
          <w:p w14:paraId="3B530A37" w14:textId="77777777" w:rsidR="003C6DB6" w:rsidRPr="003C6DB6" w:rsidRDefault="003C6DB6" w:rsidP="003C6DB6">
            <w:pPr>
              <w:keepNext/>
              <w:keepLines/>
              <w:spacing w:after="0"/>
              <w:jc w:val="center"/>
              <w:rPr>
                <w:rFonts w:ascii="Arial" w:eastAsia="Times New Roman" w:hAnsi="Arial" w:cs="Arial"/>
                <w:noProof/>
                <w:sz w:val="18"/>
                <w:lang w:eastAsia="en-GB"/>
              </w:rPr>
            </w:pPr>
            <w:r w:rsidRPr="003C6DB6">
              <w:rPr>
                <w:rFonts w:ascii="Arial" w:eastAsia="Times New Roman" w:hAnsi="Arial" w:cs="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7BBBBE03" w14:textId="77777777" w:rsidR="003C6DB6" w:rsidRPr="003C6DB6" w:rsidRDefault="003C6DB6" w:rsidP="003C6DB6">
            <w:pPr>
              <w:keepNext/>
              <w:keepLines/>
              <w:spacing w:after="0"/>
              <w:jc w:val="center"/>
              <w:rPr>
                <w:rFonts w:ascii="Arial" w:eastAsia="Times New Roman" w:hAnsi="Arial" w:cs="Arial"/>
                <w:noProof/>
                <w:sz w:val="18"/>
                <w:lang w:eastAsia="en-GB"/>
              </w:rPr>
            </w:pPr>
            <w:r w:rsidRPr="003C6DB6">
              <w:rPr>
                <w:rFonts w:ascii="Arial" w:eastAsia="Times New Roman" w:hAnsi="Arial" w:cs="Arial"/>
                <w:noProof/>
                <w:sz w:val="18"/>
                <w:lang w:eastAsia="en-GB"/>
              </w:rPr>
              <w:t>ignore</w:t>
            </w:r>
          </w:p>
        </w:tc>
      </w:tr>
      <w:tr w:rsidR="003C6DB6" w:rsidRPr="003C6DB6" w14:paraId="5C51D7D2"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717EA6C8"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Execute Duplication</w:t>
            </w:r>
          </w:p>
        </w:tc>
        <w:tc>
          <w:tcPr>
            <w:tcW w:w="1260" w:type="dxa"/>
            <w:tcBorders>
              <w:top w:val="single" w:sz="4" w:space="0" w:color="auto"/>
              <w:left w:val="single" w:sz="4" w:space="0" w:color="auto"/>
              <w:bottom w:val="single" w:sz="4" w:space="0" w:color="auto"/>
              <w:right w:val="single" w:sz="4" w:space="0" w:color="auto"/>
            </w:tcBorders>
            <w:hideMark/>
          </w:tcPr>
          <w:p w14:paraId="22D137E0"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F595189" w14:textId="77777777" w:rsidR="003C6DB6" w:rsidRPr="003C6DB6" w:rsidRDefault="003C6DB6" w:rsidP="003C6DB6">
            <w:pPr>
              <w:keepNext/>
              <w:keepLines/>
              <w:spacing w:after="0"/>
              <w:rPr>
                <w:rFonts w:ascii="Arial" w:eastAsia="Times New Roman"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3099C159"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noProof/>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159B3F3D"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hideMark/>
          </w:tcPr>
          <w:p w14:paraId="7FD5BAB5" w14:textId="77777777" w:rsidR="003C6DB6" w:rsidRPr="003C6DB6" w:rsidRDefault="003C6DB6" w:rsidP="003C6DB6">
            <w:pPr>
              <w:keepNext/>
              <w:keepLines/>
              <w:spacing w:after="0"/>
              <w:jc w:val="center"/>
              <w:rPr>
                <w:rFonts w:ascii="Arial" w:eastAsia="Times New Roman" w:hAnsi="Arial"/>
                <w:sz w:val="18"/>
                <w:lang w:eastAsia="zh-CN"/>
              </w:rPr>
            </w:pPr>
            <w:r w:rsidRPr="003C6DB6">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568B0C2" w14:textId="77777777" w:rsidR="003C6DB6" w:rsidRPr="003C6DB6" w:rsidRDefault="003C6DB6" w:rsidP="003C6DB6">
            <w:pPr>
              <w:keepNext/>
              <w:keepLines/>
              <w:spacing w:after="0"/>
              <w:jc w:val="center"/>
              <w:rPr>
                <w:rFonts w:ascii="Arial" w:eastAsia="Times New Roman" w:hAnsi="Arial"/>
                <w:sz w:val="18"/>
                <w:lang w:eastAsia="zh-CN"/>
              </w:rPr>
            </w:pPr>
            <w:r w:rsidRPr="003C6DB6">
              <w:rPr>
                <w:rFonts w:ascii="Arial" w:eastAsia="Times New Roman" w:hAnsi="Arial"/>
                <w:sz w:val="18"/>
                <w:lang w:eastAsia="zh-CN"/>
              </w:rPr>
              <w:t>ignore</w:t>
            </w:r>
          </w:p>
        </w:tc>
      </w:tr>
      <w:tr w:rsidR="003C6DB6" w:rsidRPr="003C6DB6" w14:paraId="40CDCF7F"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4AD168DB"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Times New Roman" w:hAnsi="Arial"/>
                <w:noProof/>
                <w:sz w:val="18"/>
                <w:lang w:eastAsia="en-GB"/>
              </w:rPr>
              <w:t>RRC Delivery Status Request</w:t>
            </w:r>
          </w:p>
        </w:tc>
        <w:tc>
          <w:tcPr>
            <w:tcW w:w="1260" w:type="dxa"/>
            <w:tcBorders>
              <w:top w:val="single" w:sz="4" w:space="0" w:color="auto"/>
              <w:left w:val="single" w:sz="4" w:space="0" w:color="auto"/>
              <w:bottom w:val="single" w:sz="4" w:space="0" w:color="auto"/>
              <w:right w:val="single" w:sz="4" w:space="0" w:color="auto"/>
            </w:tcBorders>
            <w:hideMark/>
          </w:tcPr>
          <w:p w14:paraId="5EB08408"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noProof/>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34C60504" w14:textId="77777777" w:rsidR="003C6DB6" w:rsidRPr="003C6DB6" w:rsidRDefault="003C6DB6" w:rsidP="003C6DB6">
            <w:pPr>
              <w:keepNext/>
              <w:keepLines/>
              <w:spacing w:after="0"/>
              <w:rPr>
                <w:rFonts w:ascii="Arial" w:eastAsia="Times New Roman" w:hAnsi="Arial"/>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BBB49B0" w14:textId="77777777" w:rsidR="003C6DB6" w:rsidRPr="003C6DB6" w:rsidRDefault="003C6DB6" w:rsidP="003C6DB6">
            <w:pPr>
              <w:keepNext/>
              <w:keepLines/>
              <w:spacing w:after="0"/>
              <w:rPr>
                <w:rFonts w:ascii="Arial" w:eastAsia="Times New Roman" w:hAnsi="Arial" w:cs="Arial"/>
                <w:noProof/>
                <w:sz w:val="18"/>
                <w:lang w:eastAsia="en-GB"/>
              </w:rPr>
            </w:pPr>
            <w:r w:rsidRPr="003C6DB6">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4B06B99B" w14:textId="77777777" w:rsidR="003C6DB6" w:rsidRPr="003C6DB6" w:rsidRDefault="003C6DB6" w:rsidP="003C6DB6">
            <w:pPr>
              <w:keepNext/>
              <w:keepLines/>
              <w:spacing w:after="0"/>
              <w:rPr>
                <w:rFonts w:ascii="Arial" w:eastAsia="Times New Roman" w:hAnsi="Arial" w:cs="Arial"/>
                <w:sz w:val="18"/>
                <w:lang w:eastAsia="zh-CN"/>
              </w:rPr>
            </w:pPr>
            <w:r w:rsidRPr="003C6DB6">
              <w:rPr>
                <w:rFonts w:ascii="Arial" w:eastAsia="Times New Roman" w:hAnsi="Arial" w:cs="Arial"/>
                <w:sz w:val="18"/>
                <w:szCs w:val="18"/>
                <w:lang w:eastAsia="en-GB"/>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hideMark/>
          </w:tcPr>
          <w:p w14:paraId="5C0B52E3" w14:textId="77777777" w:rsidR="003C6DB6" w:rsidRPr="003C6DB6" w:rsidRDefault="003C6DB6" w:rsidP="003C6DB6">
            <w:pPr>
              <w:keepNext/>
              <w:keepLines/>
              <w:spacing w:after="0"/>
              <w:jc w:val="center"/>
              <w:rPr>
                <w:rFonts w:ascii="Arial" w:eastAsia="Times New Roman" w:hAnsi="Arial"/>
                <w:sz w:val="18"/>
                <w:lang w:eastAsia="zh-CN"/>
              </w:rPr>
            </w:pPr>
            <w:r w:rsidRPr="003C6DB6">
              <w:rPr>
                <w:rFonts w:ascii="Arial" w:eastAsia="Times New Roman" w:hAnsi="Arial"/>
                <w:noProof/>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3977B7AA" w14:textId="77777777" w:rsidR="003C6DB6" w:rsidRPr="003C6DB6" w:rsidRDefault="003C6DB6" w:rsidP="003C6DB6">
            <w:pPr>
              <w:keepNext/>
              <w:keepLines/>
              <w:spacing w:after="0"/>
              <w:jc w:val="center"/>
              <w:rPr>
                <w:rFonts w:ascii="Arial" w:eastAsia="Times New Roman" w:hAnsi="Arial"/>
                <w:sz w:val="18"/>
                <w:lang w:eastAsia="zh-CN"/>
              </w:rPr>
            </w:pPr>
            <w:r w:rsidRPr="003C6DB6">
              <w:rPr>
                <w:rFonts w:ascii="Arial" w:eastAsia="Times New Roman" w:hAnsi="Arial"/>
                <w:noProof/>
                <w:sz w:val="18"/>
                <w:lang w:eastAsia="en-GB"/>
              </w:rPr>
              <w:t>ignore</w:t>
            </w:r>
          </w:p>
        </w:tc>
      </w:tr>
      <w:tr w:rsidR="003C6DB6" w:rsidRPr="003C6DB6" w14:paraId="57A2E06C"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329E13B4"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hideMark/>
          </w:tcPr>
          <w:p w14:paraId="7566AEB0" w14:textId="77777777" w:rsidR="003C6DB6" w:rsidRPr="003C6DB6" w:rsidRDefault="003C6DB6" w:rsidP="003C6DB6">
            <w:pPr>
              <w:keepNext/>
              <w:keepLines/>
              <w:spacing w:after="0"/>
              <w:rPr>
                <w:rFonts w:ascii="Arial" w:eastAsia="Batang" w:hAnsi="Arial"/>
                <w:bCs/>
                <w:sz w:val="18"/>
              </w:rPr>
            </w:pPr>
            <w:r w:rsidRPr="003C6DB6">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7F488F05" w14:textId="77777777" w:rsidR="003C6DB6" w:rsidRPr="003C6DB6" w:rsidRDefault="003C6DB6" w:rsidP="003C6DB6">
            <w:pPr>
              <w:keepNext/>
              <w:keepLines/>
              <w:spacing w:after="0"/>
              <w:rPr>
                <w:rFonts w:ascii="Arial" w:eastAsia="Batang" w:hAnsi="Arial"/>
                <w:bCs/>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DA3A10A"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9.3.1.73</w:t>
            </w:r>
          </w:p>
        </w:tc>
        <w:tc>
          <w:tcPr>
            <w:tcW w:w="1762" w:type="dxa"/>
            <w:tcBorders>
              <w:top w:val="single" w:sz="4" w:space="0" w:color="auto"/>
              <w:left w:val="single" w:sz="4" w:space="0" w:color="auto"/>
              <w:bottom w:val="single" w:sz="4" w:space="0" w:color="auto"/>
              <w:right w:val="single" w:sz="4" w:space="0" w:color="auto"/>
            </w:tcBorders>
          </w:tcPr>
          <w:p w14:paraId="2965B79A" w14:textId="77777777" w:rsidR="003C6DB6" w:rsidRPr="003C6DB6" w:rsidRDefault="003C6DB6" w:rsidP="003C6DB6">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hideMark/>
          </w:tcPr>
          <w:p w14:paraId="3E4166E9" w14:textId="77777777" w:rsidR="003C6DB6" w:rsidRPr="003C6DB6" w:rsidRDefault="003C6DB6" w:rsidP="003C6DB6">
            <w:pPr>
              <w:keepNext/>
              <w:keepLines/>
              <w:spacing w:after="0"/>
              <w:jc w:val="center"/>
              <w:rPr>
                <w:rFonts w:ascii="Arial" w:eastAsia="Batang" w:hAnsi="Arial"/>
                <w:bCs/>
                <w:sz w:val="18"/>
              </w:rPr>
            </w:pPr>
            <w:r w:rsidRPr="003C6DB6">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6E15DBEC" w14:textId="77777777" w:rsidR="003C6DB6" w:rsidRPr="003C6DB6" w:rsidRDefault="003C6DB6" w:rsidP="003C6DB6">
            <w:pPr>
              <w:keepNext/>
              <w:keepLines/>
              <w:spacing w:after="0"/>
              <w:jc w:val="center"/>
              <w:rPr>
                <w:rFonts w:ascii="Arial" w:eastAsia="Batang" w:hAnsi="Arial"/>
                <w:bCs/>
                <w:sz w:val="18"/>
              </w:rPr>
            </w:pPr>
            <w:r w:rsidRPr="003C6DB6">
              <w:rPr>
                <w:rFonts w:ascii="Arial" w:eastAsia="Batang" w:hAnsi="Arial"/>
                <w:bCs/>
                <w:sz w:val="18"/>
                <w:lang w:eastAsia="en-GB"/>
              </w:rPr>
              <w:t>ignore</w:t>
            </w:r>
          </w:p>
        </w:tc>
      </w:tr>
      <w:tr w:rsidR="003C6DB6" w:rsidRPr="003C6DB6" w14:paraId="14E3367F"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1E887A76" w14:textId="77777777" w:rsidR="003C6DB6" w:rsidRPr="003C6DB6" w:rsidRDefault="003C6DB6" w:rsidP="003C6DB6">
            <w:pPr>
              <w:keepNext/>
              <w:keepLines/>
              <w:spacing w:after="0"/>
              <w:rPr>
                <w:rFonts w:ascii="Arial" w:eastAsia="Times New Roman" w:hAnsi="Arial"/>
                <w:sz w:val="18"/>
                <w:lang w:eastAsia="en-GB"/>
              </w:rPr>
            </w:pPr>
            <w:r w:rsidRPr="003C6DB6">
              <w:rPr>
                <w:rFonts w:ascii="Arial" w:eastAsia="Times New Roman" w:hAnsi="Arial"/>
                <w:sz w:val="18"/>
                <w:lang w:eastAsia="en-GB"/>
              </w:rPr>
              <w:t>servingCellMO</w:t>
            </w:r>
          </w:p>
        </w:tc>
        <w:tc>
          <w:tcPr>
            <w:tcW w:w="1260" w:type="dxa"/>
            <w:tcBorders>
              <w:top w:val="single" w:sz="4" w:space="0" w:color="auto"/>
              <w:left w:val="single" w:sz="4" w:space="0" w:color="auto"/>
              <w:bottom w:val="single" w:sz="4" w:space="0" w:color="auto"/>
              <w:right w:val="single" w:sz="4" w:space="0" w:color="auto"/>
            </w:tcBorders>
            <w:hideMark/>
          </w:tcPr>
          <w:p w14:paraId="74CEB191"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387F0A6D"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CBFD016"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INTEGER (1..64, ...)</w:t>
            </w:r>
          </w:p>
        </w:tc>
        <w:tc>
          <w:tcPr>
            <w:tcW w:w="1762" w:type="dxa"/>
            <w:tcBorders>
              <w:top w:val="single" w:sz="4" w:space="0" w:color="auto"/>
              <w:left w:val="single" w:sz="4" w:space="0" w:color="auto"/>
              <w:bottom w:val="single" w:sz="4" w:space="0" w:color="auto"/>
              <w:right w:val="single" w:sz="4" w:space="0" w:color="auto"/>
            </w:tcBorders>
          </w:tcPr>
          <w:p w14:paraId="659EC9AF" w14:textId="77777777" w:rsidR="003C6DB6" w:rsidRPr="003C6DB6" w:rsidRDefault="003C6DB6" w:rsidP="003C6DB6">
            <w:pPr>
              <w:keepNext/>
              <w:keepLines/>
              <w:spacing w:after="0"/>
              <w:rPr>
                <w:rFonts w:ascii="Arial" w:eastAsia="Times New Roman" w:hAnsi="Arial" w:cs="Arial"/>
                <w:sz w:val="18"/>
                <w:lang w:eastAsia="en-GB"/>
              </w:rPr>
            </w:pPr>
          </w:p>
        </w:tc>
        <w:tc>
          <w:tcPr>
            <w:tcW w:w="1288" w:type="dxa"/>
            <w:tcBorders>
              <w:top w:val="single" w:sz="4" w:space="0" w:color="auto"/>
              <w:left w:val="single" w:sz="4" w:space="0" w:color="auto"/>
              <w:bottom w:val="single" w:sz="4" w:space="0" w:color="auto"/>
              <w:right w:val="single" w:sz="4" w:space="0" w:color="auto"/>
            </w:tcBorders>
            <w:hideMark/>
          </w:tcPr>
          <w:p w14:paraId="17AC3BC8"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457E2F23" w14:textId="77777777" w:rsidR="003C6DB6" w:rsidRPr="003C6DB6" w:rsidRDefault="003C6DB6" w:rsidP="003C6DB6">
            <w:pPr>
              <w:keepNext/>
              <w:keepLines/>
              <w:spacing w:after="0"/>
              <w:jc w:val="center"/>
              <w:rPr>
                <w:rFonts w:ascii="Arial" w:eastAsia="Times New Roman" w:hAnsi="Arial" w:cs="Arial"/>
                <w:sz w:val="18"/>
                <w:lang w:eastAsia="en-GB"/>
              </w:rPr>
            </w:pPr>
            <w:r w:rsidRPr="003C6DB6">
              <w:rPr>
                <w:rFonts w:ascii="Arial" w:eastAsia="Times New Roman" w:hAnsi="Arial" w:cs="Arial"/>
                <w:sz w:val="18"/>
                <w:lang w:eastAsia="en-GB"/>
              </w:rPr>
              <w:t>ignore</w:t>
            </w:r>
          </w:p>
        </w:tc>
      </w:tr>
      <w:tr w:rsidR="003C6DB6" w:rsidRPr="003C6DB6" w14:paraId="41684A1E"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BAE6560"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hideMark/>
          </w:tcPr>
          <w:p w14:paraId="1C73F968"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33C30E"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64CEB35F"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cs="Arial"/>
                <w:sz w:val="18"/>
                <w:lang w:eastAsia="en-GB"/>
              </w:rPr>
              <w:t>ENUMERATED (true, …)</w:t>
            </w:r>
          </w:p>
        </w:tc>
        <w:tc>
          <w:tcPr>
            <w:tcW w:w="1762" w:type="dxa"/>
            <w:tcBorders>
              <w:top w:val="single" w:sz="4" w:space="0" w:color="auto"/>
              <w:left w:val="single" w:sz="4" w:space="0" w:color="auto"/>
              <w:bottom w:val="single" w:sz="4" w:space="0" w:color="auto"/>
              <w:right w:val="single" w:sz="4" w:space="0" w:color="auto"/>
            </w:tcBorders>
            <w:hideMark/>
          </w:tcPr>
          <w:p w14:paraId="68C421B2" w14:textId="77777777" w:rsidR="003C6DB6" w:rsidRPr="003C6DB6" w:rsidRDefault="003C6DB6" w:rsidP="003C6DB6">
            <w:pPr>
              <w:keepNext/>
              <w:keepLines/>
              <w:spacing w:after="0"/>
              <w:rPr>
                <w:rFonts w:ascii="Arial" w:eastAsia="Times New Roman" w:hAnsi="Arial" w:cs="Arial"/>
                <w:sz w:val="18"/>
                <w:lang w:eastAsia="zh-CN"/>
              </w:rPr>
            </w:pPr>
            <w:r w:rsidRPr="003C6DB6">
              <w:rPr>
                <w:rFonts w:ascii="Arial" w:eastAsia="Times New Roman" w:hAnsi="Arial" w:cs="Arial"/>
                <w:sz w:val="18"/>
                <w:lang w:eastAsia="zh-CN"/>
              </w:rPr>
              <w:t>Indicate gap for SeNB configured measurement is requested.It only applied to NE DC scenario.</w:t>
            </w:r>
          </w:p>
        </w:tc>
        <w:tc>
          <w:tcPr>
            <w:tcW w:w="1288" w:type="dxa"/>
            <w:tcBorders>
              <w:top w:val="single" w:sz="4" w:space="0" w:color="auto"/>
              <w:left w:val="single" w:sz="4" w:space="0" w:color="auto"/>
              <w:bottom w:val="single" w:sz="4" w:space="0" w:color="auto"/>
              <w:right w:val="single" w:sz="4" w:space="0" w:color="auto"/>
            </w:tcBorders>
            <w:hideMark/>
          </w:tcPr>
          <w:p w14:paraId="474D8FDE" w14:textId="77777777" w:rsidR="003C6DB6" w:rsidRPr="003C6DB6" w:rsidRDefault="003C6DB6" w:rsidP="003C6DB6">
            <w:pPr>
              <w:keepNext/>
              <w:keepLines/>
              <w:spacing w:after="0"/>
              <w:jc w:val="center"/>
              <w:rPr>
                <w:rFonts w:ascii="Arial" w:eastAsia="Times New Roman" w:hAnsi="Arial" w:cs="Arial"/>
                <w:sz w:val="18"/>
                <w:lang w:eastAsia="zh-CN"/>
              </w:rPr>
            </w:pPr>
            <w:r w:rsidRPr="003C6DB6">
              <w:rPr>
                <w:rFonts w:ascii="Arial" w:eastAsia="Times New Roman"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05950833" w14:textId="77777777" w:rsidR="003C6DB6" w:rsidRPr="003C6DB6" w:rsidRDefault="003C6DB6" w:rsidP="003C6DB6">
            <w:pPr>
              <w:keepNext/>
              <w:keepLines/>
              <w:spacing w:after="0"/>
              <w:jc w:val="center"/>
              <w:rPr>
                <w:rFonts w:ascii="Arial" w:eastAsia="Times New Roman" w:hAnsi="Arial" w:cs="Arial"/>
                <w:sz w:val="18"/>
                <w:lang w:eastAsia="zh-CN"/>
              </w:rPr>
            </w:pPr>
            <w:r w:rsidRPr="003C6DB6">
              <w:rPr>
                <w:rFonts w:ascii="Arial" w:eastAsia="Times New Roman" w:hAnsi="Arial" w:cs="Arial"/>
                <w:sz w:val="18"/>
                <w:lang w:eastAsia="zh-CN"/>
              </w:rPr>
              <w:t>ignore</w:t>
            </w:r>
          </w:p>
        </w:tc>
      </w:tr>
      <w:tr w:rsidR="003C6DB6" w:rsidRPr="003C6DB6" w14:paraId="3EF20BC3"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58F04693"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Batang" w:hAnsi="Arial"/>
                <w:bCs/>
                <w:sz w:val="18"/>
                <w:lang w:eastAsia="en-GB"/>
              </w:rPr>
              <w:t>Full Configuration</w:t>
            </w:r>
          </w:p>
        </w:tc>
        <w:tc>
          <w:tcPr>
            <w:tcW w:w="1260" w:type="dxa"/>
            <w:tcBorders>
              <w:top w:val="single" w:sz="4" w:space="0" w:color="auto"/>
              <w:left w:val="single" w:sz="4" w:space="0" w:color="auto"/>
              <w:bottom w:val="single" w:sz="4" w:space="0" w:color="auto"/>
              <w:right w:val="single" w:sz="4" w:space="0" w:color="auto"/>
            </w:tcBorders>
            <w:hideMark/>
          </w:tcPr>
          <w:p w14:paraId="14D061E7"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19488EFF"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FA28955"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Batang" w:hAnsi="Arial"/>
                <w:bCs/>
                <w:sz w:val="18"/>
                <w:lang w:eastAsia="en-GB"/>
              </w:rPr>
              <w:t>ENUMERATED (full, ...)</w:t>
            </w:r>
          </w:p>
        </w:tc>
        <w:tc>
          <w:tcPr>
            <w:tcW w:w="1762" w:type="dxa"/>
            <w:tcBorders>
              <w:top w:val="single" w:sz="4" w:space="0" w:color="auto"/>
              <w:left w:val="single" w:sz="4" w:space="0" w:color="auto"/>
              <w:bottom w:val="single" w:sz="4" w:space="0" w:color="auto"/>
              <w:right w:val="single" w:sz="4" w:space="0" w:color="auto"/>
            </w:tcBorders>
          </w:tcPr>
          <w:p w14:paraId="697B3A4C" w14:textId="77777777" w:rsidR="003C6DB6" w:rsidRPr="003C6DB6" w:rsidRDefault="003C6DB6" w:rsidP="003C6DB6">
            <w:pPr>
              <w:keepNext/>
              <w:keepLines/>
              <w:spacing w:after="0"/>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7786D32" w14:textId="77777777" w:rsidR="003C6DB6" w:rsidRPr="003C6DB6" w:rsidRDefault="003C6DB6" w:rsidP="003C6DB6">
            <w:pPr>
              <w:keepNext/>
              <w:keepLines/>
              <w:spacing w:after="0"/>
              <w:jc w:val="center"/>
              <w:rPr>
                <w:rFonts w:ascii="Arial" w:eastAsia="Times New Roman" w:hAnsi="Arial" w:cs="Arial"/>
                <w:sz w:val="18"/>
                <w:lang w:eastAsia="zh-CN"/>
              </w:rPr>
            </w:pPr>
            <w:r w:rsidRPr="003C6DB6">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2201ED1C" w14:textId="77777777" w:rsidR="003C6DB6" w:rsidRPr="003C6DB6" w:rsidRDefault="003C6DB6" w:rsidP="003C6DB6">
            <w:pPr>
              <w:keepNext/>
              <w:keepLines/>
              <w:spacing w:after="0"/>
              <w:jc w:val="center"/>
              <w:rPr>
                <w:rFonts w:ascii="Arial" w:eastAsia="Times New Roman" w:hAnsi="Arial" w:cs="Arial"/>
                <w:sz w:val="18"/>
                <w:lang w:eastAsia="zh-CN"/>
              </w:rPr>
            </w:pPr>
            <w:r w:rsidRPr="003C6DB6">
              <w:rPr>
                <w:rFonts w:ascii="Arial" w:eastAsia="Batang" w:hAnsi="Arial"/>
                <w:bCs/>
                <w:sz w:val="18"/>
                <w:lang w:eastAsia="en-GB"/>
              </w:rPr>
              <w:t>reject</w:t>
            </w:r>
          </w:p>
        </w:tc>
      </w:tr>
      <w:tr w:rsidR="003C6DB6" w:rsidRPr="003C6DB6" w14:paraId="7C4F1170"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66BA0158"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Additional RRM Policy Index</w:t>
            </w:r>
          </w:p>
        </w:tc>
        <w:tc>
          <w:tcPr>
            <w:tcW w:w="1260" w:type="dxa"/>
            <w:tcBorders>
              <w:top w:val="single" w:sz="4" w:space="0" w:color="auto"/>
              <w:left w:val="single" w:sz="4" w:space="0" w:color="auto"/>
              <w:bottom w:val="single" w:sz="4" w:space="0" w:color="auto"/>
              <w:right w:val="single" w:sz="4" w:space="0" w:color="auto"/>
            </w:tcBorders>
            <w:hideMark/>
          </w:tcPr>
          <w:p w14:paraId="08D26E14"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14:paraId="0BD5B854"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10D37CC" w14:textId="77777777" w:rsidR="003C6DB6" w:rsidRPr="003C6DB6" w:rsidRDefault="003C6DB6" w:rsidP="003C6DB6">
            <w:pPr>
              <w:keepNext/>
              <w:keepLines/>
              <w:spacing w:after="0"/>
              <w:rPr>
                <w:rFonts w:ascii="Arial" w:eastAsia="Batang" w:hAnsi="Arial"/>
                <w:bCs/>
                <w:sz w:val="18"/>
                <w:lang w:eastAsia="en-GB"/>
              </w:rPr>
            </w:pPr>
            <w:r w:rsidRPr="003C6DB6">
              <w:rPr>
                <w:rFonts w:ascii="Arial" w:eastAsia="Batang" w:hAnsi="Arial"/>
                <w:bCs/>
                <w:sz w:val="18"/>
                <w:lang w:eastAsia="en-GB"/>
              </w:rPr>
              <w:t>9.3.1.90</w:t>
            </w:r>
          </w:p>
        </w:tc>
        <w:tc>
          <w:tcPr>
            <w:tcW w:w="1762" w:type="dxa"/>
            <w:tcBorders>
              <w:top w:val="single" w:sz="4" w:space="0" w:color="auto"/>
              <w:left w:val="single" w:sz="4" w:space="0" w:color="auto"/>
              <w:bottom w:val="single" w:sz="4" w:space="0" w:color="auto"/>
              <w:right w:val="single" w:sz="4" w:space="0" w:color="auto"/>
            </w:tcBorders>
          </w:tcPr>
          <w:p w14:paraId="13225951" w14:textId="77777777" w:rsidR="003C6DB6" w:rsidRPr="003C6DB6" w:rsidRDefault="003C6DB6" w:rsidP="003C6DB6">
            <w:pPr>
              <w:keepNext/>
              <w:keepLines/>
              <w:spacing w:after="0"/>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7C9217D" w14:textId="77777777" w:rsidR="003C6DB6" w:rsidRPr="003C6DB6" w:rsidRDefault="003C6DB6" w:rsidP="003C6DB6">
            <w:pPr>
              <w:keepNext/>
              <w:keepLines/>
              <w:spacing w:after="0"/>
              <w:jc w:val="center"/>
              <w:rPr>
                <w:rFonts w:ascii="Arial" w:eastAsia="Batang" w:hAnsi="Arial"/>
                <w:bCs/>
                <w:sz w:val="18"/>
                <w:lang w:eastAsia="en-GB"/>
              </w:rPr>
            </w:pPr>
            <w:r w:rsidRPr="003C6DB6">
              <w:rPr>
                <w:rFonts w:ascii="Arial" w:eastAsia="Batang" w:hAnsi="Arial"/>
                <w:bCs/>
                <w:sz w:val="18"/>
                <w:lang w:eastAsia="en-GB"/>
              </w:rPr>
              <w:t>YES</w:t>
            </w:r>
          </w:p>
        </w:tc>
        <w:tc>
          <w:tcPr>
            <w:tcW w:w="1274" w:type="dxa"/>
            <w:tcBorders>
              <w:top w:val="single" w:sz="4" w:space="0" w:color="auto"/>
              <w:left w:val="single" w:sz="4" w:space="0" w:color="auto"/>
              <w:bottom w:val="single" w:sz="4" w:space="0" w:color="auto"/>
              <w:right w:val="single" w:sz="4" w:space="0" w:color="auto"/>
            </w:tcBorders>
            <w:hideMark/>
          </w:tcPr>
          <w:p w14:paraId="6A168090" w14:textId="77777777" w:rsidR="003C6DB6" w:rsidRPr="003C6DB6" w:rsidRDefault="003C6DB6" w:rsidP="003C6DB6">
            <w:pPr>
              <w:keepNext/>
              <w:keepLines/>
              <w:spacing w:after="0"/>
              <w:jc w:val="center"/>
              <w:rPr>
                <w:rFonts w:ascii="Arial" w:eastAsia="Batang" w:hAnsi="Arial"/>
                <w:bCs/>
                <w:sz w:val="18"/>
                <w:lang w:eastAsia="en-GB"/>
              </w:rPr>
            </w:pPr>
            <w:r w:rsidRPr="003C6DB6">
              <w:rPr>
                <w:rFonts w:ascii="Arial" w:eastAsia="Batang" w:hAnsi="Arial"/>
                <w:bCs/>
                <w:sz w:val="18"/>
                <w:lang w:eastAsia="en-GB"/>
              </w:rPr>
              <w:t>ignore</w:t>
            </w:r>
          </w:p>
        </w:tc>
      </w:tr>
      <w:tr w:rsidR="003C6DB6" w:rsidRPr="003C6DB6" w14:paraId="14CE92AC" w14:textId="77777777" w:rsidTr="003C6DB6">
        <w:tc>
          <w:tcPr>
            <w:tcW w:w="2394" w:type="dxa"/>
            <w:tcBorders>
              <w:top w:val="single" w:sz="4" w:space="0" w:color="auto"/>
              <w:left w:val="single" w:sz="4" w:space="0" w:color="auto"/>
              <w:bottom w:val="single" w:sz="4" w:space="0" w:color="auto"/>
              <w:right w:val="single" w:sz="4" w:space="0" w:color="auto"/>
            </w:tcBorders>
            <w:hideMark/>
          </w:tcPr>
          <w:p w14:paraId="005D02EE"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bCs/>
                <w:iCs/>
                <w:sz w:val="18"/>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hideMark/>
          </w:tcPr>
          <w:p w14:paraId="0B462713"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D55C9BD" w14:textId="77777777" w:rsidR="003C6DB6" w:rsidRPr="003C6DB6" w:rsidRDefault="003C6DB6" w:rsidP="003C6DB6">
            <w:pPr>
              <w:keepNext/>
              <w:keepLines/>
              <w:spacing w:after="0"/>
              <w:rPr>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7F292499" w14:textId="77777777" w:rsidR="003C6DB6" w:rsidRPr="003C6DB6" w:rsidRDefault="003C6DB6" w:rsidP="003C6DB6">
            <w:pPr>
              <w:keepNext/>
              <w:keepLines/>
              <w:spacing w:after="0"/>
              <w:rPr>
                <w:rFonts w:ascii="Arial" w:eastAsia="Times New Roman" w:hAnsi="Arial" w:cs="Arial"/>
                <w:sz w:val="18"/>
                <w:lang w:eastAsia="en-GB"/>
              </w:rPr>
            </w:pPr>
            <w:r w:rsidRPr="003C6DB6">
              <w:rPr>
                <w:rFonts w:ascii="Arial" w:eastAsia="Times New Roman" w:hAnsi="Arial"/>
                <w:sz w:val="18"/>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686E0770" w14:textId="77777777" w:rsidR="003C6DB6" w:rsidRPr="003C6DB6" w:rsidRDefault="003C6DB6" w:rsidP="003C6DB6">
            <w:pPr>
              <w:keepNext/>
              <w:keepLines/>
              <w:spacing w:after="0"/>
              <w:rPr>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6020540A" w14:textId="77777777" w:rsidR="003C6DB6" w:rsidRPr="003C6DB6" w:rsidRDefault="003C6DB6" w:rsidP="003C6DB6">
            <w:pPr>
              <w:keepNext/>
              <w:keepLines/>
              <w:spacing w:after="0"/>
              <w:jc w:val="center"/>
              <w:rPr>
                <w:rFonts w:ascii="Arial" w:eastAsia="Times New Roman" w:hAnsi="Arial" w:cs="Arial"/>
                <w:sz w:val="18"/>
                <w:lang w:eastAsia="zh-CN"/>
              </w:rPr>
            </w:pPr>
            <w:r w:rsidRPr="003C6DB6">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344E33E" w14:textId="77777777" w:rsidR="003C6DB6" w:rsidRPr="003C6DB6" w:rsidRDefault="003C6DB6" w:rsidP="003C6DB6">
            <w:pPr>
              <w:keepNext/>
              <w:keepLines/>
              <w:spacing w:after="0"/>
              <w:jc w:val="center"/>
              <w:rPr>
                <w:rFonts w:ascii="Arial" w:eastAsia="Times New Roman" w:hAnsi="Arial" w:cs="Arial"/>
                <w:sz w:val="18"/>
                <w:lang w:eastAsia="zh-CN"/>
              </w:rPr>
            </w:pPr>
            <w:r w:rsidRPr="003C6DB6">
              <w:rPr>
                <w:rFonts w:ascii="Arial" w:eastAsia="Times New Roman" w:hAnsi="Arial" w:cs="Arial"/>
                <w:sz w:val="18"/>
                <w:lang w:eastAsia="zh-CN"/>
              </w:rPr>
              <w:t>ignore</w:t>
            </w:r>
          </w:p>
        </w:tc>
      </w:tr>
      <w:tr w:rsidR="003C6DB6" w:rsidRPr="003C6DB6" w14:paraId="134DD15E" w14:textId="77777777" w:rsidTr="003C6DB6">
        <w:trPr>
          <w:ins w:id="197"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53DD9F75" w14:textId="77777777" w:rsidR="003C6DB6" w:rsidRPr="003C6DB6" w:rsidRDefault="003C6DB6" w:rsidP="003C6DB6">
            <w:pPr>
              <w:keepNext/>
              <w:keepLines/>
              <w:spacing w:after="0"/>
              <w:rPr>
                <w:ins w:id="198" w:author="作者"/>
                <w:rFonts w:ascii="Arial" w:eastAsia="Times New Roman" w:hAnsi="Arial"/>
                <w:bCs/>
                <w:iCs/>
                <w:sz w:val="18"/>
                <w:lang w:eastAsia="ja-JP"/>
              </w:rPr>
            </w:pPr>
            <w:ins w:id="199" w:author="作者">
              <w:r w:rsidRPr="003C6DB6">
                <w:rPr>
                  <w:rFonts w:ascii="Arial" w:eastAsia="Times New Roman" w:hAnsi="Arial" w:cs="Arial"/>
                  <w:sz w:val="18"/>
                  <w:lang w:eastAsia="zh-CN"/>
                </w:rPr>
                <w:t>NR V2X Service Authorized</w:t>
              </w:r>
            </w:ins>
          </w:p>
        </w:tc>
        <w:tc>
          <w:tcPr>
            <w:tcW w:w="1260" w:type="dxa"/>
            <w:tcBorders>
              <w:top w:val="single" w:sz="4" w:space="0" w:color="auto"/>
              <w:left w:val="single" w:sz="4" w:space="0" w:color="auto"/>
              <w:bottom w:val="single" w:sz="4" w:space="0" w:color="auto"/>
              <w:right w:val="single" w:sz="4" w:space="0" w:color="auto"/>
            </w:tcBorders>
            <w:hideMark/>
          </w:tcPr>
          <w:p w14:paraId="783B3693" w14:textId="77777777" w:rsidR="003C6DB6" w:rsidRPr="003C6DB6" w:rsidRDefault="003C6DB6" w:rsidP="003C6DB6">
            <w:pPr>
              <w:keepNext/>
              <w:keepLines/>
              <w:spacing w:after="0"/>
              <w:rPr>
                <w:ins w:id="200" w:author="作者"/>
                <w:rFonts w:ascii="Arial" w:eastAsia="Times New Roman" w:hAnsi="Arial"/>
                <w:sz w:val="18"/>
                <w:lang w:eastAsia="ja-JP"/>
              </w:rPr>
            </w:pPr>
            <w:ins w:id="201" w:author="作者">
              <w:r w:rsidRPr="003C6DB6">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2A994E6" w14:textId="77777777" w:rsidR="003C6DB6" w:rsidRPr="003C6DB6" w:rsidRDefault="003C6DB6" w:rsidP="003C6DB6">
            <w:pPr>
              <w:keepNext/>
              <w:keepLines/>
              <w:spacing w:after="0"/>
              <w:rPr>
                <w:ins w:id="202" w:author="作者"/>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0EC1F9D3" w14:textId="77777777" w:rsidR="003C6DB6" w:rsidRPr="003C6DB6" w:rsidRDefault="003C6DB6" w:rsidP="003C6DB6">
            <w:pPr>
              <w:keepNext/>
              <w:keepLines/>
              <w:spacing w:after="0"/>
              <w:rPr>
                <w:ins w:id="203" w:author="作者"/>
                <w:rFonts w:ascii="Arial" w:eastAsia="Times New Roman" w:hAnsi="Arial"/>
                <w:sz w:val="18"/>
                <w:lang w:eastAsia="ja-JP"/>
              </w:rPr>
            </w:pPr>
            <w:ins w:id="204" w:author="作者">
              <w:r w:rsidRPr="003C6DB6">
                <w:rPr>
                  <w:rFonts w:ascii="Arial" w:eastAsia="Times New Roman" w:hAnsi="Arial"/>
                  <w:sz w:val="18"/>
                  <w:lang w:eastAsia="en-GB"/>
                </w:rPr>
                <w:t>9.3.1.xxx</w:t>
              </w:r>
            </w:ins>
          </w:p>
        </w:tc>
        <w:tc>
          <w:tcPr>
            <w:tcW w:w="1762" w:type="dxa"/>
            <w:tcBorders>
              <w:top w:val="single" w:sz="4" w:space="0" w:color="auto"/>
              <w:left w:val="single" w:sz="4" w:space="0" w:color="auto"/>
              <w:bottom w:val="single" w:sz="4" w:space="0" w:color="auto"/>
              <w:right w:val="single" w:sz="4" w:space="0" w:color="auto"/>
            </w:tcBorders>
          </w:tcPr>
          <w:p w14:paraId="4299C4F5" w14:textId="77777777" w:rsidR="003C6DB6" w:rsidRPr="003C6DB6" w:rsidRDefault="003C6DB6" w:rsidP="003C6DB6">
            <w:pPr>
              <w:keepNext/>
              <w:keepLines/>
              <w:spacing w:after="0"/>
              <w:rPr>
                <w:ins w:id="205" w:author="作者"/>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2025B26A" w14:textId="77777777" w:rsidR="003C6DB6" w:rsidRPr="003C6DB6" w:rsidRDefault="003C6DB6" w:rsidP="003C6DB6">
            <w:pPr>
              <w:keepNext/>
              <w:keepLines/>
              <w:spacing w:after="0"/>
              <w:jc w:val="center"/>
              <w:rPr>
                <w:ins w:id="206" w:author="作者"/>
                <w:rFonts w:ascii="Arial" w:eastAsia="Times New Roman" w:hAnsi="Arial"/>
                <w:sz w:val="18"/>
                <w:lang w:eastAsia="ja-JP"/>
              </w:rPr>
            </w:pPr>
            <w:ins w:id="207" w:author="作者">
              <w:r w:rsidRPr="003C6DB6">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hideMark/>
          </w:tcPr>
          <w:p w14:paraId="613A43F4" w14:textId="77777777" w:rsidR="003C6DB6" w:rsidRPr="003C6DB6" w:rsidRDefault="003C6DB6" w:rsidP="003C6DB6">
            <w:pPr>
              <w:keepNext/>
              <w:keepLines/>
              <w:spacing w:after="0"/>
              <w:jc w:val="center"/>
              <w:rPr>
                <w:ins w:id="208" w:author="作者"/>
                <w:rFonts w:ascii="Arial" w:eastAsia="Times New Roman" w:hAnsi="Arial" w:cs="Arial"/>
                <w:sz w:val="18"/>
                <w:lang w:eastAsia="zh-CN"/>
              </w:rPr>
            </w:pPr>
            <w:ins w:id="209" w:author="作者">
              <w:r w:rsidRPr="003C6DB6">
                <w:rPr>
                  <w:rFonts w:ascii="Arial" w:eastAsia="Times New Roman" w:hAnsi="Arial" w:cs="Arial"/>
                  <w:sz w:val="18"/>
                  <w:lang w:eastAsia="ja-JP"/>
                </w:rPr>
                <w:t>ignore</w:t>
              </w:r>
            </w:ins>
          </w:p>
        </w:tc>
      </w:tr>
      <w:tr w:rsidR="003C6DB6" w:rsidRPr="003C6DB6" w14:paraId="062ED820" w14:textId="77777777" w:rsidTr="003C6DB6">
        <w:trPr>
          <w:ins w:id="210"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2B65C1F1" w14:textId="77777777" w:rsidR="003C6DB6" w:rsidRPr="003C6DB6" w:rsidRDefault="003C6DB6" w:rsidP="003C6DB6">
            <w:pPr>
              <w:keepNext/>
              <w:keepLines/>
              <w:spacing w:after="0"/>
              <w:rPr>
                <w:ins w:id="211" w:author="作者"/>
                <w:rFonts w:ascii="Arial" w:eastAsia="Times New Roman" w:hAnsi="Arial" w:cs="Arial"/>
                <w:sz w:val="18"/>
                <w:lang w:eastAsia="zh-CN"/>
              </w:rPr>
            </w:pPr>
            <w:ins w:id="212" w:author="作者">
              <w:r w:rsidRPr="003C6DB6">
                <w:rPr>
                  <w:rFonts w:ascii="Arial" w:eastAsia="Times New Roman" w:hAnsi="Arial" w:cs="Arial"/>
                  <w:sz w:val="18"/>
                  <w:lang w:eastAsia="zh-CN"/>
                </w:rPr>
                <w:t>LTE V2X Service Authorized</w:t>
              </w:r>
            </w:ins>
          </w:p>
        </w:tc>
        <w:tc>
          <w:tcPr>
            <w:tcW w:w="1260" w:type="dxa"/>
            <w:tcBorders>
              <w:top w:val="single" w:sz="4" w:space="0" w:color="auto"/>
              <w:left w:val="single" w:sz="4" w:space="0" w:color="auto"/>
              <w:bottom w:val="single" w:sz="4" w:space="0" w:color="auto"/>
              <w:right w:val="single" w:sz="4" w:space="0" w:color="auto"/>
            </w:tcBorders>
            <w:hideMark/>
          </w:tcPr>
          <w:p w14:paraId="79CDF644" w14:textId="77777777" w:rsidR="003C6DB6" w:rsidRPr="003C6DB6" w:rsidRDefault="003C6DB6" w:rsidP="003C6DB6">
            <w:pPr>
              <w:keepNext/>
              <w:keepLines/>
              <w:spacing w:after="0"/>
              <w:rPr>
                <w:ins w:id="213" w:author="作者"/>
                <w:rFonts w:ascii="Arial" w:eastAsia="Times New Roman" w:hAnsi="Arial" w:cs="Arial"/>
                <w:sz w:val="18"/>
                <w:lang w:eastAsia="zh-CN"/>
              </w:rPr>
            </w:pPr>
            <w:ins w:id="214" w:author="作者">
              <w:r w:rsidRPr="003C6DB6">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6D6D85FD" w14:textId="77777777" w:rsidR="003C6DB6" w:rsidRPr="003C6DB6" w:rsidRDefault="003C6DB6" w:rsidP="003C6DB6">
            <w:pPr>
              <w:keepNext/>
              <w:keepLines/>
              <w:spacing w:after="0"/>
              <w:rPr>
                <w:ins w:id="215" w:author="作者"/>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1DBA1B58" w14:textId="77777777" w:rsidR="003C6DB6" w:rsidRPr="003C6DB6" w:rsidRDefault="003C6DB6" w:rsidP="003C6DB6">
            <w:pPr>
              <w:keepNext/>
              <w:keepLines/>
              <w:spacing w:after="0"/>
              <w:rPr>
                <w:ins w:id="216" w:author="作者"/>
                <w:rFonts w:ascii="Arial" w:eastAsia="Times New Roman" w:hAnsi="Arial"/>
                <w:sz w:val="18"/>
                <w:lang w:eastAsia="en-GB"/>
              </w:rPr>
            </w:pPr>
            <w:ins w:id="217" w:author="作者">
              <w:r w:rsidRPr="003C6DB6">
                <w:rPr>
                  <w:rFonts w:ascii="Arial" w:eastAsia="Times New Roman" w:hAnsi="Arial"/>
                  <w:sz w:val="18"/>
                  <w:lang w:eastAsia="en-GB"/>
                </w:rPr>
                <w:t>9.3.1.xxy</w:t>
              </w:r>
            </w:ins>
          </w:p>
        </w:tc>
        <w:tc>
          <w:tcPr>
            <w:tcW w:w="1762" w:type="dxa"/>
            <w:tcBorders>
              <w:top w:val="single" w:sz="4" w:space="0" w:color="auto"/>
              <w:left w:val="single" w:sz="4" w:space="0" w:color="auto"/>
              <w:bottom w:val="single" w:sz="4" w:space="0" w:color="auto"/>
              <w:right w:val="single" w:sz="4" w:space="0" w:color="auto"/>
            </w:tcBorders>
          </w:tcPr>
          <w:p w14:paraId="07B7D01F" w14:textId="77777777" w:rsidR="003C6DB6" w:rsidRPr="003C6DB6" w:rsidRDefault="003C6DB6" w:rsidP="003C6DB6">
            <w:pPr>
              <w:keepNext/>
              <w:keepLines/>
              <w:spacing w:after="0"/>
              <w:rPr>
                <w:ins w:id="218" w:author="作者"/>
                <w:rFonts w:ascii="Arial" w:eastAsia="Times New Roman"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hideMark/>
          </w:tcPr>
          <w:p w14:paraId="31B7DDE0" w14:textId="77777777" w:rsidR="003C6DB6" w:rsidRPr="003C6DB6" w:rsidRDefault="003C6DB6" w:rsidP="003C6DB6">
            <w:pPr>
              <w:keepNext/>
              <w:keepLines/>
              <w:spacing w:after="0"/>
              <w:jc w:val="center"/>
              <w:rPr>
                <w:ins w:id="219" w:author="作者"/>
                <w:rFonts w:ascii="Arial" w:eastAsia="Times New Roman" w:hAnsi="Arial" w:cs="Arial"/>
                <w:sz w:val="18"/>
                <w:lang w:eastAsia="en-GB"/>
              </w:rPr>
            </w:pPr>
            <w:ins w:id="220" w:author="作者">
              <w:r w:rsidRPr="003C6DB6">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hideMark/>
          </w:tcPr>
          <w:p w14:paraId="75C79F15" w14:textId="77777777" w:rsidR="003C6DB6" w:rsidRPr="003C6DB6" w:rsidRDefault="003C6DB6" w:rsidP="003C6DB6">
            <w:pPr>
              <w:keepNext/>
              <w:keepLines/>
              <w:spacing w:after="0"/>
              <w:jc w:val="center"/>
              <w:rPr>
                <w:ins w:id="221" w:author="作者"/>
                <w:rFonts w:ascii="Arial" w:eastAsia="Times New Roman" w:hAnsi="Arial" w:cs="Arial"/>
                <w:sz w:val="18"/>
                <w:lang w:eastAsia="ja-JP"/>
              </w:rPr>
            </w:pPr>
            <w:ins w:id="222" w:author="作者">
              <w:r w:rsidRPr="003C6DB6">
                <w:rPr>
                  <w:rFonts w:ascii="Arial" w:eastAsia="Times New Roman" w:hAnsi="Arial" w:cs="Arial"/>
                  <w:sz w:val="18"/>
                  <w:lang w:eastAsia="ja-JP"/>
                </w:rPr>
                <w:t>ignore</w:t>
              </w:r>
            </w:ins>
          </w:p>
        </w:tc>
      </w:tr>
      <w:tr w:rsidR="003C6DB6" w:rsidRPr="003C6DB6" w14:paraId="6A1FBD77" w14:textId="77777777" w:rsidTr="003C6DB6">
        <w:trPr>
          <w:ins w:id="223"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4E2601E4" w14:textId="77777777" w:rsidR="003C6DB6" w:rsidRPr="003C6DB6" w:rsidRDefault="003C6DB6" w:rsidP="003C6DB6">
            <w:pPr>
              <w:keepNext/>
              <w:keepLines/>
              <w:spacing w:after="0"/>
              <w:rPr>
                <w:ins w:id="224" w:author="作者"/>
                <w:rFonts w:ascii="Arial" w:eastAsia="Times New Roman" w:hAnsi="Arial" w:cs="Arial"/>
                <w:sz w:val="18"/>
                <w:lang w:eastAsia="zh-CN"/>
              </w:rPr>
            </w:pPr>
            <w:ins w:id="225" w:author="作者">
              <w:r w:rsidRPr="003C6DB6">
                <w:rPr>
                  <w:rFonts w:ascii="Arial" w:eastAsia="Times New Roman" w:hAnsi="Arial" w:cs="Arial"/>
                  <w:sz w:val="18"/>
                  <w:lang w:eastAsia="zh-CN"/>
                </w:rPr>
                <w:t>NR UE Sidelink Aggregate Maximum Bit Rate</w:t>
              </w:r>
            </w:ins>
          </w:p>
        </w:tc>
        <w:tc>
          <w:tcPr>
            <w:tcW w:w="1260" w:type="dxa"/>
            <w:tcBorders>
              <w:top w:val="single" w:sz="4" w:space="0" w:color="auto"/>
              <w:left w:val="single" w:sz="4" w:space="0" w:color="auto"/>
              <w:bottom w:val="single" w:sz="4" w:space="0" w:color="auto"/>
              <w:right w:val="single" w:sz="4" w:space="0" w:color="auto"/>
            </w:tcBorders>
            <w:hideMark/>
          </w:tcPr>
          <w:p w14:paraId="23235F7F" w14:textId="77777777" w:rsidR="003C6DB6" w:rsidRPr="003C6DB6" w:rsidRDefault="003C6DB6" w:rsidP="003C6DB6">
            <w:pPr>
              <w:keepNext/>
              <w:keepLines/>
              <w:spacing w:after="0"/>
              <w:rPr>
                <w:ins w:id="226" w:author="作者"/>
                <w:rFonts w:ascii="Arial" w:eastAsia="Times New Roman" w:hAnsi="Arial" w:cs="Arial"/>
                <w:sz w:val="18"/>
                <w:lang w:eastAsia="zh-CN"/>
              </w:rPr>
            </w:pPr>
            <w:ins w:id="227" w:author="作者">
              <w:r w:rsidRPr="003C6DB6">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F13528C" w14:textId="77777777" w:rsidR="003C6DB6" w:rsidRPr="003C6DB6" w:rsidRDefault="003C6DB6" w:rsidP="003C6DB6">
            <w:pPr>
              <w:keepNext/>
              <w:keepLines/>
              <w:spacing w:after="0"/>
              <w:rPr>
                <w:ins w:id="228" w:author="作者"/>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43527C4E" w14:textId="77777777" w:rsidR="003C6DB6" w:rsidRPr="003C6DB6" w:rsidRDefault="003C6DB6" w:rsidP="003C6DB6">
            <w:pPr>
              <w:keepNext/>
              <w:keepLines/>
              <w:spacing w:after="0"/>
              <w:rPr>
                <w:ins w:id="229" w:author="作者"/>
                <w:rFonts w:ascii="Arial" w:eastAsia="Times New Roman" w:hAnsi="Arial"/>
                <w:sz w:val="18"/>
                <w:lang w:eastAsia="en-GB"/>
              </w:rPr>
            </w:pPr>
            <w:ins w:id="230" w:author="作者">
              <w:r w:rsidRPr="003C6DB6">
                <w:rPr>
                  <w:rFonts w:ascii="Arial" w:eastAsia="Times New Roman" w:hAnsi="Arial"/>
                  <w:sz w:val="18"/>
                  <w:lang w:eastAsia="en-GB"/>
                </w:rPr>
                <w:t>9.3.1.xyy</w:t>
              </w:r>
            </w:ins>
          </w:p>
        </w:tc>
        <w:tc>
          <w:tcPr>
            <w:tcW w:w="1762" w:type="dxa"/>
            <w:tcBorders>
              <w:top w:val="single" w:sz="4" w:space="0" w:color="auto"/>
              <w:left w:val="single" w:sz="4" w:space="0" w:color="auto"/>
              <w:bottom w:val="single" w:sz="4" w:space="0" w:color="auto"/>
              <w:right w:val="single" w:sz="4" w:space="0" w:color="auto"/>
            </w:tcBorders>
            <w:hideMark/>
          </w:tcPr>
          <w:p w14:paraId="4E77A60F" w14:textId="77777777" w:rsidR="003C6DB6" w:rsidRPr="003C6DB6" w:rsidRDefault="003C6DB6" w:rsidP="003C6DB6">
            <w:pPr>
              <w:keepNext/>
              <w:keepLines/>
              <w:spacing w:after="0"/>
              <w:rPr>
                <w:ins w:id="231" w:author="作者"/>
                <w:rFonts w:ascii="Arial" w:eastAsia="Times New Roman" w:hAnsi="Arial" w:cs="Arial"/>
                <w:sz w:val="18"/>
                <w:lang w:eastAsia="zh-CN"/>
              </w:rPr>
            </w:pPr>
            <w:ins w:id="232" w:author="作者">
              <w:r w:rsidRPr="003C6DB6">
                <w:rPr>
                  <w:rFonts w:ascii="Arial" w:eastAsia="SimSun" w:hAnsi="Arial" w:cs="Arial"/>
                  <w:sz w:val="18"/>
                  <w:szCs w:val="18"/>
                  <w:lang w:eastAsia="zh-CN"/>
                </w:rPr>
                <w:t>This IE applies only if the UE is authorized for NR V2X services.</w:t>
              </w:r>
            </w:ins>
          </w:p>
        </w:tc>
        <w:tc>
          <w:tcPr>
            <w:tcW w:w="1288" w:type="dxa"/>
            <w:tcBorders>
              <w:top w:val="single" w:sz="4" w:space="0" w:color="auto"/>
              <w:left w:val="single" w:sz="4" w:space="0" w:color="auto"/>
              <w:bottom w:val="single" w:sz="4" w:space="0" w:color="auto"/>
              <w:right w:val="single" w:sz="4" w:space="0" w:color="auto"/>
            </w:tcBorders>
            <w:hideMark/>
          </w:tcPr>
          <w:p w14:paraId="5F2A729A" w14:textId="77777777" w:rsidR="003C6DB6" w:rsidRPr="003C6DB6" w:rsidRDefault="003C6DB6" w:rsidP="003C6DB6">
            <w:pPr>
              <w:keepNext/>
              <w:keepLines/>
              <w:spacing w:after="0"/>
              <w:jc w:val="center"/>
              <w:rPr>
                <w:ins w:id="233" w:author="作者"/>
                <w:rFonts w:ascii="Arial" w:eastAsia="Times New Roman" w:hAnsi="Arial" w:cs="Arial"/>
                <w:sz w:val="18"/>
                <w:lang w:eastAsia="en-GB"/>
              </w:rPr>
            </w:pPr>
            <w:ins w:id="234" w:author="作者">
              <w:r w:rsidRPr="003C6DB6">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hideMark/>
          </w:tcPr>
          <w:p w14:paraId="7A7B6006" w14:textId="77777777" w:rsidR="003C6DB6" w:rsidRPr="003C6DB6" w:rsidRDefault="003C6DB6" w:rsidP="003C6DB6">
            <w:pPr>
              <w:keepNext/>
              <w:keepLines/>
              <w:spacing w:after="0"/>
              <w:jc w:val="center"/>
              <w:rPr>
                <w:ins w:id="235" w:author="作者"/>
                <w:rFonts w:ascii="Arial" w:eastAsia="Times New Roman" w:hAnsi="Arial" w:cs="Arial"/>
                <w:sz w:val="18"/>
                <w:lang w:eastAsia="ja-JP"/>
              </w:rPr>
            </w:pPr>
            <w:ins w:id="236" w:author="作者">
              <w:r w:rsidRPr="003C6DB6">
                <w:rPr>
                  <w:rFonts w:ascii="Arial" w:eastAsia="Times New Roman" w:hAnsi="Arial" w:cs="Arial"/>
                  <w:sz w:val="18"/>
                  <w:lang w:eastAsia="ja-JP"/>
                </w:rPr>
                <w:t>ignore</w:t>
              </w:r>
            </w:ins>
          </w:p>
        </w:tc>
      </w:tr>
      <w:tr w:rsidR="003C6DB6" w:rsidRPr="003C6DB6" w14:paraId="7E4C661D" w14:textId="77777777" w:rsidTr="003C6DB6">
        <w:trPr>
          <w:ins w:id="237"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5EB45EA9" w14:textId="77777777" w:rsidR="003C6DB6" w:rsidRPr="003C6DB6" w:rsidRDefault="003C6DB6" w:rsidP="003C6DB6">
            <w:pPr>
              <w:keepNext/>
              <w:keepLines/>
              <w:spacing w:after="0"/>
              <w:rPr>
                <w:ins w:id="238" w:author="作者"/>
                <w:rFonts w:ascii="Arial" w:eastAsia="Times New Roman" w:hAnsi="Arial" w:cs="Arial"/>
                <w:sz w:val="18"/>
                <w:lang w:eastAsia="zh-CN"/>
              </w:rPr>
            </w:pPr>
            <w:ins w:id="239" w:author="作者">
              <w:r w:rsidRPr="003C6DB6">
                <w:rPr>
                  <w:rFonts w:ascii="Arial" w:eastAsia="Times New Roman" w:hAnsi="Arial" w:cs="Arial"/>
                  <w:sz w:val="18"/>
                  <w:lang w:eastAsia="zh-CN"/>
                </w:rPr>
                <w:t>LTE UE Sidelink Aggregate Maximum Bit Rate</w:t>
              </w:r>
            </w:ins>
          </w:p>
        </w:tc>
        <w:tc>
          <w:tcPr>
            <w:tcW w:w="1260" w:type="dxa"/>
            <w:tcBorders>
              <w:top w:val="single" w:sz="4" w:space="0" w:color="auto"/>
              <w:left w:val="single" w:sz="4" w:space="0" w:color="auto"/>
              <w:bottom w:val="single" w:sz="4" w:space="0" w:color="auto"/>
              <w:right w:val="single" w:sz="4" w:space="0" w:color="auto"/>
            </w:tcBorders>
            <w:hideMark/>
          </w:tcPr>
          <w:p w14:paraId="48A070D4" w14:textId="77777777" w:rsidR="003C6DB6" w:rsidRPr="003C6DB6" w:rsidRDefault="003C6DB6" w:rsidP="003C6DB6">
            <w:pPr>
              <w:keepNext/>
              <w:keepLines/>
              <w:spacing w:after="0"/>
              <w:rPr>
                <w:ins w:id="240" w:author="作者"/>
                <w:rFonts w:ascii="Arial" w:eastAsia="Times New Roman" w:hAnsi="Arial" w:cs="Arial"/>
                <w:sz w:val="18"/>
                <w:lang w:eastAsia="zh-CN"/>
              </w:rPr>
            </w:pPr>
            <w:ins w:id="241" w:author="作者">
              <w:r w:rsidRPr="003C6DB6">
                <w:rPr>
                  <w:rFonts w:ascii="Arial" w:eastAsia="Times New Roman" w:hAnsi="Arial" w:cs="Arial"/>
                  <w:sz w:val="18"/>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E156362" w14:textId="77777777" w:rsidR="003C6DB6" w:rsidRPr="003C6DB6" w:rsidRDefault="003C6DB6" w:rsidP="003C6DB6">
            <w:pPr>
              <w:keepNext/>
              <w:keepLines/>
              <w:spacing w:after="0"/>
              <w:rPr>
                <w:ins w:id="242" w:author="作者"/>
                <w:rFonts w:ascii="Arial" w:eastAsia="Times New Roman" w:hAnsi="Arial" w:cs="Arial"/>
                <w:b/>
                <w:i/>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259295CC" w14:textId="77777777" w:rsidR="003C6DB6" w:rsidRPr="003C6DB6" w:rsidRDefault="003C6DB6" w:rsidP="003C6DB6">
            <w:pPr>
              <w:keepNext/>
              <w:keepLines/>
              <w:spacing w:after="0"/>
              <w:rPr>
                <w:ins w:id="243" w:author="作者"/>
                <w:rFonts w:ascii="Arial" w:eastAsia="Times New Roman" w:hAnsi="Arial"/>
                <w:sz w:val="18"/>
                <w:lang w:eastAsia="en-GB"/>
              </w:rPr>
            </w:pPr>
            <w:ins w:id="244" w:author="作者">
              <w:r w:rsidRPr="003C6DB6">
                <w:rPr>
                  <w:rFonts w:ascii="Arial" w:eastAsia="Times New Roman" w:hAnsi="Arial"/>
                  <w:sz w:val="18"/>
                  <w:lang w:eastAsia="en-GB"/>
                </w:rPr>
                <w:t>9.3.1.yyy</w:t>
              </w:r>
            </w:ins>
          </w:p>
        </w:tc>
        <w:tc>
          <w:tcPr>
            <w:tcW w:w="1762" w:type="dxa"/>
            <w:tcBorders>
              <w:top w:val="single" w:sz="4" w:space="0" w:color="auto"/>
              <w:left w:val="single" w:sz="4" w:space="0" w:color="auto"/>
              <w:bottom w:val="single" w:sz="4" w:space="0" w:color="auto"/>
              <w:right w:val="single" w:sz="4" w:space="0" w:color="auto"/>
            </w:tcBorders>
            <w:hideMark/>
          </w:tcPr>
          <w:p w14:paraId="03897BDE" w14:textId="77777777" w:rsidR="003C6DB6" w:rsidRPr="003C6DB6" w:rsidRDefault="003C6DB6" w:rsidP="003C6DB6">
            <w:pPr>
              <w:keepNext/>
              <w:keepLines/>
              <w:spacing w:after="0"/>
              <w:rPr>
                <w:ins w:id="245" w:author="作者"/>
                <w:rFonts w:ascii="Arial" w:eastAsia="SimSun" w:hAnsi="Arial" w:cs="Arial"/>
                <w:sz w:val="18"/>
                <w:szCs w:val="18"/>
                <w:lang w:eastAsia="zh-CN"/>
              </w:rPr>
            </w:pPr>
            <w:ins w:id="246" w:author="作者">
              <w:r w:rsidRPr="003C6DB6">
                <w:rPr>
                  <w:rFonts w:ascii="Arial" w:eastAsia="SimSun" w:hAnsi="Arial" w:cs="Arial"/>
                  <w:sz w:val="18"/>
                  <w:szCs w:val="18"/>
                  <w:lang w:eastAsia="zh-CN"/>
                </w:rPr>
                <w:t>This IE applies only if the UE is authorized for LTE V2X services.</w:t>
              </w:r>
            </w:ins>
          </w:p>
        </w:tc>
        <w:tc>
          <w:tcPr>
            <w:tcW w:w="1288" w:type="dxa"/>
            <w:tcBorders>
              <w:top w:val="single" w:sz="4" w:space="0" w:color="auto"/>
              <w:left w:val="single" w:sz="4" w:space="0" w:color="auto"/>
              <w:bottom w:val="single" w:sz="4" w:space="0" w:color="auto"/>
              <w:right w:val="single" w:sz="4" w:space="0" w:color="auto"/>
            </w:tcBorders>
            <w:hideMark/>
          </w:tcPr>
          <w:p w14:paraId="4C61B56F" w14:textId="77777777" w:rsidR="003C6DB6" w:rsidRPr="003C6DB6" w:rsidRDefault="003C6DB6" w:rsidP="003C6DB6">
            <w:pPr>
              <w:keepNext/>
              <w:keepLines/>
              <w:spacing w:after="0"/>
              <w:jc w:val="center"/>
              <w:rPr>
                <w:ins w:id="247" w:author="作者"/>
                <w:rFonts w:ascii="Arial" w:eastAsia="Times New Roman" w:hAnsi="Arial" w:cs="Arial"/>
                <w:sz w:val="18"/>
                <w:lang w:eastAsia="en-GB"/>
              </w:rPr>
            </w:pPr>
            <w:ins w:id="248" w:author="作者">
              <w:r w:rsidRPr="003C6DB6">
                <w:rPr>
                  <w:rFonts w:ascii="Arial" w:eastAsia="Times New Roman" w:hAnsi="Arial" w:cs="Arial"/>
                  <w:sz w:val="18"/>
                  <w:lang w:eastAsia="en-GB"/>
                </w:rPr>
                <w:t>YES</w:t>
              </w:r>
            </w:ins>
          </w:p>
        </w:tc>
        <w:tc>
          <w:tcPr>
            <w:tcW w:w="1274" w:type="dxa"/>
            <w:tcBorders>
              <w:top w:val="single" w:sz="4" w:space="0" w:color="auto"/>
              <w:left w:val="single" w:sz="4" w:space="0" w:color="auto"/>
              <w:bottom w:val="single" w:sz="4" w:space="0" w:color="auto"/>
              <w:right w:val="single" w:sz="4" w:space="0" w:color="auto"/>
            </w:tcBorders>
            <w:hideMark/>
          </w:tcPr>
          <w:p w14:paraId="5B7A4F98" w14:textId="77777777" w:rsidR="003C6DB6" w:rsidRPr="003C6DB6" w:rsidRDefault="003C6DB6" w:rsidP="003C6DB6">
            <w:pPr>
              <w:keepNext/>
              <w:keepLines/>
              <w:spacing w:after="0"/>
              <w:jc w:val="center"/>
              <w:rPr>
                <w:ins w:id="249" w:author="作者"/>
                <w:rFonts w:ascii="Arial" w:eastAsia="Times New Roman" w:hAnsi="Arial" w:cs="Arial"/>
                <w:sz w:val="18"/>
                <w:lang w:eastAsia="ja-JP"/>
              </w:rPr>
            </w:pPr>
            <w:ins w:id="250" w:author="作者">
              <w:r w:rsidRPr="003C6DB6">
                <w:rPr>
                  <w:rFonts w:ascii="Arial" w:eastAsia="Times New Roman" w:hAnsi="Arial" w:cs="Arial"/>
                  <w:sz w:val="18"/>
                  <w:lang w:eastAsia="ja-JP"/>
                </w:rPr>
                <w:t>ignore</w:t>
              </w:r>
            </w:ins>
          </w:p>
        </w:tc>
      </w:tr>
      <w:tr w:rsidR="003C6DB6" w:rsidRPr="003C6DB6" w14:paraId="37BB3F29" w14:textId="77777777" w:rsidTr="003C6DB6">
        <w:trPr>
          <w:ins w:id="251"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53F655F4" w14:textId="77777777" w:rsidR="003C6DB6" w:rsidRPr="003C6DB6" w:rsidRDefault="003C6DB6" w:rsidP="003C6DB6">
            <w:pPr>
              <w:keepNext/>
              <w:keepLines/>
              <w:overflowPunct/>
              <w:autoSpaceDE/>
              <w:autoSpaceDN/>
              <w:adjustRightInd/>
              <w:spacing w:after="0"/>
              <w:textAlignment w:val="auto"/>
              <w:rPr>
                <w:ins w:id="252" w:author="作者"/>
                <w:rFonts w:ascii="Arial" w:eastAsia="SimSun" w:hAnsi="Arial"/>
                <w:sz w:val="18"/>
              </w:rPr>
            </w:pPr>
            <w:ins w:id="253" w:author="作者">
              <w:r w:rsidRPr="003C6DB6">
                <w:rPr>
                  <w:rFonts w:ascii="Arial" w:eastAsia="SimSun" w:hAnsi="Arial"/>
                  <w:b/>
                  <w:sz w:val="18"/>
                  <w:lang w:val="en-US" w:eastAsia="zh-CN"/>
                </w:rPr>
                <w:t xml:space="preserve">SL </w:t>
              </w:r>
              <w:r w:rsidRPr="003C6DB6">
                <w:rPr>
                  <w:rFonts w:ascii="Arial" w:eastAsia="SimSun" w:hAnsi="Arial"/>
                  <w:b/>
                  <w:sz w:val="18"/>
                </w:rPr>
                <w:t>DRB to Be Setup List</w:t>
              </w:r>
            </w:ins>
          </w:p>
        </w:tc>
        <w:tc>
          <w:tcPr>
            <w:tcW w:w="1260" w:type="dxa"/>
            <w:tcBorders>
              <w:top w:val="single" w:sz="4" w:space="0" w:color="auto"/>
              <w:left w:val="single" w:sz="4" w:space="0" w:color="auto"/>
              <w:bottom w:val="single" w:sz="4" w:space="0" w:color="auto"/>
              <w:right w:val="single" w:sz="4" w:space="0" w:color="auto"/>
            </w:tcBorders>
          </w:tcPr>
          <w:p w14:paraId="2C4C4F61" w14:textId="77777777" w:rsidR="003C6DB6" w:rsidRPr="003C6DB6" w:rsidRDefault="003C6DB6" w:rsidP="003C6DB6">
            <w:pPr>
              <w:keepNext/>
              <w:keepLines/>
              <w:overflowPunct/>
              <w:autoSpaceDE/>
              <w:autoSpaceDN/>
              <w:adjustRightInd/>
              <w:spacing w:after="0"/>
              <w:textAlignment w:val="auto"/>
              <w:rPr>
                <w:ins w:id="254"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068DF8A2" w14:textId="77777777" w:rsidR="003C6DB6" w:rsidRPr="003C6DB6" w:rsidRDefault="003C6DB6" w:rsidP="003C6DB6">
            <w:pPr>
              <w:keepNext/>
              <w:keepLines/>
              <w:overflowPunct/>
              <w:autoSpaceDE/>
              <w:autoSpaceDN/>
              <w:adjustRightInd/>
              <w:spacing w:after="0"/>
              <w:textAlignment w:val="auto"/>
              <w:rPr>
                <w:ins w:id="255" w:author="作者"/>
                <w:rFonts w:ascii="Arial" w:eastAsia="SimSun" w:hAnsi="Arial" w:cs="Arial"/>
                <w:i/>
                <w:sz w:val="18"/>
                <w:szCs w:val="22"/>
              </w:rPr>
            </w:pPr>
            <w:ins w:id="256" w:author="作者">
              <w:r w:rsidRPr="003C6DB6">
                <w:rPr>
                  <w:rFonts w:ascii="Arial" w:eastAsia="SimSun" w:hAnsi="Arial" w:cs="Arial"/>
                  <w:i/>
                  <w:iCs/>
                  <w:sz w:val="18"/>
                  <w:szCs w:val="22"/>
                </w:rPr>
                <w:t>0..1</w:t>
              </w:r>
            </w:ins>
          </w:p>
        </w:tc>
        <w:tc>
          <w:tcPr>
            <w:tcW w:w="1260" w:type="dxa"/>
            <w:tcBorders>
              <w:top w:val="single" w:sz="4" w:space="0" w:color="auto"/>
              <w:left w:val="single" w:sz="4" w:space="0" w:color="auto"/>
              <w:bottom w:val="single" w:sz="4" w:space="0" w:color="auto"/>
              <w:right w:val="single" w:sz="4" w:space="0" w:color="auto"/>
            </w:tcBorders>
          </w:tcPr>
          <w:p w14:paraId="0F8821C4" w14:textId="77777777" w:rsidR="003C6DB6" w:rsidRPr="003C6DB6" w:rsidRDefault="003C6DB6" w:rsidP="003C6DB6">
            <w:pPr>
              <w:keepNext/>
              <w:keepLines/>
              <w:overflowPunct/>
              <w:autoSpaceDE/>
              <w:autoSpaceDN/>
              <w:adjustRightInd/>
              <w:spacing w:after="0"/>
              <w:textAlignment w:val="auto"/>
              <w:rPr>
                <w:ins w:id="257"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484178B" w14:textId="77777777" w:rsidR="003C6DB6" w:rsidRPr="003C6DB6" w:rsidRDefault="003C6DB6" w:rsidP="003C6DB6">
            <w:pPr>
              <w:keepNext/>
              <w:keepLines/>
              <w:overflowPunct/>
              <w:autoSpaceDE/>
              <w:autoSpaceDN/>
              <w:adjustRightInd/>
              <w:spacing w:after="0"/>
              <w:textAlignment w:val="auto"/>
              <w:rPr>
                <w:ins w:id="258"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A882A4F" w14:textId="77777777" w:rsidR="003C6DB6" w:rsidRPr="003C6DB6" w:rsidRDefault="003C6DB6" w:rsidP="003C6DB6">
            <w:pPr>
              <w:keepNext/>
              <w:keepLines/>
              <w:overflowPunct/>
              <w:autoSpaceDE/>
              <w:autoSpaceDN/>
              <w:adjustRightInd/>
              <w:spacing w:after="0"/>
              <w:jc w:val="center"/>
              <w:textAlignment w:val="auto"/>
              <w:rPr>
                <w:ins w:id="259" w:author="作者"/>
                <w:rFonts w:ascii="Arial" w:eastAsia="SimSun" w:hAnsi="Arial" w:cs="Arial"/>
                <w:sz w:val="18"/>
                <w:szCs w:val="22"/>
                <w:lang w:val="en-US" w:eastAsia="zh-CN"/>
              </w:rPr>
            </w:pPr>
            <w:ins w:id="260" w:author="作者">
              <w:r w:rsidRPr="003C6DB6">
                <w:rPr>
                  <w:rFonts w:ascii="Arial" w:eastAsia="SimSun" w:hAnsi="Arial" w:cs="Arial"/>
                  <w:sz w:val="18"/>
                  <w:szCs w:val="22"/>
                  <w:lang w:val="en-US" w:eastAsia="zh-CN"/>
                </w:rPr>
                <w:t>YES</w:t>
              </w:r>
            </w:ins>
          </w:p>
        </w:tc>
        <w:tc>
          <w:tcPr>
            <w:tcW w:w="1274" w:type="dxa"/>
            <w:tcBorders>
              <w:top w:val="single" w:sz="4" w:space="0" w:color="auto"/>
              <w:left w:val="single" w:sz="4" w:space="0" w:color="auto"/>
              <w:bottom w:val="single" w:sz="4" w:space="0" w:color="auto"/>
              <w:right w:val="single" w:sz="4" w:space="0" w:color="auto"/>
            </w:tcBorders>
            <w:hideMark/>
          </w:tcPr>
          <w:p w14:paraId="24CBC116" w14:textId="77777777" w:rsidR="003C6DB6" w:rsidRPr="003C6DB6" w:rsidRDefault="003C6DB6" w:rsidP="003C6DB6">
            <w:pPr>
              <w:keepNext/>
              <w:keepLines/>
              <w:overflowPunct/>
              <w:autoSpaceDE/>
              <w:autoSpaceDN/>
              <w:adjustRightInd/>
              <w:spacing w:after="0"/>
              <w:jc w:val="center"/>
              <w:textAlignment w:val="auto"/>
              <w:rPr>
                <w:ins w:id="261" w:author="作者"/>
                <w:rFonts w:ascii="Arial" w:eastAsia="SimSun" w:hAnsi="Arial" w:cs="Arial"/>
                <w:sz w:val="18"/>
                <w:szCs w:val="22"/>
                <w:lang w:val="en-US" w:eastAsia="zh-CN"/>
              </w:rPr>
            </w:pPr>
            <w:ins w:id="262" w:author="作者">
              <w:r w:rsidRPr="003C6DB6">
                <w:rPr>
                  <w:rFonts w:ascii="Arial" w:eastAsia="SimSun" w:hAnsi="Arial" w:cs="Arial"/>
                  <w:sz w:val="18"/>
                  <w:szCs w:val="22"/>
                  <w:lang w:val="en-US" w:eastAsia="zh-CN"/>
                </w:rPr>
                <w:t>reject</w:t>
              </w:r>
            </w:ins>
          </w:p>
        </w:tc>
      </w:tr>
      <w:tr w:rsidR="003C6DB6" w:rsidRPr="003C6DB6" w14:paraId="46BEF22E" w14:textId="77777777" w:rsidTr="003C6DB6">
        <w:trPr>
          <w:ins w:id="263"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2572DD64" w14:textId="77777777" w:rsidR="003C6DB6" w:rsidRPr="003C6DB6" w:rsidRDefault="003C6DB6" w:rsidP="003C6DB6">
            <w:pPr>
              <w:keepNext/>
              <w:keepLines/>
              <w:spacing w:after="0"/>
              <w:ind w:left="142"/>
              <w:rPr>
                <w:ins w:id="264" w:author="作者"/>
                <w:rFonts w:ascii="Arial" w:eastAsia="SimSun" w:hAnsi="Arial"/>
                <w:sz w:val="18"/>
              </w:rPr>
            </w:pPr>
            <w:ins w:id="265" w:author="作者">
              <w:r w:rsidRPr="003C6DB6">
                <w:rPr>
                  <w:rFonts w:ascii="Arial" w:eastAsia="SimSun" w:hAnsi="Arial"/>
                  <w:b/>
                  <w:sz w:val="18"/>
                </w:rPr>
                <w:t>&gt;</w:t>
              </w:r>
              <w:r w:rsidRPr="003C6DB6">
                <w:rPr>
                  <w:rFonts w:ascii="Arial" w:eastAsia="SimSun" w:hAnsi="Arial"/>
                  <w:b/>
                  <w:sz w:val="18"/>
                  <w:lang w:val="en-US" w:eastAsia="zh-CN"/>
                </w:rPr>
                <w:t xml:space="preserve">SL </w:t>
              </w:r>
              <w:r w:rsidRPr="003C6DB6">
                <w:rPr>
                  <w:rFonts w:ascii="Arial" w:eastAsia="SimSun" w:hAnsi="Arial"/>
                  <w:b/>
                  <w:sz w:val="18"/>
                </w:rPr>
                <w:t>DRB to Be Setup Item IEs</w:t>
              </w:r>
            </w:ins>
          </w:p>
        </w:tc>
        <w:tc>
          <w:tcPr>
            <w:tcW w:w="1260" w:type="dxa"/>
            <w:tcBorders>
              <w:top w:val="single" w:sz="4" w:space="0" w:color="auto"/>
              <w:left w:val="single" w:sz="4" w:space="0" w:color="auto"/>
              <w:bottom w:val="single" w:sz="4" w:space="0" w:color="auto"/>
              <w:right w:val="single" w:sz="4" w:space="0" w:color="auto"/>
            </w:tcBorders>
          </w:tcPr>
          <w:p w14:paraId="42A40278" w14:textId="77777777" w:rsidR="003C6DB6" w:rsidRPr="003C6DB6" w:rsidRDefault="003C6DB6" w:rsidP="003C6DB6">
            <w:pPr>
              <w:keepNext/>
              <w:keepLines/>
              <w:overflowPunct/>
              <w:autoSpaceDE/>
              <w:autoSpaceDN/>
              <w:adjustRightInd/>
              <w:spacing w:after="0"/>
              <w:textAlignment w:val="auto"/>
              <w:rPr>
                <w:ins w:id="266"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8FF97D4" w14:textId="77777777" w:rsidR="003C6DB6" w:rsidRPr="003C6DB6" w:rsidRDefault="003C6DB6" w:rsidP="003C6DB6">
            <w:pPr>
              <w:keepNext/>
              <w:keepLines/>
              <w:overflowPunct/>
              <w:autoSpaceDE/>
              <w:autoSpaceDN/>
              <w:adjustRightInd/>
              <w:spacing w:after="0"/>
              <w:textAlignment w:val="auto"/>
              <w:rPr>
                <w:ins w:id="267" w:author="作者"/>
                <w:rFonts w:ascii="Arial" w:eastAsia="SimSun" w:hAnsi="Arial" w:cs="Arial"/>
                <w:i/>
                <w:sz w:val="18"/>
                <w:szCs w:val="22"/>
              </w:rPr>
            </w:pPr>
            <w:ins w:id="268" w:author="作者">
              <w:r w:rsidRPr="003C6DB6">
                <w:rPr>
                  <w:rFonts w:ascii="Arial" w:eastAsia="SimSun" w:hAnsi="Arial" w:cs="Arial"/>
                  <w:i/>
                  <w:sz w:val="18"/>
                  <w:szCs w:val="22"/>
                </w:rPr>
                <w:t>1 .. &lt;maxnoof</w:t>
              </w:r>
              <w:r w:rsidRPr="003C6DB6">
                <w:rPr>
                  <w:rFonts w:ascii="Arial" w:eastAsia="SimSun" w:hAnsi="Arial" w:cs="Arial"/>
                  <w:i/>
                  <w:sz w:val="18"/>
                  <w:szCs w:val="22"/>
                  <w:lang w:val="en-US" w:eastAsia="zh-CN"/>
                </w:rPr>
                <w:t>SL</w:t>
              </w:r>
              <w:r w:rsidRPr="003C6DB6">
                <w:rPr>
                  <w:rFonts w:ascii="Arial" w:eastAsia="SimSun" w:hAnsi="Arial" w:cs="Arial"/>
                  <w:i/>
                  <w:sz w:val="18"/>
                  <w:szCs w:val="22"/>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70705882" w14:textId="77777777" w:rsidR="003C6DB6" w:rsidRPr="003C6DB6" w:rsidRDefault="003C6DB6" w:rsidP="003C6DB6">
            <w:pPr>
              <w:keepNext/>
              <w:keepLines/>
              <w:overflowPunct/>
              <w:autoSpaceDE/>
              <w:autoSpaceDN/>
              <w:adjustRightInd/>
              <w:spacing w:after="0"/>
              <w:textAlignment w:val="auto"/>
              <w:rPr>
                <w:ins w:id="269"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10071C8" w14:textId="77777777" w:rsidR="003C6DB6" w:rsidRPr="003C6DB6" w:rsidRDefault="003C6DB6" w:rsidP="003C6DB6">
            <w:pPr>
              <w:keepNext/>
              <w:keepLines/>
              <w:overflowPunct/>
              <w:autoSpaceDE/>
              <w:autoSpaceDN/>
              <w:adjustRightInd/>
              <w:spacing w:after="0"/>
              <w:textAlignment w:val="auto"/>
              <w:rPr>
                <w:ins w:id="270"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919D78E" w14:textId="77777777" w:rsidR="003C6DB6" w:rsidRPr="003C6DB6" w:rsidRDefault="003C6DB6" w:rsidP="003C6DB6">
            <w:pPr>
              <w:keepNext/>
              <w:keepLines/>
              <w:overflowPunct/>
              <w:autoSpaceDE/>
              <w:autoSpaceDN/>
              <w:adjustRightInd/>
              <w:spacing w:after="0"/>
              <w:jc w:val="center"/>
              <w:textAlignment w:val="auto"/>
              <w:rPr>
                <w:ins w:id="271" w:author="作者"/>
                <w:rFonts w:ascii="Arial" w:eastAsia="SimSun" w:hAnsi="Arial" w:cs="Arial"/>
                <w:sz w:val="18"/>
                <w:szCs w:val="22"/>
                <w:lang w:val="en-US" w:eastAsia="zh-CN"/>
              </w:rPr>
            </w:pPr>
            <w:ins w:id="272" w:author="作者">
              <w:r w:rsidRPr="003C6DB6">
                <w:rPr>
                  <w:rFonts w:ascii="Arial" w:eastAsia="SimSun" w:hAnsi="Arial" w:cs="Arial"/>
                  <w:sz w:val="18"/>
                  <w:szCs w:val="22"/>
                  <w:lang w:val="en-US" w:eastAsia="zh-CN"/>
                </w:rPr>
                <w:t>EACH</w:t>
              </w:r>
            </w:ins>
          </w:p>
        </w:tc>
        <w:tc>
          <w:tcPr>
            <w:tcW w:w="1274" w:type="dxa"/>
            <w:tcBorders>
              <w:top w:val="single" w:sz="4" w:space="0" w:color="auto"/>
              <w:left w:val="single" w:sz="4" w:space="0" w:color="auto"/>
              <w:bottom w:val="single" w:sz="4" w:space="0" w:color="auto"/>
              <w:right w:val="single" w:sz="4" w:space="0" w:color="auto"/>
            </w:tcBorders>
            <w:hideMark/>
          </w:tcPr>
          <w:p w14:paraId="5F6F2A84" w14:textId="77777777" w:rsidR="003C6DB6" w:rsidRPr="003C6DB6" w:rsidRDefault="003C6DB6" w:rsidP="003C6DB6">
            <w:pPr>
              <w:keepNext/>
              <w:keepLines/>
              <w:overflowPunct/>
              <w:autoSpaceDE/>
              <w:autoSpaceDN/>
              <w:adjustRightInd/>
              <w:spacing w:after="0"/>
              <w:jc w:val="center"/>
              <w:textAlignment w:val="auto"/>
              <w:rPr>
                <w:ins w:id="273" w:author="作者"/>
                <w:rFonts w:ascii="Arial" w:eastAsia="SimSun" w:hAnsi="Arial" w:cs="Arial"/>
                <w:sz w:val="18"/>
                <w:szCs w:val="22"/>
                <w:lang w:val="en-US" w:eastAsia="zh-CN"/>
              </w:rPr>
            </w:pPr>
            <w:ins w:id="274" w:author="作者">
              <w:r w:rsidRPr="003C6DB6">
                <w:rPr>
                  <w:rFonts w:ascii="Arial" w:eastAsia="SimSun" w:hAnsi="Arial" w:cs="Arial"/>
                  <w:sz w:val="18"/>
                  <w:szCs w:val="22"/>
                  <w:lang w:val="en-US" w:eastAsia="zh-CN"/>
                </w:rPr>
                <w:t>reject</w:t>
              </w:r>
            </w:ins>
          </w:p>
        </w:tc>
      </w:tr>
      <w:tr w:rsidR="003C6DB6" w:rsidRPr="003C6DB6" w14:paraId="088AA847" w14:textId="77777777" w:rsidTr="003C6DB6">
        <w:trPr>
          <w:ins w:id="275"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265D9B97" w14:textId="77777777" w:rsidR="003C6DB6" w:rsidRPr="003C6DB6" w:rsidRDefault="003C6DB6" w:rsidP="003C6DB6">
            <w:pPr>
              <w:keepNext/>
              <w:keepLines/>
              <w:spacing w:after="0"/>
              <w:ind w:left="284"/>
              <w:rPr>
                <w:ins w:id="276" w:author="作者"/>
                <w:rFonts w:ascii="Arial" w:eastAsia="SimSun" w:hAnsi="Arial" w:cs="Arial"/>
                <w:sz w:val="18"/>
                <w:szCs w:val="18"/>
                <w:lang w:val="en-US"/>
              </w:rPr>
            </w:pPr>
            <w:ins w:id="277" w:author="作者">
              <w:r w:rsidRPr="003C6DB6">
                <w:rPr>
                  <w:rFonts w:ascii="Arial" w:eastAsia="SimSun" w:hAnsi="Arial" w:cs="Arial"/>
                  <w:sz w:val="18"/>
                  <w:szCs w:val="18"/>
                </w:rPr>
                <w:t>&gt;&gt;</w:t>
              </w:r>
              <w:r w:rsidRPr="003C6DB6">
                <w:rPr>
                  <w:rFonts w:ascii="Arial" w:eastAsia="SimSun" w:hAnsi="Arial" w:cs="Arial"/>
                  <w:sz w:val="18"/>
                  <w:szCs w:val="18"/>
                  <w:lang w:val="en-US" w:eastAsia="zh-CN"/>
                </w:rPr>
                <w:t xml:space="preserve">SL </w:t>
              </w:r>
              <w:r w:rsidRPr="003C6DB6">
                <w:rPr>
                  <w:rFonts w:ascii="Arial" w:eastAsia="SimSun" w:hAnsi="Arial" w:cs="Arial"/>
                  <w:sz w:val="18"/>
                  <w:szCs w:val="18"/>
                  <w:lang w:eastAsia="zh-CN"/>
                </w:rPr>
                <w:t xml:space="preserve">DRB </w:t>
              </w:r>
              <w:r w:rsidRPr="003C6DB6">
                <w:rPr>
                  <w:rFonts w:ascii="Arial" w:eastAsia="SimSun" w:hAnsi="Arial" w:cs="Arial"/>
                  <w:sz w:val="18"/>
                  <w:szCs w:val="18"/>
                  <w:lang w:val="en-US" w:eastAsia="zh-CN"/>
                </w:rPr>
                <w:t>ID</w:t>
              </w:r>
            </w:ins>
          </w:p>
        </w:tc>
        <w:tc>
          <w:tcPr>
            <w:tcW w:w="1260" w:type="dxa"/>
            <w:tcBorders>
              <w:top w:val="single" w:sz="4" w:space="0" w:color="auto"/>
              <w:left w:val="single" w:sz="4" w:space="0" w:color="auto"/>
              <w:bottom w:val="single" w:sz="4" w:space="0" w:color="auto"/>
              <w:right w:val="single" w:sz="4" w:space="0" w:color="auto"/>
            </w:tcBorders>
            <w:hideMark/>
          </w:tcPr>
          <w:p w14:paraId="7026B144" w14:textId="77777777" w:rsidR="003C6DB6" w:rsidRPr="003C6DB6" w:rsidRDefault="003C6DB6" w:rsidP="003C6DB6">
            <w:pPr>
              <w:keepNext/>
              <w:keepLines/>
              <w:overflowPunct/>
              <w:autoSpaceDE/>
              <w:autoSpaceDN/>
              <w:adjustRightInd/>
              <w:spacing w:after="0"/>
              <w:textAlignment w:val="auto"/>
              <w:rPr>
                <w:ins w:id="278" w:author="作者"/>
                <w:rFonts w:ascii="Arial" w:eastAsia="SimSun" w:hAnsi="Arial"/>
                <w:sz w:val="18"/>
                <w:lang w:val="en-US" w:eastAsia="zh-CN"/>
              </w:rPr>
            </w:pPr>
            <w:ins w:id="279" w:author="作者">
              <w:r w:rsidRPr="003C6DB6">
                <w:rPr>
                  <w:rFonts w:ascii="Arial" w:eastAsia="SimSun" w:hAnsi="Arial" w:cs="Arial"/>
                  <w:sz w:val="18"/>
                  <w:szCs w:val="22"/>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176B6D80" w14:textId="77777777" w:rsidR="003C6DB6" w:rsidRPr="003C6DB6" w:rsidRDefault="003C6DB6" w:rsidP="003C6DB6">
            <w:pPr>
              <w:keepNext/>
              <w:keepLines/>
              <w:overflowPunct/>
              <w:autoSpaceDE/>
              <w:autoSpaceDN/>
              <w:adjustRightInd/>
              <w:spacing w:after="0"/>
              <w:textAlignment w:val="auto"/>
              <w:rPr>
                <w:ins w:id="280"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0F547B47" w14:textId="77777777" w:rsidR="003C6DB6" w:rsidRPr="003C6DB6" w:rsidRDefault="003C6DB6" w:rsidP="003C6DB6">
            <w:pPr>
              <w:keepNext/>
              <w:keepLines/>
              <w:overflowPunct/>
              <w:autoSpaceDE/>
              <w:autoSpaceDN/>
              <w:adjustRightInd/>
              <w:spacing w:after="0"/>
              <w:textAlignment w:val="auto"/>
              <w:rPr>
                <w:ins w:id="281" w:author="作者"/>
                <w:rFonts w:ascii="Arial" w:eastAsia="SimSun" w:hAnsi="Arial" w:cs="Arial"/>
                <w:sz w:val="18"/>
                <w:szCs w:val="18"/>
                <w:lang w:val="en-US" w:eastAsia="zh-CN"/>
              </w:rPr>
            </w:pPr>
            <w:ins w:id="282" w:author="作者">
              <w:r w:rsidRPr="003C6DB6">
                <w:rPr>
                  <w:rFonts w:ascii="Arial" w:eastAsia="SimSun" w:hAnsi="Arial" w:cs="Arial"/>
                  <w:sz w:val="18"/>
                  <w:szCs w:val="18"/>
                  <w:lang w:val="en-US"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370A19FA" w14:textId="77777777" w:rsidR="003C6DB6" w:rsidRPr="003C6DB6" w:rsidRDefault="003C6DB6" w:rsidP="003C6DB6">
            <w:pPr>
              <w:keepNext/>
              <w:keepLines/>
              <w:overflowPunct/>
              <w:autoSpaceDE/>
              <w:autoSpaceDN/>
              <w:adjustRightInd/>
              <w:spacing w:after="0"/>
              <w:textAlignment w:val="auto"/>
              <w:rPr>
                <w:ins w:id="283"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99354BA" w14:textId="77777777" w:rsidR="003C6DB6" w:rsidRPr="003C6DB6" w:rsidRDefault="003C6DB6" w:rsidP="003C6DB6">
            <w:pPr>
              <w:keepNext/>
              <w:keepLines/>
              <w:overflowPunct/>
              <w:autoSpaceDE/>
              <w:autoSpaceDN/>
              <w:adjustRightInd/>
              <w:spacing w:after="0"/>
              <w:jc w:val="center"/>
              <w:textAlignment w:val="auto"/>
              <w:rPr>
                <w:ins w:id="284" w:author="作者"/>
                <w:rFonts w:ascii="Arial" w:eastAsia="SimSun" w:hAnsi="Arial" w:cs="Arial"/>
                <w:sz w:val="18"/>
                <w:szCs w:val="22"/>
                <w:lang w:val="en-US" w:eastAsia="zh-CN"/>
              </w:rPr>
            </w:pPr>
            <w:ins w:id="285"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4426334B" w14:textId="77777777" w:rsidR="003C6DB6" w:rsidRPr="003C6DB6" w:rsidRDefault="003C6DB6" w:rsidP="003C6DB6">
            <w:pPr>
              <w:keepNext/>
              <w:keepLines/>
              <w:overflowPunct/>
              <w:autoSpaceDE/>
              <w:autoSpaceDN/>
              <w:adjustRightInd/>
              <w:spacing w:after="0"/>
              <w:jc w:val="center"/>
              <w:textAlignment w:val="auto"/>
              <w:rPr>
                <w:ins w:id="286" w:author="作者"/>
                <w:rFonts w:ascii="Arial" w:eastAsia="SimSun" w:hAnsi="Arial" w:cs="Arial"/>
                <w:sz w:val="18"/>
                <w:szCs w:val="22"/>
              </w:rPr>
            </w:pPr>
          </w:p>
        </w:tc>
      </w:tr>
      <w:tr w:rsidR="003C6DB6" w:rsidRPr="003C6DB6" w14:paraId="539AD4C4" w14:textId="77777777" w:rsidTr="003C6DB6">
        <w:trPr>
          <w:ins w:id="287"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4A667213" w14:textId="77777777" w:rsidR="003C6DB6" w:rsidRPr="003C6DB6" w:rsidRDefault="003C6DB6" w:rsidP="003C6DB6">
            <w:pPr>
              <w:keepNext/>
              <w:keepLines/>
              <w:spacing w:after="0"/>
              <w:ind w:left="284"/>
              <w:rPr>
                <w:ins w:id="288" w:author="作者"/>
                <w:rFonts w:ascii="Arial" w:eastAsia="SimSun" w:hAnsi="Arial"/>
                <w:sz w:val="18"/>
                <w:lang w:val="en-US" w:eastAsia="zh-CN"/>
              </w:rPr>
            </w:pPr>
            <w:ins w:id="289" w:author="作者">
              <w:r w:rsidRPr="003C6DB6">
                <w:rPr>
                  <w:rFonts w:ascii="Arial" w:eastAsia="SimSun" w:hAnsi="Arial" w:cs="Arial"/>
                  <w:b/>
                  <w:sz w:val="18"/>
                  <w:szCs w:val="18"/>
                </w:rPr>
                <w:t>&gt;&gt;&gt;</w:t>
              </w:r>
              <w:r w:rsidRPr="003C6DB6">
                <w:rPr>
                  <w:rFonts w:ascii="Arial" w:eastAsia="SimSun" w:hAnsi="Arial" w:cs="Arial"/>
                  <w:b/>
                  <w:sz w:val="18"/>
                  <w:szCs w:val="18"/>
                  <w:lang w:val="en-US" w:eastAsia="zh-CN"/>
                </w:rPr>
                <w:t xml:space="preserve">SL </w:t>
              </w:r>
              <w:r w:rsidRPr="003C6DB6">
                <w:rPr>
                  <w:rFonts w:ascii="Arial" w:eastAsia="SimSun" w:hAnsi="Arial" w:cs="Arial"/>
                  <w:b/>
                  <w:sz w:val="18"/>
                  <w:szCs w:val="18"/>
                </w:rPr>
                <w:t>DRB Information</w:t>
              </w:r>
            </w:ins>
          </w:p>
        </w:tc>
        <w:tc>
          <w:tcPr>
            <w:tcW w:w="1260" w:type="dxa"/>
            <w:tcBorders>
              <w:top w:val="single" w:sz="4" w:space="0" w:color="auto"/>
              <w:left w:val="single" w:sz="4" w:space="0" w:color="auto"/>
              <w:bottom w:val="single" w:sz="4" w:space="0" w:color="auto"/>
              <w:right w:val="single" w:sz="4" w:space="0" w:color="auto"/>
            </w:tcBorders>
          </w:tcPr>
          <w:p w14:paraId="57332B47" w14:textId="77777777" w:rsidR="003C6DB6" w:rsidRPr="003C6DB6" w:rsidRDefault="003C6DB6" w:rsidP="003C6DB6">
            <w:pPr>
              <w:keepNext/>
              <w:keepLines/>
              <w:overflowPunct/>
              <w:autoSpaceDE/>
              <w:autoSpaceDN/>
              <w:adjustRightInd/>
              <w:spacing w:after="0"/>
              <w:textAlignment w:val="auto"/>
              <w:rPr>
                <w:ins w:id="290"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61101D9B" w14:textId="77777777" w:rsidR="003C6DB6" w:rsidRPr="003C6DB6" w:rsidRDefault="003C6DB6" w:rsidP="003C6DB6">
            <w:pPr>
              <w:keepNext/>
              <w:keepLines/>
              <w:overflowPunct/>
              <w:autoSpaceDE/>
              <w:autoSpaceDN/>
              <w:adjustRightInd/>
              <w:spacing w:after="0"/>
              <w:textAlignment w:val="auto"/>
              <w:rPr>
                <w:ins w:id="291" w:author="作者"/>
                <w:rFonts w:ascii="Arial" w:eastAsia="SimSun" w:hAnsi="Arial" w:cs="Arial"/>
                <w:i/>
                <w:sz w:val="18"/>
                <w:szCs w:val="22"/>
                <w:lang w:val="en-US" w:eastAsia="zh-CN"/>
              </w:rPr>
            </w:pPr>
            <w:ins w:id="292" w:author="作者">
              <w:r w:rsidRPr="003C6DB6">
                <w:rPr>
                  <w:rFonts w:ascii="Arial" w:eastAsia="SimSun" w:hAnsi="Arial" w:cs="Arial"/>
                  <w:i/>
                  <w:sz w:val="18"/>
                  <w:szCs w:val="22"/>
                  <w:lang w:val="en-US" w:eastAsia="zh-CN"/>
                </w:rPr>
                <w:t>1</w:t>
              </w:r>
            </w:ins>
          </w:p>
        </w:tc>
        <w:tc>
          <w:tcPr>
            <w:tcW w:w="1260" w:type="dxa"/>
            <w:tcBorders>
              <w:top w:val="single" w:sz="4" w:space="0" w:color="auto"/>
              <w:left w:val="single" w:sz="4" w:space="0" w:color="auto"/>
              <w:bottom w:val="single" w:sz="4" w:space="0" w:color="auto"/>
              <w:right w:val="single" w:sz="4" w:space="0" w:color="auto"/>
            </w:tcBorders>
          </w:tcPr>
          <w:p w14:paraId="424CA2D8" w14:textId="77777777" w:rsidR="003C6DB6" w:rsidRPr="003C6DB6" w:rsidRDefault="003C6DB6" w:rsidP="003C6DB6">
            <w:pPr>
              <w:keepNext/>
              <w:keepLines/>
              <w:overflowPunct/>
              <w:autoSpaceDE/>
              <w:autoSpaceDN/>
              <w:adjustRightInd/>
              <w:spacing w:after="0"/>
              <w:textAlignment w:val="auto"/>
              <w:rPr>
                <w:ins w:id="293"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11002A7" w14:textId="77777777" w:rsidR="003C6DB6" w:rsidRPr="003C6DB6" w:rsidRDefault="003C6DB6" w:rsidP="003C6DB6">
            <w:pPr>
              <w:keepNext/>
              <w:keepLines/>
              <w:overflowPunct/>
              <w:autoSpaceDE/>
              <w:autoSpaceDN/>
              <w:adjustRightInd/>
              <w:spacing w:after="0"/>
              <w:textAlignment w:val="auto"/>
              <w:rPr>
                <w:ins w:id="294"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E426D67" w14:textId="77777777" w:rsidR="003C6DB6" w:rsidRPr="003C6DB6" w:rsidRDefault="003C6DB6" w:rsidP="003C6DB6">
            <w:pPr>
              <w:keepNext/>
              <w:keepLines/>
              <w:overflowPunct/>
              <w:autoSpaceDE/>
              <w:autoSpaceDN/>
              <w:adjustRightInd/>
              <w:spacing w:after="0"/>
              <w:jc w:val="center"/>
              <w:textAlignment w:val="auto"/>
              <w:rPr>
                <w:ins w:id="295" w:author="作者"/>
                <w:rFonts w:ascii="Arial" w:eastAsia="SimSun" w:hAnsi="Arial" w:cs="Arial"/>
                <w:sz w:val="18"/>
                <w:szCs w:val="22"/>
              </w:rPr>
            </w:pPr>
            <w:ins w:id="296" w:author="作者">
              <w:r w:rsidRPr="003C6DB6">
                <w:rPr>
                  <w:rFonts w:ascii="Arial" w:eastAsia="SimSun" w:hAnsi="Arial" w:cs="Arial"/>
                  <w:sz w:val="18"/>
                  <w:szCs w:val="22"/>
                  <w:lang w:val="en-US" w:eastAsia="zh-CN"/>
                </w:rPr>
                <w:t>YES</w:t>
              </w:r>
            </w:ins>
          </w:p>
        </w:tc>
        <w:tc>
          <w:tcPr>
            <w:tcW w:w="1274" w:type="dxa"/>
            <w:tcBorders>
              <w:top w:val="single" w:sz="4" w:space="0" w:color="auto"/>
              <w:left w:val="single" w:sz="4" w:space="0" w:color="auto"/>
              <w:bottom w:val="single" w:sz="4" w:space="0" w:color="auto"/>
              <w:right w:val="single" w:sz="4" w:space="0" w:color="auto"/>
            </w:tcBorders>
            <w:hideMark/>
          </w:tcPr>
          <w:p w14:paraId="456BCCC1" w14:textId="77777777" w:rsidR="003C6DB6" w:rsidRPr="003C6DB6" w:rsidRDefault="003C6DB6" w:rsidP="003C6DB6">
            <w:pPr>
              <w:keepNext/>
              <w:keepLines/>
              <w:overflowPunct/>
              <w:autoSpaceDE/>
              <w:autoSpaceDN/>
              <w:adjustRightInd/>
              <w:spacing w:after="0"/>
              <w:jc w:val="center"/>
              <w:textAlignment w:val="auto"/>
              <w:rPr>
                <w:ins w:id="297" w:author="作者"/>
                <w:rFonts w:ascii="Arial" w:eastAsia="SimSun" w:hAnsi="Arial" w:cs="Arial"/>
                <w:sz w:val="18"/>
                <w:szCs w:val="22"/>
              </w:rPr>
            </w:pPr>
            <w:ins w:id="298" w:author="作者">
              <w:r w:rsidRPr="003C6DB6">
                <w:rPr>
                  <w:rFonts w:ascii="Arial" w:eastAsia="SimSun" w:hAnsi="Arial" w:cs="Arial"/>
                  <w:sz w:val="18"/>
                  <w:szCs w:val="22"/>
                </w:rPr>
                <w:t>ignore</w:t>
              </w:r>
            </w:ins>
          </w:p>
        </w:tc>
      </w:tr>
      <w:tr w:rsidR="003C6DB6" w:rsidRPr="003C6DB6" w:rsidDel="003C6DB6" w14:paraId="5375055D" w14:textId="4873D546" w:rsidTr="003C6DB6">
        <w:trPr>
          <w:ins w:id="299" w:author="作者" w:date="2020-04-06T20:02:00Z"/>
          <w:del w:id="300" w:author="Ericsson User2" w:date="2020-04-06T20:05:00Z"/>
        </w:trPr>
        <w:tc>
          <w:tcPr>
            <w:tcW w:w="2394" w:type="dxa"/>
            <w:tcBorders>
              <w:top w:val="single" w:sz="4" w:space="0" w:color="auto"/>
              <w:left w:val="single" w:sz="4" w:space="0" w:color="auto"/>
              <w:bottom w:val="single" w:sz="4" w:space="0" w:color="auto"/>
              <w:right w:val="single" w:sz="4" w:space="0" w:color="auto"/>
            </w:tcBorders>
            <w:hideMark/>
          </w:tcPr>
          <w:p w14:paraId="75E13612" w14:textId="31660BBD" w:rsidR="003C6DB6" w:rsidRPr="003C6DB6" w:rsidDel="003C6DB6" w:rsidRDefault="003C6DB6" w:rsidP="003C6DB6">
            <w:pPr>
              <w:keepNext/>
              <w:keepLines/>
              <w:spacing w:after="0"/>
              <w:ind w:left="284"/>
              <w:rPr>
                <w:ins w:id="301" w:author="作者"/>
                <w:del w:id="302" w:author="Ericsson User2" w:date="2020-04-06T20:05:00Z"/>
                <w:rFonts w:ascii="Arial" w:eastAsia="SimSun" w:hAnsi="Arial"/>
                <w:sz w:val="18"/>
                <w:szCs w:val="22"/>
                <w:lang w:val="en-US" w:eastAsia="zh-CN"/>
              </w:rPr>
            </w:pPr>
            <w:ins w:id="303" w:author="作者">
              <w:del w:id="304" w:author="Ericsson User2" w:date="2020-04-06T20:05:00Z">
                <w:r w:rsidRPr="003C6DB6" w:rsidDel="003C6DB6">
                  <w:rPr>
                    <w:rFonts w:ascii="Arial" w:eastAsia="SimSun" w:hAnsi="Arial"/>
                    <w:sz w:val="18"/>
                    <w:szCs w:val="22"/>
                    <w:lang w:val="en-US" w:eastAsia="zh-CN"/>
                  </w:rPr>
                  <w:delText>&gt;&gt;&gt;&gt;SL DRB QoS</w:delText>
                </w:r>
              </w:del>
            </w:ins>
          </w:p>
        </w:tc>
        <w:tc>
          <w:tcPr>
            <w:tcW w:w="1260" w:type="dxa"/>
            <w:tcBorders>
              <w:top w:val="single" w:sz="4" w:space="0" w:color="auto"/>
              <w:left w:val="single" w:sz="4" w:space="0" w:color="auto"/>
              <w:bottom w:val="single" w:sz="4" w:space="0" w:color="auto"/>
              <w:right w:val="single" w:sz="4" w:space="0" w:color="auto"/>
            </w:tcBorders>
            <w:hideMark/>
          </w:tcPr>
          <w:p w14:paraId="5BE44CB2" w14:textId="6ACC144E" w:rsidR="003C6DB6" w:rsidRPr="003C6DB6" w:rsidDel="003C6DB6" w:rsidRDefault="003C6DB6" w:rsidP="003C6DB6">
            <w:pPr>
              <w:keepNext/>
              <w:keepLines/>
              <w:overflowPunct/>
              <w:autoSpaceDE/>
              <w:autoSpaceDN/>
              <w:adjustRightInd/>
              <w:spacing w:after="0"/>
              <w:textAlignment w:val="auto"/>
              <w:rPr>
                <w:ins w:id="305" w:author="作者"/>
                <w:del w:id="306" w:author="Ericsson User2" w:date="2020-04-06T20:05:00Z"/>
                <w:rFonts w:ascii="Arial" w:eastAsia="SimSun" w:hAnsi="Arial" w:cs="Arial"/>
                <w:sz w:val="18"/>
                <w:lang w:val="en-US" w:eastAsia="zh-CN"/>
              </w:rPr>
            </w:pPr>
            <w:ins w:id="307" w:author="作者">
              <w:del w:id="308" w:author="Ericsson User2" w:date="2020-04-06T20:05:00Z">
                <w:r w:rsidRPr="003C6DB6" w:rsidDel="003C6DB6">
                  <w:rPr>
                    <w:rFonts w:ascii="Arial" w:eastAsia="SimSun" w:hAnsi="Arial" w:cs="Arial"/>
                    <w:sz w:val="18"/>
                    <w:szCs w:val="22"/>
                    <w:lang w:val="en-US" w:eastAsia="zh-CN"/>
                  </w:rPr>
                  <w:delText>M</w:delText>
                </w:r>
              </w:del>
            </w:ins>
          </w:p>
        </w:tc>
        <w:tc>
          <w:tcPr>
            <w:tcW w:w="1247" w:type="dxa"/>
            <w:tcBorders>
              <w:top w:val="single" w:sz="4" w:space="0" w:color="auto"/>
              <w:left w:val="single" w:sz="4" w:space="0" w:color="auto"/>
              <w:bottom w:val="single" w:sz="4" w:space="0" w:color="auto"/>
              <w:right w:val="single" w:sz="4" w:space="0" w:color="auto"/>
            </w:tcBorders>
          </w:tcPr>
          <w:p w14:paraId="605F21C1" w14:textId="3233F331" w:rsidR="003C6DB6" w:rsidRPr="003C6DB6" w:rsidDel="003C6DB6" w:rsidRDefault="003C6DB6" w:rsidP="003C6DB6">
            <w:pPr>
              <w:keepNext/>
              <w:keepLines/>
              <w:overflowPunct/>
              <w:autoSpaceDE/>
              <w:autoSpaceDN/>
              <w:adjustRightInd/>
              <w:spacing w:after="0"/>
              <w:textAlignment w:val="auto"/>
              <w:rPr>
                <w:ins w:id="309" w:author="作者"/>
                <w:del w:id="310" w:author="Ericsson User2" w:date="2020-04-06T20:05:00Z"/>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3C9EC1D4" w14:textId="002EDD11" w:rsidR="003C6DB6" w:rsidRPr="003C6DB6" w:rsidDel="003C6DB6" w:rsidRDefault="003C6DB6" w:rsidP="003C6DB6">
            <w:pPr>
              <w:keepNext/>
              <w:keepLines/>
              <w:overflowPunct/>
              <w:autoSpaceDE/>
              <w:autoSpaceDN/>
              <w:adjustRightInd/>
              <w:spacing w:after="0"/>
              <w:textAlignment w:val="auto"/>
              <w:rPr>
                <w:ins w:id="311" w:author="作者"/>
                <w:del w:id="312" w:author="Ericsson User2" w:date="2020-04-06T20:05:00Z"/>
                <w:rFonts w:ascii="Arial" w:eastAsia="SimSun" w:hAnsi="Arial" w:cs="Arial"/>
                <w:sz w:val="18"/>
                <w:szCs w:val="18"/>
                <w:lang w:val="en-US" w:eastAsia="ja-JP"/>
              </w:rPr>
            </w:pPr>
            <w:ins w:id="313" w:author="作者">
              <w:del w:id="314" w:author="Ericsson User2" w:date="2020-04-06T20:05:00Z">
                <w:r w:rsidRPr="003C6DB6" w:rsidDel="003C6DB6">
                  <w:rPr>
                    <w:rFonts w:ascii="Arial" w:eastAsia="SimSun" w:hAnsi="Arial" w:cs="Arial"/>
                    <w:sz w:val="18"/>
                    <w:szCs w:val="18"/>
                    <w:lang w:val="en-US" w:eastAsia="zh-CN"/>
                  </w:rPr>
                  <w:delText>9.3.1.x2</w:delText>
                </w:r>
              </w:del>
            </w:ins>
          </w:p>
        </w:tc>
        <w:tc>
          <w:tcPr>
            <w:tcW w:w="1762" w:type="dxa"/>
            <w:tcBorders>
              <w:top w:val="single" w:sz="4" w:space="0" w:color="auto"/>
              <w:left w:val="single" w:sz="4" w:space="0" w:color="auto"/>
              <w:bottom w:val="single" w:sz="4" w:space="0" w:color="auto"/>
              <w:right w:val="single" w:sz="4" w:space="0" w:color="auto"/>
            </w:tcBorders>
          </w:tcPr>
          <w:p w14:paraId="317EBE41" w14:textId="20E3988A" w:rsidR="003C6DB6" w:rsidRPr="003C6DB6" w:rsidDel="003C6DB6" w:rsidRDefault="003C6DB6" w:rsidP="003C6DB6">
            <w:pPr>
              <w:keepNext/>
              <w:keepLines/>
              <w:overflowPunct/>
              <w:autoSpaceDE/>
              <w:autoSpaceDN/>
              <w:adjustRightInd/>
              <w:spacing w:after="0"/>
              <w:textAlignment w:val="auto"/>
              <w:rPr>
                <w:ins w:id="315" w:author="作者"/>
                <w:del w:id="316" w:author="Ericsson User2" w:date="2020-04-06T20:05:00Z"/>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6558E17" w14:textId="2E46E234" w:rsidR="003C6DB6" w:rsidRPr="003C6DB6" w:rsidDel="003C6DB6" w:rsidRDefault="003C6DB6" w:rsidP="003C6DB6">
            <w:pPr>
              <w:keepNext/>
              <w:keepLines/>
              <w:overflowPunct/>
              <w:autoSpaceDE/>
              <w:autoSpaceDN/>
              <w:adjustRightInd/>
              <w:spacing w:after="0"/>
              <w:jc w:val="center"/>
              <w:textAlignment w:val="auto"/>
              <w:rPr>
                <w:ins w:id="317" w:author="作者"/>
                <w:del w:id="318" w:author="Ericsson User2" w:date="2020-04-06T20:05:00Z"/>
                <w:rFonts w:ascii="Arial" w:eastAsia="SimSun" w:hAnsi="Arial" w:cs="Arial"/>
                <w:sz w:val="18"/>
                <w:szCs w:val="22"/>
                <w:lang w:val="en-US" w:eastAsia="zh-CN"/>
              </w:rPr>
            </w:pPr>
            <w:ins w:id="319" w:author="作者">
              <w:del w:id="320" w:author="Ericsson User2" w:date="2020-04-06T20:05:00Z">
                <w:r w:rsidRPr="003C6DB6" w:rsidDel="003C6DB6">
                  <w:rPr>
                    <w:rFonts w:ascii="Arial" w:eastAsia="SimSun" w:hAnsi="Arial" w:cs="Arial"/>
                    <w:sz w:val="18"/>
                    <w:szCs w:val="22"/>
                    <w:lang w:val="en-US" w:eastAsia="zh-CN"/>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7B38F752" w14:textId="7060B104" w:rsidR="003C6DB6" w:rsidRPr="003C6DB6" w:rsidDel="003C6DB6" w:rsidRDefault="003C6DB6" w:rsidP="003C6DB6">
            <w:pPr>
              <w:keepNext/>
              <w:keepLines/>
              <w:overflowPunct/>
              <w:autoSpaceDE/>
              <w:autoSpaceDN/>
              <w:adjustRightInd/>
              <w:spacing w:after="0"/>
              <w:jc w:val="center"/>
              <w:textAlignment w:val="auto"/>
              <w:rPr>
                <w:ins w:id="321" w:author="作者"/>
                <w:del w:id="322" w:author="Ericsson User2" w:date="2020-04-06T20:05:00Z"/>
                <w:rFonts w:ascii="Arial" w:eastAsia="SimSun" w:hAnsi="Arial" w:cs="Arial"/>
                <w:sz w:val="18"/>
                <w:szCs w:val="22"/>
              </w:rPr>
            </w:pPr>
          </w:p>
        </w:tc>
      </w:tr>
      <w:tr w:rsidR="003C6DB6" w:rsidRPr="003C6DB6" w14:paraId="1EF7B528" w14:textId="77777777" w:rsidTr="003C6DB6">
        <w:trPr>
          <w:ins w:id="323"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4B5BB54C" w14:textId="77777777" w:rsidR="003C6DB6" w:rsidRPr="003C6DB6" w:rsidRDefault="003C6DB6" w:rsidP="003C6DB6">
            <w:pPr>
              <w:keepNext/>
              <w:keepLines/>
              <w:spacing w:after="0"/>
              <w:ind w:left="284"/>
              <w:rPr>
                <w:ins w:id="324" w:author="作者"/>
                <w:rFonts w:eastAsia="SimSun"/>
                <w:lang w:val="en-US" w:eastAsia="zh-CN"/>
              </w:rPr>
            </w:pPr>
            <w:ins w:id="325" w:author="作者">
              <w:r w:rsidRPr="003C6DB6">
                <w:rPr>
                  <w:rFonts w:ascii="Arial" w:eastAsia="SimSun" w:hAnsi="Arial" w:cs="Arial"/>
                  <w:b/>
                  <w:sz w:val="18"/>
                  <w:szCs w:val="18"/>
                </w:rPr>
                <w:t>&gt;&gt;&gt;&gt;Flows Mapped to</w:t>
              </w:r>
              <w:r w:rsidRPr="003C6DB6">
                <w:rPr>
                  <w:rFonts w:ascii="Arial" w:eastAsia="SimSun" w:hAnsi="Arial" w:cs="Arial"/>
                  <w:b/>
                  <w:sz w:val="18"/>
                  <w:szCs w:val="18"/>
                  <w:lang w:val="en-US" w:eastAsia="zh-CN"/>
                </w:rPr>
                <w:t xml:space="preserve"> SL</w:t>
              </w:r>
              <w:r w:rsidRPr="003C6DB6">
                <w:rPr>
                  <w:rFonts w:ascii="Arial" w:eastAsia="SimSun" w:hAnsi="Arial" w:cs="Arial"/>
                  <w:b/>
                  <w:sz w:val="18"/>
                  <w:szCs w:val="18"/>
                </w:rPr>
                <w:t xml:space="preserve"> DRB Item</w:t>
              </w:r>
            </w:ins>
          </w:p>
        </w:tc>
        <w:tc>
          <w:tcPr>
            <w:tcW w:w="1260" w:type="dxa"/>
            <w:tcBorders>
              <w:top w:val="single" w:sz="4" w:space="0" w:color="auto"/>
              <w:left w:val="single" w:sz="4" w:space="0" w:color="auto"/>
              <w:bottom w:val="single" w:sz="4" w:space="0" w:color="auto"/>
              <w:right w:val="single" w:sz="4" w:space="0" w:color="auto"/>
            </w:tcBorders>
          </w:tcPr>
          <w:p w14:paraId="18470FC2" w14:textId="77777777" w:rsidR="003C6DB6" w:rsidRPr="003C6DB6" w:rsidRDefault="003C6DB6" w:rsidP="003C6DB6">
            <w:pPr>
              <w:keepNext/>
              <w:keepLines/>
              <w:overflowPunct/>
              <w:autoSpaceDE/>
              <w:autoSpaceDN/>
              <w:adjustRightInd/>
              <w:spacing w:after="0"/>
              <w:textAlignment w:val="auto"/>
              <w:rPr>
                <w:ins w:id="326"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9345592" w14:textId="77777777" w:rsidR="003C6DB6" w:rsidRPr="003C6DB6" w:rsidRDefault="003C6DB6" w:rsidP="003C6DB6">
            <w:pPr>
              <w:keepNext/>
              <w:keepLines/>
              <w:overflowPunct/>
              <w:autoSpaceDE/>
              <w:autoSpaceDN/>
              <w:adjustRightInd/>
              <w:spacing w:after="0"/>
              <w:textAlignment w:val="auto"/>
              <w:rPr>
                <w:ins w:id="327" w:author="作者"/>
                <w:rFonts w:ascii="Arial" w:eastAsia="SimSun" w:hAnsi="Arial" w:cs="Arial"/>
                <w:i/>
                <w:sz w:val="18"/>
                <w:szCs w:val="22"/>
              </w:rPr>
            </w:pPr>
            <w:ins w:id="328" w:author="作者">
              <w:r w:rsidRPr="003C6DB6">
                <w:rPr>
                  <w:rFonts w:ascii="Arial" w:eastAsia="SimSun" w:hAnsi="Arial" w:cs="Arial"/>
                  <w:i/>
                  <w:sz w:val="18"/>
                  <w:szCs w:val="22"/>
                </w:rPr>
                <w:t>1 .. &lt;maxnoof</w:t>
              </w:r>
              <w:r w:rsidRPr="003C6DB6">
                <w:rPr>
                  <w:rFonts w:ascii="Arial" w:eastAsia="SimSun" w:hAnsi="Arial" w:cs="Arial"/>
                  <w:i/>
                  <w:sz w:val="18"/>
                  <w:szCs w:val="22"/>
                  <w:lang w:val="en-US" w:eastAsia="zh-CN"/>
                </w:rPr>
                <w:t>PC5</w:t>
              </w:r>
              <w:r w:rsidRPr="003C6DB6">
                <w:rPr>
                  <w:rFonts w:ascii="Arial" w:eastAsia="SimSun" w:hAnsi="Arial" w:cs="Arial"/>
                  <w:i/>
                  <w:sz w:val="18"/>
                  <w:szCs w:val="22"/>
                </w:rPr>
                <w:t>QoSFlows&gt;</w:t>
              </w:r>
            </w:ins>
          </w:p>
        </w:tc>
        <w:tc>
          <w:tcPr>
            <w:tcW w:w="1260" w:type="dxa"/>
            <w:tcBorders>
              <w:top w:val="single" w:sz="4" w:space="0" w:color="auto"/>
              <w:left w:val="single" w:sz="4" w:space="0" w:color="auto"/>
              <w:bottom w:val="single" w:sz="4" w:space="0" w:color="auto"/>
              <w:right w:val="single" w:sz="4" w:space="0" w:color="auto"/>
            </w:tcBorders>
          </w:tcPr>
          <w:p w14:paraId="67C3C8E8" w14:textId="77777777" w:rsidR="003C6DB6" w:rsidRPr="003C6DB6" w:rsidRDefault="003C6DB6" w:rsidP="003C6DB6">
            <w:pPr>
              <w:keepNext/>
              <w:keepLines/>
              <w:overflowPunct/>
              <w:autoSpaceDE/>
              <w:autoSpaceDN/>
              <w:adjustRightInd/>
              <w:spacing w:after="0"/>
              <w:textAlignment w:val="auto"/>
              <w:rPr>
                <w:ins w:id="329"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CFF6AAF" w14:textId="77777777" w:rsidR="003C6DB6" w:rsidRPr="003C6DB6" w:rsidRDefault="003C6DB6" w:rsidP="003C6DB6">
            <w:pPr>
              <w:keepNext/>
              <w:keepLines/>
              <w:overflowPunct/>
              <w:autoSpaceDE/>
              <w:autoSpaceDN/>
              <w:adjustRightInd/>
              <w:spacing w:after="0"/>
              <w:textAlignment w:val="auto"/>
              <w:rPr>
                <w:ins w:id="330"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DACA5D2" w14:textId="77777777" w:rsidR="003C6DB6" w:rsidRPr="003C6DB6" w:rsidRDefault="003C6DB6" w:rsidP="003C6DB6">
            <w:pPr>
              <w:keepNext/>
              <w:keepLines/>
              <w:overflowPunct/>
              <w:autoSpaceDE/>
              <w:autoSpaceDN/>
              <w:adjustRightInd/>
              <w:spacing w:after="0"/>
              <w:jc w:val="center"/>
              <w:textAlignment w:val="auto"/>
              <w:rPr>
                <w:ins w:id="331" w:author="作者"/>
                <w:rFonts w:ascii="Arial" w:eastAsia="SimSun" w:hAnsi="Arial" w:cs="Arial"/>
                <w:sz w:val="18"/>
                <w:szCs w:val="22"/>
                <w:lang w:val="en-US" w:eastAsia="zh-CN"/>
              </w:rPr>
            </w:pPr>
            <w:ins w:id="332"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36258DB" w14:textId="77777777" w:rsidR="003C6DB6" w:rsidRPr="003C6DB6" w:rsidRDefault="003C6DB6" w:rsidP="003C6DB6">
            <w:pPr>
              <w:keepNext/>
              <w:keepLines/>
              <w:overflowPunct/>
              <w:autoSpaceDE/>
              <w:autoSpaceDN/>
              <w:adjustRightInd/>
              <w:spacing w:after="0"/>
              <w:jc w:val="center"/>
              <w:textAlignment w:val="auto"/>
              <w:rPr>
                <w:ins w:id="333" w:author="作者"/>
                <w:rFonts w:ascii="Arial" w:eastAsia="SimSun" w:hAnsi="Arial" w:cs="Arial"/>
                <w:sz w:val="18"/>
                <w:szCs w:val="22"/>
              </w:rPr>
            </w:pPr>
          </w:p>
        </w:tc>
      </w:tr>
      <w:tr w:rsidR="003C6DB6" w:rsidRPr="003C6DB6" w14:paraId="1A0A7D4F" w14:textId="77777777" w:rsidTr="003C6DB6">
        <w:trPr>
          <w:ins w:id="334"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1FED9314" w14:textId="77777777" w:rsidR="003C6DB6" w:rsidRPr="003C6DB6" w:rsidRDefault="003C6DB6" w:rsidP="003C6DB6">
            <w:pPr>
              <w:keepNext/>
              <w:keepLines/>
              <w:spacing w:after="0"/>
              <w:ind w:left="284"/>
              <w:rPr>
                <w:ins w:id="335" w:author="作者"/>
                <w:rFonts w:eastAsia="SimSun"/>
                <w:lang w:val="en-US" w:eastAsia="zh-CN"/>
              </w:rPr>
            </w:pPr>
            <w:ins w:id="336" w:author="作者">
              <w:r w:rsidRPr="003C6DB6">
                <w:rPr>
                  <w:rFonts w:ascii="Arial" w:eastAsia="SimSun" w:hAnsi="Arial"/>
                  <w:sz w:val="18"/>
                  <w:szCs w:val="22"/>
                  <w:lang w:val="en-US" w:eastAsia="zh-CN"/>
                </w:rPr>
                <w:t>&gt;&gt;&gt;&gt;&gt;PC5 QoS Flow Identifier</w:t>
              </w:r>
            </w:ins>
          </w:p>
        </w:tc>
        <w:tc>
          <w:tcPr>
            <w:tcW w:w="1260" w:type="dxa"/>
            <w:tcBorders>
              <w:top w:val="single" w:sz="4" w:space="0" w:color="auto"/>
              <w:left w:val="single" w:sz="4" w:space="0" w:color="auto"/>
              <w:bottom w:val="single" w:sz="4" w:space="0" w:color="auto"/>
              <w:right w:val="single" w:sz="4" w:space="0" w:color="auto"/>
            </w:tcBorders>
            <w:hideMark/>
          </w:tcPr>
          <w:p w14:paraId="78302E0B" w14:textId="77777777" w:rsidR="003C6DB6" w:rsidRPr="003C6DB6" w:rsidRDefault="003C6DB6" w:rsidP="003C6DB6">
            <w:pPr>
              <w:keepNext/>
              <w:keepLines/>
              <w:overflowPunct/>
              <w:autoSpaceDE/>
              <w:autoSpaceDN/>
              <w:adjustRightInd/>
              <w:spacing w:after="0"/>
              <w:textAlignment w:val="auto"/>
              <w:rPr>
                <w:ins w:id="337" w:author="作者"/>
                <w:rFonts w:ascii="Arial" w:eastAsia="SimSun" w:hAnsi="Arial" w:cs="Arial"/>
                <w:sz w:val="18"/>
                <w:szCs w:val="22"/>
                <w:lang w:val="en-US" w:eastAsia="zh-CN"/>
              </w:rPr>
            </w:pPr>
            <w:ins w:id="338" w:author="作者">
              <w:r w:rsidRPr="003C6DB6">
                <w:rPr>
                  <w:rFonts w:ascii="Arial" w:eastAsia="SimSun" w:hAnsi="Arial" w:cs="Arial"/>
                  <w:sz w:val="18"/>
                  <w:szCs w:val="22"/>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6B635CA5" w14:textId="77777777" w:rsidR="003C6DB6" w:rsidRPr="003C6DB6" w:rsidRDefault="003C6DB6" w:rsidP="003C6DB6">
            <w:pPr>
              <w:keepNext/>
              <w:keepLines/>
              <w:overflowPunct/>
              <w:autoSpaceDE/>
              <w:autoSpaceDN/>
              <w:adjustRightInd/>
              <w:spacing w:after="0"/>
              <w:textAlignment w:val="auto"/>
              <w:rPr>
                <w:ins w:id="339"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5DE6217F" w14:textId="77777777" w:rsidR="003C6DB6" w:rsidRPr="003C6DB6" w:rsidRDefault="003C6DB6" w:rsidP="003C6DB6">
            <w:pPr>
              <w:keepNext/>
              <w:keepLines/>
              <w:overflowPunct/>
              <w:autoSpaceDE/>
              <w:autoSpaceDN/>
              <w:adjustRightInd/>
              <w:spacing w:after="0"/>
              <w:textAlignment w:val="auto"/>
              <w:rPr>
                <w:ins w:id="340" w:author="作者"/>
                <w:rFonts w:ascii="Arial" w:eastAsia="SimSun" w:hAnsi="Arial" w:cs="Arial"/>
                <w:sz w:val="18"/>
                <w:szCs w:val="18"/>
                <w:lang w:val="en-US" w:eastAsia="ja-JP"/>
              </w:rPr>
            </w:pPr>
            <w:ins w:id="341" w:author="作者">
              <w:r w:rsidRPr="003C6DB6">
                <w:rPr>
                  <w:rFonts w:ascii="Arial" w:eastAsia="SimSun" w:hAnsi="Arial" w:cs="Arial"/>
                  <w:sz w:val="18"/>
                  <w:szCs w:val="18"/>
                  <w:lang w:val="en-US" w:eastAsia="zh-CN"/>
                </w:rPr>
                <w:t>9.3.1.x1</w:t>
              </w:r>
            </w:ins>
          </w:p>
        </w:tc>
        <w:tc>
          <w:tcPr>
            <w:tcW w:w="1762" w:type="dxa"/>
            <w:tcBorders>
              <w:top w:val="single" w:sz="4" w:space="0" w:color="auto"/>
              <w:left w:val="single" w:sz="4" w:space="0" w:color="auto"/>
              <w:bottom w:val="single" w:sz="4" w:space="0" w:color="auto"/>
              <w:right w:val="single" w:sz="4" w:space="0" w:color="auto"/>
            </w:tcBorders>
          </w:tcPr>
          <w:p w14:paraId="609FF334" w14:textId="77777777" w:rsidR="003C6DB6" w:rsidRPr="003C6DB6" w:rsidRDefault="003C6DB6" w:rsidP="003C6DB6">
            <w:pPr>
              <w:keepNext/>
              <w:keepLines/>
              <w:overflowPunct/>
              <w:autoSpaceDE/>
              <w:autoSpaceDN/>
              <w:adjustRightInd/>
              <w:spacing w:after="0"/>
              <w:textAlignment w:val="auto"/>
              <w:rPr>
                <w:ins w:id="342"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73420B92" w14:textId="77777777" w:rsidR="003C6DB6" w:rsidRPr="003C6DB6" w:rsidRDefault="003C6DB6" w:rsidP="003C6DB6">
            <w:pPr>
              <w:keepNext/>
              <w:keepLines/>
              <w:overflowPunct/>
              <w:autoSpaceDE/>
              <w:autoSpaceDN/>
              <w:adjustRightInd/>
              <w:spacing w:after="0"/>
              <w:jc w:val="center"/>
              <w:textAlignment w:val="auto"/>
              <w:rPr>
                <w:ins w:id="343" w:author="作者"/>
                <w:rFonts w:ascii="Arial" w:eastAsia="SimSun" w:hAnsi="Arial" w:cs="Arial"/>
                <w:sz w:val="18"/>
                <w:szCs w:val="22"/>
                <w:lang w:val="en-US" w:eastAsia="zh-CN"/>
              </w:rPr>
            </w:pPr>
            <w:ins w:id="344"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47C2DFA4" w14:textId="77777777" w:rsidR="003C6DB6" w:rsidRPr="003C6DB6" w:rsidRDefault="003C6DB6" w:rsidP="003C6DB6">
            <w:pPr>
              <w:keepNext/>
              <w:keepLines/>
              <w:overflowPunct/>
              <w:autoSpaceDE/>
              <w:autoSpaceDN/>
              <w:adjustRightInd/>
              <w:spacing w:after="0"/>
              <w:jc w:val="center"/>
              <w:textAlignment w:val="auto"/>
              <w:rPr>
                <w:ins w:id="345" w:author="作者"/>
                <w:rFonts w:ascii="Arial" w:eastAsia="SimSun" w:hAnsi="Arial" w:cs="Arial"/>
                <w:sz w:val="18"/>
                <w:szCs w:val="22"/>
              </w:rPr>
            </w:pPr>
          </w:p>
        </w:tc>
      </w:tr>
      <w:tr w:rsidR="003C6DB6" w:rsidRPr="003C6DB6" w14:paraId="061324F3" w14:textId="77777777" w:rsidTr="003C6DB6">
        <w:trPr>
          <w:ins w:id="346"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1F75F44D" w14:textId="77777777" w:rsidR="003C6DB6" w:rsidRPr="003C6DB6" w:rsidRDefault="003C6DB6" w:rsidP="003C6DB6">
            <w:pPr>
              <w:keepNext/>
              <w:keepLines/>
              <w:spacing w:after="0"/>
              <w:ind w:left="284"/>
              <w:rPr>
                <w:ins w:id="347" w:author="作者"/>
                <w:rFonts w:eastAsia="SimSun"/>
                <w:lang w:val="en-US" w:eastAsia="zh-CN"/>
              </w:rPr>
            </w:pPr>
            <w:ins w:id="348" w:author="作者">
              <w:r w:rsidRPr="003C6DB6">
                <w:rPr>
                  <w:rFonts w:ascii="Arial" w:eastAsia="SimSun" w:hAnsi="Arial"/>
                  <w:sz w:val="18"/>
                  <w:lang w:val="en-US" w:eastAsia="zh-CN"/>
                </w:rPr>
                <w:t>&gt;&gt;RLC mode</w:t>
              </w:r>
            </w:ins>
          </w:p>
        </w:tc>
        <w:tc>
          <w:tcPr>
            <w:tcW w:w="1260" w:type="dxa"/>
            <w:tcBorders>
              <w:top w:val="single" w:sz="4" w:space="0" w:color="auto"/>
              <w:left w:val="single" w:sz="4" w:space="0" w:color="auto"/>
              <w:bottom w:val="single" w:sz="4" w:space="0" w:color="auto"/>
              <w:right w:val="single" w:sz="4" w:space="0" w:color="auto"/>
            </w:tcBorders>
            <w:hideMark/>
          </w:tcPr>
          <w:p w14:paraId="0B29F515" w14:textId="77777777" w:rsidR="003C6DB6" w:rsidRPr="003C6DB6" w:rsidRDefault="003C6DB6" w:rsidP="003C6DB6">
            <w:pPr>
              <w:keepNext/>
              <w:keepLines/>
              <w:overflowPunct/>
              <w:autoSpaceDE/>
              <w:autoSpaceDN/>
              <w:adjustRightInd/>
              <w:spacing w:after="0"/>
              <w:textAlignment w:val="auto"/>
              <w:rPr>
                <w:ins w:id="349" w:author="作者"/>
                <w:rFonts w:ascii="Arial" w:eastAsia="SimSun" w:hAnsi="Arial" w:cs="Arial"/>
                <w:sz w:val="18"/>
                <w:szCs w:val="22"/>
                <w:lang w:val="en-US" w:eastAsia="zh-CN"/>
              </w:rPr>
            </w:pPr>
            <w:ins w:id="350" w:author="作者">
              <w:r w:rsidRPr="003C6DB6">
                <w:rPr>
                  <w:rFonts w:ascii="Arial" w:eastAsia="SimSun" w:hAnsi="Arial" w:cs="Arial"/>
                  <w:sz w:val="18"/>
                  <w:szCs w:val="22"/>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63ABE890" w14:textId="77777777" w:rsidR="003C6DB6" w:rsidRPr="003C6DB6" w:rsidRDefault="003C6DB6" w:rsidP="003C6DB6">
            <w:pPr>
              <w:keepNext/>
              <w:keepLines/>
              <w:overflowPunct/>
              <w:autoSpaceDE/>
              <w:autoSpaceDN/>
              <w:adjustRightInd/>
              <w:spacing w:after="0"/>
              <w:textAlignment w:val="auto"/>
              <w:rPr>
                <w:ins w:id="351"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5505D685" w14:textId="77777777" w:rsidR="003C6DB6" w:rsidRPr="003C6DB6" w:rsidRDefault="003C6DB6" w:rsidP="003C6DB6">
            <w:pPr>
              <w:keepNext/>
              <w:keepLines/>
              <w:overflowPunct/>
              <w:autoSpaceDE/>
              <w:autoSpaceDN/>
              <w:adjustRightInd/>
              <w:spacing w:after="0"/>
              <w:textAlignment w:val="auto"/>
              <w:rPr>
                <w:ins w:id="352" w:author="作者"/>
                <w:rFonts w:ascii="Arial" w:eastAsia="SimSun" w:hAnsi="Arial" w:cs="Arial"/>
                <w:sz w:val="18"/>
                <w:szCs w:val="18"/>
                <w:lang w:val="en-US" w:eastAsia="zh-CN"/>
              </w:rPr>
            </w:pPr>
            <w:ins w:id="353" w:author="作者">
              <w:r w:rsidRPr="003C6DB6">
                <w:rPr>
                  <w:rFonts w:ascii="Arial" w:eastAsia="SimSun" w:hAnsi="Arial" w:cs="Arial"/>
                  <w:sz w:val="18"/>
                  <w:szCs w:val="18"/>
                  <w:lang w:val="en-US"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5C038FF8" w14:textId="77777777" w:rsidR="003C6DB6" w:rsidRPr="003C6DB6" w:rsidRDefault="003C6DB6" w:rsidP="003C6DB6">
            <w:pPr>
              <w:keepNext/>
              <w:keepLines/>
              <w:overflowPunct/>
              <w:autoSpaceDE/>
              <w:autoSpaceDN/>
              <w:adjustRightInd/>
              <w:spacing w:after="0"/>
              <w:textAlignment w:val="auto"/>
              <w:rPr>
                <w:ins w:id="354"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FB70D44" w14:textId="77777777" w:rsidR="003C6DB6" w:rsidRPr="003C6DB6" w:rsidRDefault="003C6DB6" w:rsidP="003C6DB6">
            <w:pPr>
              <w:keepNext/>
              <w:keepLines/>
              <w:overflowPunct/>
              <w:autoSpaceDE/>
              <w:autoSpaceDN/>
              <w:adjustRightInd/>
              <w:spacing w:after="0"/>
              <w:jc w:val="center"/>
              <w:textAlignment w:val="auto"/>
              <w:rPr>
                <w:ins w:id="355" w:author="作者"/>
                <w:rFonts w:ascii="Arial" w:eastAsia="SimSun" w:hAnsi="Arial" w:cs="Arial"/>
                <w:sz w:val="18"/>
                <w:szCs w:val="22"/>
                <w:lang w:val="en-US" w:eastAsia="zh-CN"/>
              </w:rPr>
            </w:pPr>
            <w:ins w:id="356"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C8499F4" w14:textId="77777777" w:rsidR="003C6DB6" w:rsidRPr="003C6DB6" w:rsidRDefault="003C6DB6" w:rsidP="003C6DB6">
            <w:pPr>
              <w:keepNext/>
              <w:keepLines/>
              <w:overflowPunct/>
              <w:autoSpaceDE/>
              <w:autoSpaceDN/>
              <w:adjustRightInd/>
              <w:spacing w:after="0"/>
              <w:jc w:val="center"/>
              <w:textAlignment w:val="auto"/>
              <w:rPr>
                <w:ins w:id="357" w:author="作者"/>
                <w:rFonts w:ascii="Arial" w:eastAsia="SimSun" w:hAnsi="Arial" w:cs="Arial"/>
                <w:sz w:val="18"/>
                <w:szCs w:val="22"/>
              </w:rPr>
            </w:pPr>
          </w:p>
        </w:tc>
      </w:tr>
      <w:tr w:rsidR="003C6DB6" w:rsidRPr="003C6DB6" w14:paraId="1D41B50E" w14:textId="77777777" w:rsidTr="003C6DB6">
        <w:trPr>
          <w:ins w:id="358"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277D22C5" w14:textId="77777777" w:rsidR="003C6DB6" w:rsidRPr="003C6DB6" w:rsidRDefault="003C6DB6" w:rsidP="003C6DB6">
            <w:pPr>
              <w:keepNext/>
              <w:keepLines/>
              <w:spacing w:after="0"/>
              <w:ind w:left="284"/>
              <w:rPr>
                <w:ins w:id="359" w:author="作者"/>
                <w:rFonts w:eastAsia="SimSun"/>
                <w:lang w:val="en-US" w:eastAsia="zh-CN"/>
              </w:rPr>
            </w:pPr>
            <w:ins w:id="360" w:author="作者">
              <w:r w:rsidRPr="003C6DB6">
                <w:rPr>
                  <w:rFonts w:ascii="Arial" w:eastAsia="SimSun" w:hAnsi="Arial"/>
                  <w:sz w:val="18"/>
                  <w:lang w:val="en-US" w:eastAsia="zh-CN"/>
                </w:rPr>
                <w:t>&gt;&gt;PDCP SN length</w:t>
              </w:r>
            </w:ins>
          </w:p>
        </w:tc>
        <w:tc>
          <w:tcPr>
            <w:tcW w:w="1260" w:type="dxa"/>
            <w:tcBorders>
              <w:top w:val="single" w:sz="4" w:space="0" w:color="auto"/>
              <w:left w:val="single" w:sz="4" w:space="0" w:color="auto"/>
              <w:bottom w:val="single" w:sz="4" w:space="0" w:color="auto"/>
              <w:right w:val="single" w:sz="4" w:space="0" w:color="auto"/>
            </w:tcBorders>
            <w:hideMark/>
          </w:tcPr>
          <w:p w14:paraId="06ABA4A7" w14:textId="77777777" w:rsidR="003C6DB6" w:rsidRPr="003C6DB6" w:rsidRDefault="003C6DB6" w:rsidP="003C6DB6">
            <w:pPr>
              <w:keepNext/>
              <w:keepLines/>
              <w:overflowPunct/>
              <w:autoSpaceDE/>
              <w:autoSpaceDN/>
              <w:adjustRightInd/>
              <w:spacing w:after="0"/>
              <w:textAlignment w:val="auto"/>
              <w:rPr>
                <w:ins w:id="361" w:author="作者"/>
                <w:rFonts w:ascii="Arial" w:eastAsia="SimSun" w:hAnsi="Arial" w:cs="Arial"/>
                <w:sz w:val="18"/>
                <w:szCs w:val="22"/>
                <w:lang w:val="en-US" w:eastAsia="zh-CN"/>
              </w:rPr>
            </w:pPr>
            <w:ins w:id="362" w:author="作者">
              <w:r w:rsidRPr="003C6DB6">
                <w:rPr>
                  <w:rFonts w:ascii="Arial" w:eastAsia="SimSun" w:hAnsi="Arial" w:cs="Arial"/>
                  <w:sz w:val="18"/>
                  <w:szCs w:val="22"/>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01D86048" w14:textId="77777777" w:rsidR="003C6DB6" w:rsidRPr="003C6DB6" w:rsidRDefault="003C6DB6" w:rsidP="003C6DB6">
            <w:pPr>
              <w:keepNext/>
              <w:keepLines/>
              <w:overflowPunct/>
              <w:autoSpaceDE/>
              <w:autoSpaceDN/>
              <w:adjustRightInd/>
              <w:spacing w:after="0"/>
              <w:textAlignment w:val="auto"/>
              <w:rPr>
                <w:ins w:id="363"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64F253D1" w14:textId="77777777" w:rsidR="003C6DB6" w:rsidRPr="003C6DB6" w:rsidRDefault="003C6DB6" w:rsidP="003C6DB6">
            <w:pPr>
              <w:keepNext/>
              <w:keepLines/>
              <w:overflowPunct/>
              <w:autoSpaceDE/>
              <w:autoSpaceDN/>
              <w:adjustRightInd/>
              <w:spacing w:after="0"/>
              <w:textAlignment w:val="auto"/>
              <w:rPr>
                <w:ins w:id="364" w:author="作者"/>
                <w:rFonts w:ascii="Arial" w:eastAsia="SimSun" w:hAnsi="Arial" w:cs="Arial"/>
                <w:sz w:val="18"/>
                <w:szCs w:val="18"/>
                <w:lang w:val="en-US" w:eastAsia="zh-CN"/>
              </w:rPr>
            </w:pPr>
            <w:ins w:id="365" w:author="作者">
              <w:r w:rsidRPr="003C6DB6">
                <w:rPr>
                  <w:rFonts w:ascii="Arial" w:eastAsia="SimSun" w:hAnsi="Arial" w:cs="Arial"/>
                  <w:sz w:val="18"/>
                  <w:szCs w:val="18"/>
                </w:rPr>
                <w:t>ENUMERATED (12bits, 18bits, ...)</w:t>
              </w:r>
              <w:r w:rsidRPr="003C6DB6">
                <w:rPr>
                  <w:rFonts w:ascii="Arial" w:eastAsia="SimSun" w:hAnsi="Arial" w:cs="Arial"/>
                  <w:sz w:val="18"/>
                  <w:szCs w:val="18"/>
                  <w:lang w:val="en-US" w:eastAsia="zh-CN"/>
                </w:rPr>
                <w:t xml:space="preserve"> </w:t>
              </w:r>
            </w:ins>
          </w:p>
        </w:tc>
        <w:tc>
          <w:tcPr>
            <w:tcW w:w="1762" w:type="dxa"/>
            <w:tcBorders>
              <w:top w:val="single" w:sz="4" w:space="0" w:color="auto"/>
              <w:left w:val="single" w:sz="4" w:space="0" w:color="auto"/>
              <w:bottom w:val="single" w:sz="4" w:space="0" w:color="auto"/>
              <w:right w:val="single" w:sz="4" w:space="0" w:color="auto"/>
            </w:tcBorders>
            <w:hideMark/>
          </w:tcPr>
          <w:p w14:paraId="3F865278" w14:textId="77777777" w:rsidR="003C6DB6" w:rsidRPr="003C6DB6" w:rsidRDefault="003C6DB6" w:rsidP="003C6DB6">
            <w:pPr>
              <w:keepNext/>
              <w:keepLines/>
              <w:overflowPunct/>
              <w:autoSpaceDE/>
              <w:autoSpaceDN/>
              <w:adjustRightInd/>
              <w:spacing w:after="0"/>
              <w:textAlignment w:val="auto"/>
              <w:rPr>
                <w:ins w:id="366" w:author="作者"/>
                <w:rFonts w:ascii="Arial" w:eastAsia="SimSun" w:hAnsi="Arial"/>
                <w:sz w:val="18"/>
                <w:lang w:val="en-US"/>
              </w:rPr>
            </w:pPr>
            <w:ins w:id="367" w:author="作者">
              <w:r w:rsidRPr="003C6DB6">
                <w:rPr>
                  <w:rFonts w:ascii="Arial" w:eastAsia="SimSun" w:hAnsi="Arial" w:cs="Arial"/>
                  <w:sz w:val="18"/>
                  <w:szCs w:val="18"/>
                  <w:lang w:val="en-US" w:eastAsia="zh-CN"/>
                </w:rPr>
                <w:t>Shall be configured only for unicast.</w:t>
              </w:r>
            </w:ins>
          </w:p>
        </w:tc>
        <w:tc>
          <w:tcPr>
            <w:tcW w:w="1288" w:type="dxa"/>
            <w:tcBorders>
              <w:top w:val="single" w:sz="4" w:space="0" w:color="auto"/>
              <w:left w:val="single" w:sz="4" w:space="0" w:color="auto"/>
              <w:bottom w:val="single" w:sz="4" w:space="0" w:color="auto"/>
              <w:right w:val="single" w:sz="4" w:space="0" w:color="auto"/>
            </w:tcBorders>
            <w:hideMark/>
          </w:tcPr>
          <w:p w14:paraId="1F169266" w14:textId="77777777" w:rsidR="003C6DB6" w:rsidRPr="003C6DB6" w:rsidRDefault="003C6DB6" w:rsidP="003C6DB6">
            <w:pPr>
              <w:keepNext/>
              <w:keepLines/>
              <w:overflowPunct/>
              <w:autoSpaceDE/>
              <w:autoSpaceDN/>
              <w:adjustRightInd/>
              <w:spacing w:after="0"/>
              <w:jc w:val="center"/>
              <w:textAlignment w:val="auto"/>
              <w:rPr>
                <w:ins w:id="368" w:author="作者"/>
                <w:rFonts w:ascii="Arial" w:eastAsia="SimSun" w:hAnsi="Arial" w:cs="Arial"/>
                <w:sz w:val="18"/>
                <w:szCs w:val="22"/>
              </w:rPr>
            </w:pPr>
            <w:ins w:id="369" w:author="作者">
              <w:r w:rsidRPr="003C6DB6">
                <w:rPr>
                  <w:rFonts w:ascii="Arial" w:eastAsia="SimSun" w:hAnsi="Arial" w:cs="Arial"/>
                  <w:sz w:val="18"/>
                  <w:szCs w:val="22"/>
                  <w:lang w:val="en-US" w:eastAsia="zh-CN"/>
                </w:rPr>
                <w:t>YES</w:t>
              </w:r>
            </w:ins>
          </w:p>
        </w:tc>
        <w:tc>
          <w:tcPr>
            <w:tcW w:w="1274" w:type="dxa"/>
            <w:tcBorders>
              <w:top w:val="single" w:sz="4" w:space="0" w:color="auto"/>
              <w:left w:val="single" w:sz="4" w:space="0" w:color="auto"/>
              <w:bottom w:val="single" w:sz="4" w:space="0" w:color="auto"/>
              <w:right w:val="single" w:sz="4" w:space="0" w:color="auto"/>
            </w:tcBorders>
            <w:hideMark/>
          </w:tcPr>
          <w:p w14:paraId="3FFB0D80" w14:textId="77777777" w:rsidR="003C6DB6" w:rsidRPr="003C6DB6" w:rsidRDefault="003C6DB6" w:rsidP="003C6DB6">
            <w:pPr>
              <w:keepNext/>
              <w:keepLines/>
              <w:overflowPunct/>
              <w:autoSpaceDE/>
              <w:autoSpaceDN/>
              <w:adjustRightInd/>
              <w:spacing w:after="0"/>
              <w:jc w:val="center"/>
              <w:textAlignment w:val="auto"/>
              <w:rPr>
                <w:ins w:id="370" w:author="作者"/>
                <w:rFonts w:ascii="Arial" w:eastAsia="SimSun" w:hAnsi="Arial" w:cs="Arial"/>
                <w:sz w:val="18"/>
                <w:szCs w:val="22"/>
              </w:rPr>
            </w:pPr>
            <w:ins w:id="371" w:author="作者">
              <w:r w:rsidRPr="003C6DB6">
                <w:rPr>
                  <w:rFonts w:ascii="Arial" w:eastAsia="SimSun" w:hAnsi="Arial" w:cs="Arial"/>
                  <w:sz w:val="18"/>
                  <w:szCs w:val="22"/>
                </w:rPr>
                <w:t>ignore</w:t>
              </w:r>
            </w:ins>
          </w:p>
        </w:tc>
      </w:tr>
      <w:tr w:rsidR="003C6DB6" w:rsidRPr="003C6DB6" w14:paraId="3CA8D034" w14:textId="77777777" w:rsidTr="003C6DB6">
        <w:trPr>
          <w:ins w:id="372"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7CCB8D7C" w14:textId="77777777" w:rsidR="003C6DB6" w:rsidRPr="003C6DB6" w:rsidRDefault="003C6DB6" w:rsidP="003C6DB6">
            <w:pPr>
              <w:keepNext/>
              <w:keepLines/>
              <w:overflowPunct/>
              <w:autoSpaceDE/>
              <w:autoSpaceDN/>
              <w:adjustRightInd/>
              <w:spacing w:after="0"/>
              <w:textAlignment w:val="auto"/>
              <w:rPr>
                <w:ins w:id="373" w:author="作者"/>
                <w:rFonts w:ascii="Arial" w:eastAsia="SimSun" w:hAnsi="Arial"/>
                <w:sz w:val="18"/>
              </w:rPr>
            </w:pPr>
            <w:ins w:id="374" w:author="作者">
              <w:r w:rsidRPr="003C6DB6">
                <w:rPr>
                  <w:rFonts w:ascii="Arial" w:eastAsia="SimSun" w:hAnsi="Arial"/>
                  <w:b/>
                  <w:sz w:val="18"/>
                  <w:lang w:val="en-US" w:eastAsia="zh-CN"/>
                </w:rPr>
                <w:t xml:space="preserve">SL </w:t>
              </w:r>
              <w:r w:rsidRPr="003C6DB6">
                <w:rPr>
                  <w:rFonts w:ascii="Arial" w:eastAsia="SimSun" w:hAnsi="Arial"/>
                  <w:b/>
                  <w:sz w:val="18"/>
                </w:rPr>
                <w:t xml:space="preserve">DRB to Be </w:t>
              </w:r>
              <w:r w:rsidRPr="003C6DB6">
                <w:rPr>
                  <w:rFonts w:ascii="Arial" w:eastAsia="SimSun" w:hAnsi="Arial"/>
                  <w:b/>
                  <w:sz w:val="18"/>
                  <w:lang w:val="en-US" w:eastAsia="zh-CN"/>
                </w:rPr>
                <w:t>Modified</w:t>
              </w:r>
              <w:r w:rsidRPr="003C6DB6">
                <w:rPr>
                  <w:rFonts w:ascii="Arial" w:eastAsia="SimSun" w:hAnsi="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27FFBF1E" w14:textId="77777777" w:rsidR="003C6DB6" w:rsidRPr="003C6DB6" w:rsidRDefault="003C6DB6" w:rsidP="003C6DB6">
            <w:pPr>
              <w:keepNext/>
              <w:keepLines/>
              <w:overflowPunct/>
              <w:autoSpaceDE/>
              <w:autoSpaceDN/>
              <w:adjustRightInd/>
              <w:spacing w:after="0"/>
              <w:textAlignment w:val="auto"/>
              <w:rPr>
                <w:ins w:id="375"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9539920" w14:textId="77777777" w:rsidR="003C6DB6" w:rsidRPr="003C6DB6" w:rsidRDefault="003C6DB6" w:rsidP="003C6DB6">
            <w:pPr>
              <w:keepNext/>
              <w:keepLines/>
              <w:overflowPunct/>
              <w:autoSpaceDE/>
              <w:autoSpaceDN/>
              <w:adjustRightInd/>
              <w:spacing w:after="0"/>
              <w:textAlignment w:val="auto"/>
              <w:rPr>
                <w:ins w:id="376" w:author="作者"/>
                <w:rFonts w:ascii="Arial" w:eastAsia="SimSun" w:hAnsi="Arial" w:cs="Arial"/>
                <w:i/>
                <w:sz w:val="18"/>
                <w:szCs w:val="22"/>
              </w:rPr>
            </w:pPr>
            <w:ins w:id="377" w:author="作者">
              <w:r w:rsidRPr="003C6DB6">
                <w:rPr>
                  <w:rFonts w:ascii="Arial" w:eastAsia="SimSun" w:hAnsi="Arial" w:cs="Arial"/>
                  <w:i/>
                  <w:iCs/>
                  <w:sz w:val="18"/>
                  <w:szCs w:val="22"/>
                </w:rPr>
                <w:t>0..1</w:t>
              </w:r>
            </w:ins>
          </w:p>
        </w:tc>
        <w:tc>
          <w:tcPr>
            <w:tcW w:w="1260" w:type="dxa"/>
            <w:tcBorders>
              <w:top w:val="single" w:sz="4" w:space="0" w:color="auto"/>
              <w:left w:val="single" w:sz="4" w:space="0" w:color="auto"/>
              <w:bottom w:val="single" w:sz="4" w:space="0" w:color="auto"/>
              <w:right w:val="single" w:sz="4" w:space="0" w:color="auto"/>
            </w:tcBorders>
          </w:tcPr>
          <w:p w14:paraId="37260F15" w14:textId="77777777" w:rsidR="003C6DB6" w:rsidRPr="003C6DB6" w:rsidRDefault="003C6DB6" w:rsidP="003C6DB6">
            <w:pPr>
              <w:keepNext/>
              <w:keepLines/>
              <w:overflowPunct/>
              <w:autoSpaceDE/>
              <w:autoSpaceDN/>
              <w:adjustRightInd/>
              <w:spacing w:after="0"/>
              <w:textAlignment w:val="auto"/>
              <w:rPr>
                <w:ins w:id="378"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A1D63C8" w14:textId="77777777" w:rsidR="003C6DB6" w:rsidRPr="003C6DB6" w:rsidRDefault="003C6DB6" w:rsidP="003C6DB6">
            <w:pPr>
              <w:keepNext/>
              <w:keepLines/>
              <w:overflowPunct/>
              <w:autoSpaceDE/>
              <w:autoSpaceDN/>
              <w:adjustRightInd/>
              <w:spacing w:after="0"/>
              <w:textAlignment w:val="auto"/>
              <w:rPr>
                <w:ins w:id="379"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489D09D" w14:textId="77777777" w:rsidR="003C6DB6" w:rsidRPr="003C6DB6" w:rsidRDefault="003C6DB6" w:rsidP="003C6DB6">
            <w:pPr>
              <w:keepNext/>
              <w:keepLines/>
              <w:overflowPunct/>
              <w:autoSpaceDE/>
              <w:autoSpaceDN/>
              <w:adjustRightInd/>
              <w:spacing w:after="0"/>
              <w:jc w:val="center"/>
              <w:textAlignment w:val="auto"/>
              <w:rPr>
                <w:ins w:id="380" w:author="作者"/>
                <w:rFonts w:ascii="Arial" w:eastAsia="SimSun" w:hAnsi="Arial" w:cs="Arial"/>
                <w:sz w:val="18"/>
                <w:szCs w:val="22"/>
                <w:lang w:val="en-US" w:eastAsia="zh-CN"/>
              </w:rPr>
            </w:pPr>
            <w:ins w:id="381" w:author="作者">
              <w:r w:rsidRPr="003C6DB6">
                <w:rPr>
                  <w:rFonts w:ascii="Arial" w:eastAsia="SimSun" w:hAnsi="Arial" w:cs="Arial"/>
                  <w:sz w:val="18"/>
                  <w:szCs w:val="22"/>
                  <w:lang w:val="en-US" w:eastAsia="zh-CN"/>
                </w:rPr>
                <w:t>YES</w:t>
              </w:r>
            </w:ins>
          </w:p>
        </w:tc>
        <w:tc>
          <w:tcPr>
            <w:tcW w:w="1274" w:type="dxa"/>
            <w:tcBorders>
              <w:top w:val="single" w:sz="4" w:space="0" w:color="auto"/>
              <w:left w:val="single" w:sz="4" w:space="0" w:color="auto"/>
              <w:bottom w:val="single" w:sz="4" w:space="0" w:color="auto"/>
              <w:right w:val="single" w:sz="4" w:space="0" w:color="auto"/>
            </w:tcBorders>
            <w:hideMark/>
          </w:tcPr>
          <w:p w14:paraId="1614F287" w14:textId="77777777" w:rsidR="003C6DB6" w:rsidRPr="003C6DB6" w:rsidRDefault="003C6DB6" w:rsidP="003C6DB6">
            <w:pPr>
              <w:keepNext/>
              <w:keepLines/>
              <w:overflowPunct/>
              <w:autoSpaceDE/>
              <w:autoSpaceDN/>
              <w:adjustRightInd/>
              <w:spacing w:after="0"/>
              <w:jc w:val="center"/>
              <w:textAlignment w:val="auto"/>
              <w:rPr>
                <w:ins w:id="382" w:author="作者"/>
                <w:rFonts w:ascii="Arial" w:eastAsia="SimSun" w:hAnsi="Arial" w:cs="Arial"/>
                <w:sz w:val="18"/>
                <w:szCs w:val="22"/>
                <w:lang w:val="en-US" w:eastAsia="zh-CN"/>
              </w:rPr>
            </w:pPr>
            <w:ins w:id="383" w:author="作者">
              <w:r w:rsidRPr="003C6DB6">
                <w:rPr>
                  <w:rFonts w:ascii="Arial" w:eastAsia="SimSun" w:hAnsi="Arial" w:cs="Arial"/>
                  <w:sz w:val="18"/>
                  <w:szCs w:val="22"/>
                  <w:lang w:val="en-US" w:eastAsia="zh-CN"/>
                </w:rPr>
                <w:t>reject</w:t>
              </w:r>
            </w:ins>
          </w:p>
        </w:tc>
      </w:tr>
      <w:tr w:rsidR="003C6DB6" w:rsidRPr="003C6DB6" w14:paraId="643A97FD" w14:textId="77777777" w:rsidTr="003C6DB6">
        <w:trPr>
          <w:ins w:id="384"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33482658" w14:textId="77777777" w:rsidR="003C6DB6" w:rsidRPr="003C6DB6" w:rsidRDefault="003C6DB6" w:rsidP="003C6DB6">
            <w:pPr>
              <w:keepNext/>
              <w:keepLines/>
              <w:spacing w:after="0"/>
              <w:ind w:left="142"/>
              <w:rPr>
                <w:ins w:id="385" w:author="作者"/>
                <w:rFonts w:ascii="Arial" w:eastAsia="SimSun" w:hAnsi="Arial"/>
                <w:sz w:val="18"/>
              </w:rPr>
            </w:pPr>
            <w:ins w:id="386" w:author="作者">
              <w:r w:rsidRPr="003C6DB6">
                <w:rPr>
                  <w:rFonts w:ascii="Arial" w:eastAsia="SimSun" w:hAnsi="Arial"/>
                  <w:b/>
                  <w:sz w:val="18"/>
                </w:rPr>
                <w:t>&gt;</w:t>
              </w:r>
              <w:r w:rsidRPr="003C6DB6">
                <w:rPr>
                  <w:rFonts w:ascii="Arial" w:eastAsia="SimSun" w:hAnsi="Arial"/>
                  <w:b/>
                  <w:sz w:val="18"/>
                  <w:lang w:val="en-US" w:eastAsia="zh-CN"/>
                </w:rPr>
                <w:t xml:space="preserve">SL </w:t>
              </w:r>
              <w:r w:rsidRPr="003C6DB6">
                <w:rPr>
                  <w:rFonts w:ascii="Arial" w:eastAsia="SimSun" w:hAnsi="Arial"/>
                  <w:b/>
                  <w:sz w:val="18"/>
                </w:rPr>
                <w:t xml:space="preserve">DRB to Be </w:t>
              </w:r>
              <w:r w:rsidRPr="003C6DB6">
                <w:rPr>
                  <w:rFonts w:ascii="Arial" w:eastAsia="SimSun" w:hAnsi="Arial"/>
                  <w:b/>
                  <w:sz w:val="18"/>
                  <w:lang w:val="en-US" w:eastAsia="zh-CN"/>
                </w:rPr>
                <w:t>Modified</w:t>
              </w:r>
              <w:r w:rsidRPr="003C6DB6">
                <w:rPr>
                  <w:rFonts w:ascii="Arial" w:eastAsia="SimSun"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71F3D46F" w14:textId="77777777" w:rsidR="003C6DB6" w:rsidRPr="003C6DB6" w:rsidRDefault="003C6DB6" w:rsidP="003C6DB6">
            <w:pPr>
              <w:keepNext/>
              <w:keepLines/>
              <w:overflowPunct/>
              <w:autoSpaceDE/>
              <w:autoSpaceDN/>
              <w:adjustRightInd/>
              <w:spacing w:after="0"/>
              <w:textAlignment w:val="auto"/>
              <w:rPr>
                <w:ins w:id="387"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322997B1" w14:textId="77777777" w:rsidR="003C6DB6" w:rsidRPr="003C6DB6" w:rsidRDefault="003C6DB6" w:rsidP="003C6DB6">
            <w:pPr>
              <w:keepNext/>
              <w:keepLines/>
              <w:overflowPunct/>
              <w:autoSpaceDE/>
              <w:autoSpaceDN/>
              <w:adjustRightInd/>
              <w:spacing w:after="0"/>
              <w:textAlignment w:val="auto"/>
              <w:rPr>
                <w:ins w:id="388" w:author="作者"/>
                <w:rFonts w:ascii="Arial" w:eastAsia="SimSun" w:hAnsi="Arial" w:cs="Arial"/>
                <w:i/>
                <w:sz w:val="18"/>
                <w:szCs w:val="22"/>
              </w:rPr>
            </w:pPr>
            <w:ins w:id="389" w:author="作者">
              <w:r w:rsidRPr="003C6DB6">
                <w:rPr>
                  <w:rFonts w:ascii="Arial" w:eastAsia="SimSun" w:hAnsi="Arial" w:cs="Arial"/>
                  <w:i/>
                  <w:sz w:val="18"/>
                  <w:szCs w:val="22"/>
                </w:rPr>
                <w:t>1 .. &lt;maxnoof</w:t>
              </w:r>
              <w:r w:rsidRPr="003C6DB6">
                <w:rPr>
                  <w:rFonts w:ascii="Arial" w:eastAsia="SimSun" w:hAnsi="Arial" w:cs="Arial"/>
                  <w:i/>
                  <w:sz w:val="18"/>
                  <w:szCs w:val="22"/>
                  <w:lang w:val="en-US" w:eastAsia="zh-CN"/>
                </w:rPr>
                <w:t>SL</w:t>
              </w:r>
              <w:r w:rsidRPr="003C6DB6">
                <w:rPr>
                  <w:rFonts w:ascii="Arial" w:eastAsia="SimSun" w:hAnsi="Arial" w:cs="Arial"/>
                  <w:i/>
                  <w:sz w:val="18"/>
                  <w:szCs w:val="22"/>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00AD3467" w14:textId="77777777" w:rsidR="003C6DB6" w:rsidRPr="003C6DB6" w:rsidRDefault="003C6DB6" w:rsidP="003C6DB6">
            <w:pPr>
              <w:keepNext/>
              <w:keepLines/>
              <w:overflowPunct/>
              <w:autoSpaceDE/>
              <w:autoSpaceDN/>
              <w:adjustRightInd/>
              <w:spacing w:after="0"/>
              <w:textAlignment w:val="auto"/>
              <w:rPr>
                <w:ins w:id="390"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FBFF164" w14:textId="77777777" w:rsidR="003C6DB6" w:rsidRPr="003C6DB6" w:rsidRDefault="003C6DB6" w:rsidP="003C6DB6">
            <w:pPr>
              <w:keepNext/>
              <w:keepLines/>
              <w:overflowPunct/>
              <w:autoSpaceDE/>
              <w:autoSpaceDN/>
              <w:adjustRightInd/>
              <w:spacing w:after="0"/>
              <w:textAlignment w:val="auto"/>
              <w:rPr>
                <w:ins w:id="391"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19C55FB" w14:textId="77777777" w:rsidR="003C6DB6" w:rsidRPr="003C6DB6" w:rsidRDefault="003C6DB6" w:rsidP="003C6DB6">
            <w:pPr>
              <w:keepNext/>
              <w:keepLines/>
              <w:overflowPunct/>
              <w:autoSpaceDE/>
              <w:autoSpaceDN/>
              <w:adjustRightInd/>
              <w:spacing w:after="0"/>
              <w:jc w:val="center"/>
              <w:textAlignment w:val="auto"/>
              <w:rPr>
                <w:ins w:id="392" w:author="作者"/>
                <w:rFonts w:ascii="Arial" w:eastAsia="SimSun" w:hAnsi="Arial" w:cs="Arial"/>
                <w:sz w:val="18"/>
                <w:szCs w:val="22"/>
                <w:lang w:val="en-US" w:eastAsia="zh-CN"/>
              </w:rPr>
            </w:pPr>
            <w:ins w:id="393" w:author="作者">
              <w:r w:rsidRPr="003C6DB6">
                <w:rPr>
                  <w:rFonts w:ascii="Arial" w:eastAsia="SimSun" w:hAnsi="Arial" w:cs="Arial"/>
                  <w:sz w:val="18"/>
                  <w:szCs w:val="22"/>
                  <w:lang w:val="en-US" w:eastAsia="zh-CN"/>
                </w:rPr>
                <w:t>EACH</w:t>
              </w:r>
            </w:ins>
          </w:p>
        </w:tc>
        <w:tc>
          <w:tcPr>
            <w:tcW w:w="1274" w:type="dxa"/>
            <w:tcBorders>
              <w:top w:val="single" w:sz="4" w:space="0" w:color="auto"/>
              <w:left w:val="single" w:sz="4" w:space="0" w:color="auto"/>
              <w:bottom w:val="single" w:sz="4" w:space="0" w:color="auto"/>
              <w:right w:val="single" w:sz="4" w:space="0" w:color="auto"/>
            </w:tcBorders>
            <w:hideMark/>
          </w:tcPr>
          <w:p w14:paraId="759B5C8E" w14:textId="77777777" w:rsidR="003C6DB6" w:rsidRPr="003C6DB6" w:rsidRDefault="003C6DB6" w:rsidP="003C6DB6">
            <w:pPr>
              <w:keepNext/>
              <w:keepLines/>
              <w:overflowPunct/>
              <w:autoSpaceDE/>
              <w:autoSpaceDN/>
              <w:adjustRightInd/>
              <w:spacing w:after="0"/>
              <w:jc w:val="center"/>
              <w:textAlignment w:val="auto"/>
              <w:rPr>
                <w:ins w:id="394" w:author="作者"/>
                <w:rFonts w:ascii="Arial" w:eastAsia="SimSun" w:hAnsi="Arial" w:cs="Arial"/>
                <w:sz w:val="18"/>
                <w:szCs w:val="22"/>
                <w:lang w:val="en-US" w:eastAsia="zh-CN"/>
              </w:rPr>
            </w:pPr>
            <w:ins w:id="395" w:author="作者">
              <w:r w:rsidRPr="003C6DB6">
                <w:rPr>
                  <w:rFonts w:ascii="Arial" w:eastAsia="SimSun" w:hAnsi="Arial" w:cs="Arial"/>
                  <w:sz w:val="18"/>
                  <w:szCs w:val="22"/>
                  <w:lang w:val="en-US" w:eastAsia="zh-CN"/>
                </w:rPr>
                <w:t>reject</w:t>
              </w:r>
            </w:ins>
          </w:p>
        </w:tc>
      </w:tr>
      <w:tr w:rsidR="003C6DB6" w:rsidRPr="003C6DB6" w14:paraId="27413F79" w14:textId="77777777" w:rsidTr="003C6DB6">
        <w:trPr>
          <w:ins w:id="396"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36E5AE09" w14:textId="77777777" w:rsidR="003C6DB6" w:rsidRPr="003C6DB6" w:rsidRDefault="003C6DB6" w:rsidP="003C6DB6">
            <w:pPr>
              <w:keepNext/>
              <w:keepLines/>
              <w:spacing w:after="0"/>
              <w:ind w:left="284"/>
              <w:rPr>
                <w:ins w:id="397" w:author="作者"/>
                <w:rFonts w:ascii="Arial" w:eastAsia="SimSun" w:hAnsi="Arial" w:cs="Arial"/>
                <w:sz w:val="18"/>
                <w:szCs w:val="18"/>
                <w:lang w:val="en-US"/>
              </w:rPr>
            </w:pPr>
            <w:ins w:id="398" w:author="作者">
              <w:r w:rsidRPr="003C6DB6">
                <w:rPr>
                  <w:rFonts w:ascii="Arial" w:eastAsia="SimSun" w:hAnsi="Arial" w:cs="Arial"/>
                  <w:sz w:val="18"/>
                  <w:szCs w:val="18"/>
                </w:rPr>
                <w:t>&gt;&gt;</w:t>
              </w:r>
              <w:r w:rsidRPr="003C6DB6">
                <w:rPr>
                  <w:rFonts w:ascii="Arial" w:eastAsia="SimSun" w:hAnsi="Arial" w:cs="Arial"/>
                  <w:sz w:val="18"/>
                  <w:szCs w:val="18"/>
                  <w:lang w:val="en-US" w:eastAsia="zh-CN"/>
                </w:rPr>
                <w:t xml:space="preserve">SL </w:t>
              </w:r>
              <w:r w:rsidRPr="003C6DB6">
                <w:rPr>
                  <w:rFonts w:ascii="Arial" w:eastAsia="SimSun" w:hAnsi="Arial" w:cs="Arial"/>
                  <w:sz w:val="18"/>
                  <w:szCs w:val="18"/>
                  <w:lang w:eastAsia="zh-CN"/>
                </w:rPr>
                <w:t>DRB I</w:t>
              </w:r>
              <w:r w:rsidRPr="003C6DB6">
                <w:rPr>
                  <w:rFonts w:ascii="Arial" w:eastAsia="SimSun" w:hAnsi="Arial" w:cs="Arial"/>
                  <w:sz w:val="18"/>
                  <w:szCs w:val="18"/>
                  <w:lang w:val="en-US" w:eastAsia="zh-CN"/>
                </w:rPr>
                <w:t>D</w:t>
              </w:r>
            </w:ins>
          </w:p>
        </w:tc>
        <w:tc>
          <w:tcPr>
            <w:tcW w:w="1260" w:type="dxa"/>
            <w:tcBorders>
              <w:top w:val="single" w:sz="4" w:space="0" w:color="auto"/>
              <w:left w:val="single" w:sz="4" w:space="0" w:color="auto"/>
              <w:bottom w:val="single" w:sz="4" w:space="0" w:color="auto"/>
              <w:right w:val="single" w:sz="4" w:space="0" w:color="auto"/>
            </w:tcBorders>
            <w:hideMark/>
          </w:tcPr>
          <w:p w14:paraId="2452630B" w14:textId="77777777" w:rsidR="003C6DB6" w:rsidRPr="003C6DB6" w:rsidRDefault="003C6DB6" w:rsidP="003C6DB6">
            <w:pPr>
              <w:keepNext/>
              <w:keepLines/>
              <w:overflowPunct/>
              <w:autoSpaceDE/>
              <w:autoSpaceDN/>
              <w:adjustRightInd/>
              <w:spacing w:after="0"/>
              <w:textAlignment w:val="auto"/>
              <w:rPr>
                <w:ins w:id="399" w:author="作者"/>
                <w:rFonts w:ascii="Arial" w:eastAsia="SimSun" w:hAnsi="Arial"/>
                <w:sz w:val="18"/>
                <w:lang w:val="en-US" w:eastAsia="zh-CN"/>
              </w:rPr>
            </w:pPr>
            <w:ins w:id="400" w:author="作者">
              <w:r w:rsidRPr="003C6DB6">
                <w:rPr>
                  <w:rFonts w:ascii="Arial" w:eastAsia="SimSun" w:hAnsi="Arial" w:cs="Arial"/>
                  <w:sz w:val="18"/>
                  <w:szCs w:val="22"/>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07AE5353" w14:textId="77777777" w:rsidR="003C6DB6" w:rsidRPr="003C6DB6" w:rsidRDefault="003C6DB6" w:rsidP="003C6DB6">
            <w:pPr>
              <w:keepNext/>
              <w:keepLines/>
              <w:overflowPunct/>
              <w:autoSpaceDE/>
              <w:autoSpaceDN/>
              <w:adjustRightInd/>
              <w:spacing w:after="0"/>
              <w:textAlignment w:val="auto"/>
              <w:rPr>
                <w:ins w:id="401"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45BF3EB7" w14:textId="77777777" w:rsidR="003C6DB6" w:rsidRPr="003C6DB6" w:rsidRDefault="003C6DB6" w:rsidP="003C6DB6">
            <w:pPr>
              <w:keepNext/>
              <w:keepLines/>
              <w:overflowPunct/>
              <w:autoSpaceDE/>
              <w:autoSpaceDN/>
              <w:adjustRightInd/>
              <w:spacing w:after="0"/>
              <w:textAlignment w:val="auto"/>
              <w:rPr>
                <w:ins w:id="402" w:author="作者"/>
                <w:rFonts w:ascii="Arial" w:eastAsia="SimSun" w:hAnsi="Arial" w:cs="Arial"/>
                <w:sz w:val="18"/>
                <w:szCs w:val="18"/>
                <w:lang w:val="en-US" w:eastAsia="zh-CN"/>
              </w:rPr>
            </w:pPr>
            <w:ins w:id="403" w:author="作者">
              <w:r w:rsidRPr="003C6DB6">
                <w:rPr>
                  <w:rFonts w:ascii="Arial" w:eastAsia="SimSun" w:hAnsi="Arial" w:cs="Arial"/>
                  <w:sz w:val="18"/>
                  <w:szCs w:val="18"/>
                  <w:lang w:val="en-US"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54D5C8B9" w14:textId="77777777" w:rsidR="003C6DB6" w:rsidRPr="003C6DB6" w:rsidRDefault="003C6DB6" w:rsidP="003C6DB6">
            <w:pPr>
              <w:keepNext/>
              <w:keepLines/>
              <w:overflowPunct/>
              <w:autoSpaceDE/>
              <w:autoSpaceDN/>
              <w:adjustRightInd/>
              <w:spacing w:after="0"/>
              <w:textAlignment w:val="auto"/>
              <w:rPr>
                <w:ins w:id="404"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8823DAC" w14:textId="77777777" w:rsidR="003C6DB6" w:rsidRPr="003C6DB6" w:rsidRDefault="003C6DB6" w:rsidP="003C6DB6">
            <w:pPr>
              <w:keepNext/>
              <w:keepLines/>
              <w:overflowPunct/>
              <w:autoSpaceDE/>
              <w:autoSpaceDN/>
              <w:adjustRightInd/>
              <w:spacing w:after="0"/>
              <w:jc w:val="center"/>
              <w:textAlignment w:val="auto"/>
              <w:rPr>
                <w:ins w:id="405" w:author="作者"/>
                <w:rFonts w:ascii="Arial" w:eastAsia="SimSun" w:hAnsi="Arial" w:cs="Arial"/>
                <w:sz w:val="18"/>
                <w:szCs w:val="22"/>
                <w:lang w:val="en-US" w:eastAsia="zh-CN"/>
              </w:rPr>
            </w:pPr>
            <w:ins w:id="406"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784A882" w14:textId="77777777" w:rsidR="003C6DB6" w:rsidRPr="003C6DB6" w:rsidRDefault="003C6DB6" w:rsidP="003C6DB6">
            <w:pPr>
              <w:keepNext/>
              <w:keepLines/>
              <w:overflowPunct/>
              <w:autoSpaceDE/>
              <w:autoSpaceDN/>
              <w:adjustRightInd/>
              <w:spacing w:after="0"/>
              <w:jc w:val="center"/>
              <w:textAlignment w:val="auto"/>
              <w:rPr>
                <w:ins w:id="407" w:author="作者"/>
                <w:rFonts w:ascii="Arial" w:eastAsia="SimSun" w:hAnsi="Arial" w:cs="Arial"/>
                <w:sz w:val="18"/>
                <w:szCs w:val="22"/>
              </w:rPr>
            </w:pPr>
          </w:p>
        </w:tc>
      </w:tr>
      <w:tr w:rsidR="003C6DB6" w:rsidRPr="003C6DB6" w14:paraId="18F84E20" w14:textId="77777777" w:rsidTr="003C6DB6">
        <w:trPr>
          <w:ins w:id="408"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0D2CB9EF" w14:textId="77777777" w:rsidR="003C6DB6" w:rsidRPr="003C6DB6" w:rsidRDefault="003C6DB6" w:rsidP="003C6DB6">
            <w:pPr>
              <w:keepNext/>
              <w:keepLines/>
              <w:spacing w:after="0"/>
              <w:ind w:left="284"/>
              <w:rPr>
                <w:ins w:id="409" w:author="作者"/>
                <w:rFonts w:ascii="Arial" w:eastAsia="SimSun" w:hAnsi="Arial"/>
                <w:sz w:val="18"/>
                <w:lang w:val="en-US" w:eastAsia="zh-CN"/>
              </w:rPr>
            </w:pPr>
            <w:ins w:id="410" w:author="作者">
              <w:r w:rsidRPr="003C6DB6">
                <w:rPr>
                  <w:rFonts w:ascii="Arial" w:eastAsia="SimSun" w:hAnsi="Arial" w:cs="Arial"/>
                  <w:b/>
                  <w:sz w:val="18"/>
                  <w:szCs w:val="18"/>
                </w:rPr>
                <w:t>&gt;&gt;&gt;</w:t>
              </w:r>
              <w:r w:rsidRPr="003C6DB6">
                <w:rPr>
                  <w:rFonts w:ascii="Arial" w:eastAsia="SimSun" w:hAnsi="Arial" w:cs="Arial"/>
                  <w:b/>
                  <w:sz w:val="18"/>
                  <w:szCs w:val="18"/>
                  <w:lang w:val="en-US" w:eastAsia="zh-CN"/>
                </w:rPr>
                <w:t xml:space="preserve">SL </w:t>
              </w:r>
              <w:r w:rsidRPr="003C6DB6">
                <w:rPr>
                  <w:rFonts w:ascii="Arial" w:eastAsia="SimSun" w:hAnsi="Arial" w:cs="Arial"/>
                  <w:b/>
                  <w:sz w:val="18"/>
                  <w:szCs w:val="18"/>
                </w:rPr>
                <w:t>DRB Information</w:t>
              </w:r>
            </w:ins>
          </w:p>
        </w:tc>
        <w:tc>
          <w:tcPr>
            <w:tcW w:w="1260" w:type="dxa"/>
            <w:tcBorders>
              <w:top w:val="single" w:sz="4" w:space="0" w:color="auto"/>
              <w:left w:val="single" w:sz="4" w:space="0" w:color="auto"/>
              <w:bottom w:val="single" w:sz="4" w:space="0" w:color="auto"/>
              <w:right w:val="single" w:sz="4" w:space="0" w:color="auto"/>
            </w:tcBorders>
          </w:tcPr>
          <w:p w14:paraId="07E5C96A" w14:textId="77777777" w:rsidR="003C6DB6" w:rsidRPr="003C6DB6" w:rsidRDefault="003C6DB6" w:rsidP="003C6DB6">
            <w:pPr>
              <w:keepNext/>
              <w:keepLines/>
              <w:overflowPunct/>
              <w:autoSpaceDE/>
              <w:autoSpaceDN/>
              <w:adjustRightInd/>
              <w:spacing w:after="0"/>
              <w:textAlignment w:val="auto"/>
              <w:rPr>
                <w:ins w:id="411"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56C94D8" w14:textId="77777777" w:rsidR="003C6DB6" w:rsidRPr="003C6DB6" w:rsidRDefault="003C6DB6" w:rsidP="003C6DB6">
            <w:pPr>
              <w:keepNext/>
              <w:keepLines/>
              <w:overflowPunct/>
              <w:autoSpaceDE/>
              <w:autoSpaceDN/>
              <w:adjustRightInd/>
              <w:spacing w:after="0"/>
              <w:textAlignment w:val="auto"/>
              <w:rPr>
                <w:ins w:id="412" w:author="作者"/>
                <w:rFonts w:ascii="Arial" w:eastAsia="SimSun" w:hAnsi="Arial" w:cs="Arial"/>
                <w:i/>
                <w:sz w:val="18"/>
                <w:szCs w:val="22"/>
                <w:lang w:val="en-US" w:eastAsia="zh-CN"/>
              </w:rPr>
            </w:pPr>
            <w:ins w:id="413" w:author="作者">
              <w:r w:rsidRPr="003C6DB6">
                <w:rPr>
                  <w:rFonts w:ascii="Arial" w:eastAsia="SimSun" w:hAnsi="Arial" w:cs="Arial"/>
                  <w:i/>
                  <w:sz w:val="18"/>
                  <w:szCs w:val="22"/>
                  <w:lang w:val="en-US" w:eastAsia="zh-CN"/>
                </w:rPr>
                <w:t>1</w:t>
              </w:r>
            </w:ins>
          </w:p>
        </w:tc>
        <w:tc>
          <w:tcPr>
            <w:tcW w:w="1260" w:type="dxa"/>
            <w:tcBorders>
              <w:top w:val="single" w:sz="4" w:space="0" w:color="auto"/>
              <w:left w:val="single" w:sz="4" w:space="0" w:color="auto"/>
              <w:bottom w:val="single" w:sz="4" w:space="0" w:color="auto"/>
              <w:right w:val="single" w:sz="4" w:space="0" w:color="auto"/>
            </w:tcBorders>
          </w:tcPr>
          <w:p w14:paraId="0196D1D4" w14:textId="77777777" w:rsidR="003C6DB6" w:rsidRPr="003C6DB6" w:rsidRDefault="003C6DB6" w:rsidP="003C6DB6">
            <w:pPr>
              <w:keepNext/>
              <w:keepLines/>
              <w:overflowPunct/>
              <w:autoSpaceDE/>
              <w:autoSpaceDN/>
              <w:adjustRightInd/>
              <w:spacing w:after="0"/>
              <w:textAlignment w:val="auto"/>
              <w:rPr>
                <w:ins w:id="414"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11FC5DB4" w14:textId="77777777" w:rsidR="003C6DB6" w:rsidRPr="003C6DB6" w:rsidRDefault="003C6DB6" w:rsidP="003C6DB6">
            <w:pPr>
              <w:keepNext/>
              <w:keepLines/>
              <w:overflowPunct/>
              <w:autoSpaceDE/>
              <w:autoSpaceDN/>
              <w:adjustRightInd/>
              <w:spacing w:after="0"/>
              <w:textAlignment w:val="auto"/>
              <w:rPr>
                <w:ins w:id="415"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19A371E6" w14:textId="77777777" w:rsidR="003C6DB6" w:rsidRPr="003C6DB6" w:rsidRDefault="003C6DB6" w:rsidP="003C6DB6">
            <w:pPr>
              <w:keepNext/>
              <w:keepLines/>
              <w:overflowPunct/>
              <w:autoSpaceDE/>
              <w:autoSpaceDN/>
              <w:adjustRightInd/>
              <w:spacing w:after="0"/>
              <w:jc w:val="center"/>
              <w:textAlignment w:val="auto"/>
              <w:rPr>
                <w:ins w:id="416" w:author="作者"/>
                <w:rFonts w:ascii="Arial" w:eastAsia="SimSun" w:hAnsi="Arial" w:cs="Arial"/>
                <w:sz w:val="18"/>
                <w:szCs w:val="22"/>
              </w:rPr>
            </w:pPr>
            <w:ins w:id="417" w:author="作者">
              <w:r w:rsidRPr="003C6DB6">
                <w:rPr>
                  <w:rFonts w:ascii="Arial" w:eastAsia="SimSun" w:hAnsi="Arial" w:cs="Arial"/>
                  <w:sz w:val="18"/>
                  <w:szCs w:val="22"/>
                  <w:lang w:val="en-US" w:eastAsia="zh-CN"/>
                </w:rPr>
                <w:t>YES</w:t>
              </w:r>
            </w:ins>
          </w:p>
        </w:tc>
        <w:tc>
          <w:tcPr>
            <w:tcW w:w="1274" w:type="dxa"/>
            <w:tcBorders>
              <w:top w:val="single" w:sz="4" w:space="0" w:color="auto"/>
              <w:left w:val="single" w:sz="4" w:space="0" w:color="auto"/>
              <w:bottom w:val="single" w:sz="4" w:space="0" w:color="auto"/>
              <w:right w:val="single" w:sz="4" w:space="0" w:color="auto"/>
            </w:tcBorders>
            <w:hideMark/>
          </w:tcPr>
          <w:p w14:paraId="2E5549AD" w14:textId="77777777" w:rsidR="003C6DB6" w:rsidRPr="003C6DB6" w:rsidRDefault="003C6DB6" w:rsidP="003C6DB6">
            <w:pPr>
              <w:keepNext/>
              <w:keepLines/>
              <w:overflowPunct/>
              <w:autoSpaceDE/>
              <w:autoSpaceDN/>
              <w:adjustRightInd/>
              <w:spacing w:after="0"/>
              <w:jc w:val="center"/>
              <w:textAlignment w:val="auto"/>
              <w:rPr>
                <w:ins w:id="418" w:author="作者"/>
                <w:rFonts w:ascii="Arial" w:eastAsia="SimSun" w:hAnsi="Arial" w:cs="Arial"/>
                <w:sz w:val="18"/>
                <w:szCs w:val="22"/>
              </w:rPr>
            </w:pPr>
            <w:ins w:id="419" w:author="作者">
              <w:r w:rsidRPr="003C6DB6">
                <w:rPr>
                  <w:rFonts w:ascii="Arial" w:eastAsia="SimSun" w:hAnsi="Arial" w:cs="Arial"/>
                  <w:sz w:val="18"/>
                  <w:szCs w:val="22"/>
                </w:rPr>
                <w:t>ignore</w:t>
              </w:r>
            </w:ins>
          </w:p>
        </w:tc>
      </w:tr>
      <w:tr w:rsidR="003C6DB6" w:rsidRPr="003C6DB6" w14:paraId="5A0A0A8A" w14:textId="77777777" w:rsidTr="003C6DB6">
        <w:trPr>
          <w:ins w:id="420"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08D9DC69" w14:textId="77777777" w:rsidR="003C6DB6" w:rsidRPr="003C6DB6" w:rsidRDefault="003C6DB6" w:rsidP="003C6DB6">
            <w:pPr>
              <w:keepNext/>
              <w:keepLines/>
              <w:spacing w:after="0"/>
              <w:ind w:left="284"/>
              <w:rPr>
                <w:ins w:id="421" w:author="作者"/>
                <w:rFonts w:ascii="Arial" w:eastAsia="SimSun" w:hAnsi="Arial"/>
                <w:sz w:val="18"/>
                <w:szCs w:val="22"/>
                <w:lang w:val="en-US" w:eastAsia="zh-CN"/>
              </w:rPr>
            </w:pPr>
            <w:ins w:id="422" w:author="作者">
              <w:r w:rsidRPr="003C6DB6">
                <w:rPr>
                  <w:rFonts w:ascii="Arial" w:eastAsia="SimSun" w:hAnsi="Arial"/>
                  <w:sz w:val="18"/>
                  <w:szCs w:val="22"/>
                  <w:lang w:val="en-US" w:eastAsia="zh-CN"/>
                </w:rPr>
                <w:t>&gt;&gt;&gt;&gt;SL DRB QoS</w:t>
              </w:r>
            </w:ins>
          </w:p>
        </w:tc>
        <w:tc>
          <w:tcPr>
            <w:tcW w:w="1260" w:type="dxa"/>
            <w:tcBorders>
              <w:top w:val="single" w:sz="4" w:space="0" w:color="auto"/>
              <w:left w:val="single" w:sz="4" w:space="0" w:color="auto"/>
              <w:bottom w:val="single" w:sz="4" w:space="0" w:color="auto"/>
              <w:right w:val="single" w:sz="4" w:space="0" w:color="auto"/>
            </w:tcBorders>
            <w:hideMark/>
          </w:tcPr>
          <w:p w14:paraId="28E95B82" w14:textId="77777777" w:rsidR="003C6DB6" w:rsidRPr="003C6DB6" w:rsidRDefault="003C6DB6" w:rsidP="003C6DB6">
            <w:pPr>
              <w:keepNext/>
              <w:keepLines/>
              <w:overflowPunct/>
              <w:autoSpaceDE/>
              <w:autoSpaceDN/>
              <w:adjustRightInd/>
              <w:spacing w:after="0"/>
              <w:textAlignment w:val="auto"/>
              <w:rPr>
                <w:ins w:id="423" w:author="作者"/>
                <w:rFonts w:ascii="Arial" w:eastAsia="SimSun" w:hAnsi="Arial" w:cs="Arial"/>
                <w:sz w:val="18"/>
                <w:lang w:val="en-US" w:eastAsia="zh-CN"/>
              </w:rPr>
            </w:pPr>
            <w:ins w:id="424" w:author="作者">
              <w:r w:rsidRPr="003C6DB6">
                <w:rPr>
                  <w:rFonts w:ascii="Arial" w:eastAsia="SimSun" w:hAnsi="Arial" w:cs="Arial"/>
                  <w:sz w:val="18"/>
                  <w:szCs w:val="22"/>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1B6864A1" w14:textId="77777777" w:rsidR="003C6DB6" w:rsidRPr="003C6DB6" w:rsidRDefault="003C6DB6" w:rsidP="003C6DB6">
            <w:pPr>
              <w:keepNext/>
              <w:keepLines/>
              <w:overflowPunct/>
              <w:autoSpaceDE/>
              <w:autoSpaceDN/>
              <w:adjustRightInd/>
              <w:spacing w:after="0"/>
              <w:textAlignment w:val="auto"/>
              <w:rPr>
                <w:ins w:id="425"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0EE940E2" w14:textId="77777777" w:rsidR="003C6DB6" w:rsidRPr="003C6DB6" w:rsidRDefault="003C6DB6" w:rsidP="003C6DB6">
            <w:pPr>
              <w:keepNext/>
              <w:keepLines/>
              <w:overflowPunct/>
              <w:autoSpaceDE/>
              <w:autoSpaceDN/>
              <w:adjustRightInd/>
              <w:spacing w:after="0"/>
              <w:textAlignment w:val="auto"/>
              <w:rPr>
                <w:ins w:id="426" w:author="作者"/>
                <w:rFonts w:ascii="Arial" w:eastAsia="SimSun" w:hAnsi="Arial" w:cs="Arial"/>
                <w:sz w:val="18"/>
                <w:szCs w:val="18"/>
                <w:lang w:val="en-US" w:eastAsia="ja-JP"/>
              </w:rPr>
            </w:pPr>
            <w:ins w:id="427" w:author="作者">
              <w:r w:rsidRPr="003C6DB6">
                <w:rPr>
                  <w:rFonts w:ascii="Arial" w:eastAsia="SimSun" w:hAnsi="Arial" w:cs="Arial"/>
                  <w:sz w:val="18"/>
                  <w:szCs w:val="18"/>
                  <w:lang w:val="en-US" w:eastAsia="zh-CN"/>
                </w:rPr>
                <w:t>9.3.1.x2</w:t>
              </w:r>
            </w:ins>
          </w:p>
        </w:tc>
        <w:tc>
          <w:tcPr>
            <w:tcW w:w="1762" w:type="dxa"/>
            <w:tcBorders>
              <w:top w:val="single" w:sz="4" w:space="0" w:color="auto"/>
              <w:left w:val="single" w:sz="4" w:space="0" w:color="auto"/>
              <w:bottom w:val="single" w:sz="4" w:space="0" w:color="auto"/>
              <w:right w:val="single" w:sz="4" w:space="0" w:color="auto"/>
            </w:tcBorders>
          </w:tcPr>
          <w:p w14:paraId="256AC567" w14:textId="77777777" w:rsidR="003C6DB6" w:rsidRPr="003C6DB6" w:rsidRDefault="003C6DB6" w:rsidP="003C6DB6">
            <w:pPr>
              <w:keepNext/>
              <w:keepLines/>
              <w:overflowPunct/>
              <w:autoSpaceDE/>
              <w:autoSpaceDN/>
              <w:adjustRightInd/>
              <w:spacing w:after="0"/>
              <w:textAlignment w:val="auto"/>
              <w:rPr>
                <w:ins w:id="428"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0C23D175" w14:textId="77777777" w:rsidR="003C6DB6" w:rsidRPr="003C6DB6" w:rsidRDefault="003C6DB6" w:rsidP="003C6DB6">
            <w:pPr>
              <w:keepNext/>
              <w:keepLines/>
              <w:overflowPunct/>
              <w:autoSpaceDE/>
              <w:autoSpaceDN/>
              <w:adjustRightInd/>
              <w:spacing w:after="0"/>
              <w:jc w:val="center"/>
              <w:textAlignment w:val="auto"/>
              <w:rPr>
                <w:ins w:id="429" w:author="作者"/>
                <w:rFonts w:ascii="Arial" w:eastAsia="SimSun" w:hAnsi="Arial" w:cs="Arial"/>
                <w:sz w:val="18"/>
                <w:szCs w:val="22"/>
                <w:lang w:val="en-US" w:eastAsia="zh-CN"/>
              </w:rPr>
            </w:pPr>
            <w:ins w:id="430"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552726D8" w14:textId="77777777" w:rsidR="003C6DB6" w:rsidRPr="003C6DB6" w:rsidRDefault="003C6DB6" w:rsidP="003C6DB6">
            <w:pPr>
              <w:keepNext/>
              <w:keepLines/>
              <w:overflowPunct/>
              <w:autoSpaceDE/>
              <w:autoSpaceDN/>
              <w:adjustRightInd/>
              <w:spacing w:after="0"/>
              <w:jc w:val="center"/>
              <w:textAlignment w:val="auto"/>
              <w:rPr>
                <w:ins w:id="431" w:author="作者"/>
                <w:rFonts w:ascii="Arial" w:eastAsia="SimSun" w:hAnsi="Arial" w:cs="Arial"/>
                <w:sz w:val="18"/>
                <w:szCs w:val="22"/>
              </w:rPr>
            </w:pPr>
          </w:p>
        </w:tc>
      </w:tr>
      <w:tr w:rsidR="003C6DB6" w:rsidRPr="003C6DB6" w14:paraId="411B4539" w14:textId="77777777" w:rsidTr="003C6DB6">
        <w:trPr>
          <w:ins w:id="432"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4E433F07" w14:textId="77777777" w:rsidR="003C6DB6" w:rsidRPr="003C6DB6" w:rsidRDefault="003C6DB6" w:rsidP="003C6DB6">
            <w:pPr>
              <w:keepNext/>
              <w:keepLines/>
              <w:spacing w:after="0"/>
              <w:ind w:left="284"/>
              <w:rPr>
                <w:ins w:id="433" w:author="作者"/>
                <w:rFonts w:eastAsia="SimSun"/>
                <w:lang w:val="en-US" w:eastAsia="zh-CN"/>
              </w:rPr>
            </w:pPr>
            <w:ins w:id="434" w:author="作者">
              <w:r w:rsidRPr="003C6DB6">
                <w:rPr>
                  <w:rFonts w:ascii="Arial" w:eastAsia="SimSun" w:hAnsi="Arial" w:cs="Arial"/>
                  <w:b/>
                  <w:sz w:val="18"/>
                  <w:szCs w:val="18"/>
                </w:rPr>
                <w:t>&gt;&gt;&gt;&gt;Flows Mapped to</w:t>
              </w:r>
              <w:r w:rsidRPr="003C6DB6">
                <w:rPr>
                  <w:rFonts w:ascii="Arial" w:eastAsia="SimSun" w:hAnsi="Arial" w:cs="Arial"/>
                  <w:b/>
                  <w:sz w:val="18"/>
                  <w:szCs w:val="18"/>
                  <w:lang w:val="en-US" w:eastAsia="zh-CN"/>
                </w:rPr>
                <w:t xml:space="preserve"> SL</w:t>
              </w:r>
              <w:r w:rsidRPr="003C6DB6">
                <w:rPr>
                  <w:rFonts w:ascii="Arial" w:eastAsia="SimSun" w:hAnsi="Arial" w:cs="Arial"/>
                  <w:b/>
                  <w:sz w:val="18"/>
                  <w:szCs w:val="18"/>
                </w:rPr>
                <w:t xml:space="preserve"> DRB Item</w:t>
              </w:r>
            </w:ins>
          </w:p>
        </w:tc>
        <w:tc>
          <w:tcPr>
            <w:tcW w:w="1260" w:type="dxa"/>
            <w:tcBorders>
              <w:top w:val="single" w:sz="4" w:space="0" w:color="auto"/>
              <w:left w:val="single" w:sz="4" w:space="0" w:color="auto"/>
              <w:bottom w:val="single" w:sz="4" w:space="0" w:color="auto"/>
              <w:right w:val="single" w:sz="4" w:space="0" w:color="auto"/>
            </w:tcBorders>
          </w:tcPr>
          <w:p w14:paraId="04D5C2CB" w14:textId="77777777" w:rsidR="003C6DB6" w:rsidRPr="003C6DB6" w:rsidRDefault="003C6DB6" w:rsidP="003C6DB6">
            <w:pPr>
              <w:keepNext/>
              <w:keepLines/>
              <w:overflowPunct/>
              <w:autoSpaceDE/>
              <w:autoSpaceDN/>
              <w:adjustRightInd/>
              <w:spacing w:after="0"/>
              <w:textAlignment w:val="auto"/>
              <w:rPr>
                <w:ins w:id="435"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79E91A8" w14:textId="77777777" w:rsidR="003C6DB6" w:rsidRPr="003C6DB6" w:rsidRDefault="003C6DB6" w:rsidP="003C6DB6">
            <w:pPr>
              <w:keepNext/>
              <w:keepLines/>
              <w:overflowPunct/>
              <w:autoSpaceDE/>
              <w:autoSpaceDN/>
              <w:adjustRightInd/>
              <w:spacing w:after="0"/>
              <w:textAlignment w:val="auto"/>
              <w:rPr>
                <w:ins w:id="436" w:author="作者"/>
                <w:rFonts w:ascii="Arial" w:eastAsia="SimSun" w:hAnsi="Arial" w:cs="Arial"/>
                <w:i/>
                <w:sz w:val="18"/>
                <w:szCs w:val="22"/>
              </w:rPr>
            </w:pPr>
            <w:ins w:id="437" w:author="作者">
              <w:r w:rsidRPr="003C6DB6">
                <w:rPr>
                  <w:rFonts w:ascii="Arial" w:eastAsia="SimSun" w:hAnsi="Arial" w:cs="Arial"/>
                  <w:i/>
                  <w:sz w:val="18"/>
                  <w:szCs w:val="22"/>
                </w:rPr>
                <w:t>1 .. &lt;maxnoof</w:t>
              </w:r>
              <w:r w:rsidRPr="003C6DB6">
                <w:rPr>
                  <w:rFonts w:ascii="Arial" w:eastAsia="SimSun" w:hAnsi="Arial" w:cs="Arial"/>
                  <w:i/>
                  <w:sz w:val="18"/>
                  <w:szCs w:val="22"/>
                  <w:lang w:val="en-US" w:eastAsia="zh-CN"/>
                </w:rPr>
                <w:t>PC5</w:t>
              </w:r>
              <w:r w:rsidRPr="003C6DB6">
                <w:rPr>
                  <w:rFonts w:ascii="Arial" w:eastAsia="SimSun" w:hAnsi="Arial" w:cs="Arial"/>
                  <w:i/>
                  <w:sz w:val="18"/>
                  <w:szCs w:val="22"/>
                </w:rPr>
                <w:t>QoSFlows&gt;</w:t>
              </w:r>
            </w:ins>
          </w:p>
        </w:tc>
        <w:tc>
          <w:tcPr>
            <w:tcW w:w="1260" w:type="dxa"/>
            <w:tcBorders>
              <w:top w:val="single" w:sz="4" w:space="0" w:color="auto"/>
              <w:left w:val="single" w:sz="4" w:space="0" w:color="auto"/>
              <w:bottom w:val="single" w:sz="4" w:space="0" w:color="auto"/>
              <w:right w:val="single" w:sz="4" w:space="0" w:color="auto"/>
            </w:tcBorders>
          </w:tcPr>
          <w:p w14:paraId="39469E71" w14:textId="77777777" w:rsidR="003C6DB6" w:rsidRPr="003C6DB6" w:rsidRDefault="003C6DB6" w:rsidP="003C6DB6">
            <w:pPr>
              <w:keepNext/>
              <w:keepLines/>
              <w:overflowPunct/>
              <w:autoSpaceDE/>
              <w:autoSpaceDN/>
              <w:adjustRightInd/>
              <w:spacing w:after="0"/>
              <w:textAlignment w:val="auto"/>
              <w:rPr>
                <w:ins w:id="438"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53928AB" w14:textId="77777777" w:rsidR="003C6DB6" w:rsidRPr="003C6DB6" w:rsidRDefault="003C6DB6" w:rsidP="003C6DB6">
            <w:pPr>
              <w:keepNext/>
              <w:keepLines/>
              <w:overflowPunct/>
              <w:autoSpaceDE/>
              <w:autoSpaceDN/>
              <w:adjustRightInd/>
              <w:spacing w:after="0"/>
              <w:textAlignment w:val="auto"/>
              <w:rPr>
                <w:ins w:id="439"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CDA1D3C" w14:textId="77777777" w:rsidR="003C6DB6" w:rsidRPr="003C6DB6" w:rsidRDefault="003C6DB6" w:rsidP="003C6DB6">
            <w:pPr>
              <w:keepNext/>
              <w:keepLines/>
              <w:overflowPunct/>
              <w:autoSpaceDE/>
              <w:autoSpaceDN/>
              <w:adjustRightInd/>
              <w:spacing w:after="0"/>
              <w:jc w:val="center"/>
              <w:textAlignment w:val="auto"/>
              <w:rPr>
                <w:ins w:id="440" w:author="作者"/>
                <w:rFonts w:ascii="Arial" w:eastAsia="SimSun" w:hAnsi="Arial" w:cs="Arial"/>
                <w:sz w:val="18"/>
                <w:szCs w:val="22"/>
                <w:lang w:val="en-US" w:eastAsia="zh-CN"/>
              </w:rPr>
            </w:pPr>
            <w:ins w:id="441"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6A05CF7" w14:textId="77777777" w:rsidR="003C6DB6" w:rsidRPr="003C6DB6" w:rsidRDefault="003C6DB6" w:rsidP="003C6DB6">
            <w:pPr>
              <w:keepNext/>
              <w:keepLines/>
              <w:overflowPunct/>
              <w:autoSpaceDE/>
              <w:autoSpaceDN/>
              <w:adjustRightInd/>
              <w:spacing w:after="0"/>
              <w:jc w:val="center"/>
              <w:textAlignment w:val="auto"/>
              <w:rPr>
                <w:ins w:id="442" w:author="作者"/>
                <w:rFonts w:ascii="Arial" w:eastAsia="SimSun" w:hAnsi="Arial" w:cs="Arial"/>
                <w:sz w:val="18"/>
                <w:szCs w:val="22"/>
              </w:rPr>
            </w:pPr>
          </w:p>
        </w:tc>
      </w:tr>
      <w:tr w:rsidR="003C6DB6" w:rsidRPr="003C6DB6" w14:paraId="22FD28F9" w14:textId="77777777" w:rsidTr="003C6DB6">
        <w:trPr>
          <w:ins w:id="443"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4E3B7F36" w14:textId="77777777" w:rsidR="003C6DB6" w:rsidRPr="003C6DB6" w:rsidRDefault="003C6DB6" w:rsidP="003C6DB6">
            <w:pPr>
              <w:keepNext/>
              <w:keepLines/>
              <w:spacing w:after="0"/>
              <w:ind w:left="284"/>
              <w:rPr>
                <w:ins w:id="444" w:author="作者"/>
                <w:rFonts w:eastAsia="SimSun"/>
                <w:lang w:val="en-US" w:eastAsia="zh-CN"/>
              </w:rPr>
            </w:pPr>
            <w:ins w:id="445" w:author="作者">
              <w:r w:rsidRPr="003C6DB6">
                <w:rPr>
                  <w:rFonts w:ascii="Arial" w:eastAsia="SimSun" w:hAnsi="Arial"/>
                  <w:sz w:val="18"/>
                  <w:szCs w:val="22"/>
                  <w:lang w:val="en-US" w:eastAsia="zh-CN"/>
                </w:rPr>
                <w:t>&gt;&gt;&gt;&gt;&gt;PC5 QoS Flow Identifier</w:t>
              </w:r>
            </w:ins>
          </w:p>
        </w:tc>
        <w:tc>
          <w:tcPr>
            <w:tcW w:w="1260" w:type="dxa"/>
            <w:tcBorders>
              <w:top w:val="single" w:sz="4" w:space="0" w:color="auto"/>
              <w:left w:val="single" w:sz="4" w:space="0" w:color="auto"/>
              <w:bottom w:val="single" w:sz="4" w:space="0" w:color="auto"/>
              <w:right w:val="single" w:sz="4" w:space="0" w:color="auto"/>
            </w:tcBorders>
            <w:hideMark/>
          </w:tcPr>
          <w:p w14:paraId="5B8C1CD9" w14:textId="77777777" w:rsidR="003C6DB6" w:rsidRPr="003C6DB6" w:rsidRDefault="003C6DB6" w:rsidP="003C6DB6">
            <w:pPr>
              <w:keepNext/>
              <w:keepLines/>
              <w:overflowPunct/>
              <w:autoSpaceDE/>
              <w:autoSpaceDN/>
              <w:adjustRightInd/>
              <w:spacing w:after="0"/>
              <w:textAlignment w:val="auto"/>
              <w:rPr>
                <w:ins w:id="446" w:author="作者"/>
                <w:rFonts w:ascii="Arial" w:eastAsia="SimSun" w:hAnsi="Arial" w:cs="Arial"/>
                <w:sz w:val="18"/>
                <w:szCs w:val="22"/>
                <w:lang w:val="en-US" w:eastAsia="zh-CN"/>
              </w:rPr>
            </w:pPr>
            <w:ins w:id="447" w:author="作者">
              <w:r w:rsidRPr="003C6DB6">
                <w:rPr>
                  <w:rFonts w:ascii="Arial" w:eastAsia="SimSun" w:hAnsi="Arial" w:cs="Arial"/>
                  <w:sz w:val="18"/>
                  <w:szCs w:val="22"/>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293B8FB1" w14:textId="77777777" w:rsidR="003C6DB6" w:rsidRPr="003C6DB6" w:rsidRDefault="003C6DB6" w:rsidP="003C6DB6">
            <w:pPr>
              <w:keepNext/>
              <w:keepLines/>
              <w:overflowPunct/>
              <w:autoSpaceDE/>
              <w:autoSpaceDN/>
              <w:adjustRightInd/>
              <w:spacing w:after="0"/>
              <w:textAlignment w:val="auto"/>
              <w:rPr>
                <w:ins w:id="448"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6D04517D" w14:textId="77777777" w:rsidR="003C6DB6" w:rsidRPr="003C6DB6" w:rsidRDefault="003C6DB6" w:rsidP="003C6DB6">
            <w:pPr>
              <w:keepNext/>
              <w:keepLines/>
              <w:overflowPunct/>
              <w:autoSpaceDE/>
              <w:autoSpaceDN/>
              <w:adjustRightInd/>
              <w:spacing w:after="0"/>
              <w:textAlignment w:val="auto"/>
              <w:rPr>
                <w:ins w:id="449" w:author="作者"/>
                <w:rFonts w:ascii="Arial" w:eastAsia="SimSun" w:hAnsi="Arial" w:cs="Arial"/>
                <w:sz w:val="18"/>
                <w:szCs w:val="18"/>
                <w:lang w:val="en-US" w:eastAsia="ja-JP"/>
              </w:rPr>
            </w:pPr>
            <w:ins w:id="450" w:author="作者">
              <w:r w:rsidRPr="003C6DB6">
                <w:rPr>
                  <w:rFonts w:ascii="Arial" w:eastAsia="SimSun" w:hAnsi="Arial" w:cs="Arial"/>
                  <w:sz w:val="18"/>
                  <w:szCs w:val="18"/>
                  <w:lang w:val="en-US" w:eastAsia="zh-CN"/>
                </w:rPr>
                <w:t>9.3.1.x1</w:t>
              </w:r>
            </w:ins>
          </w:p>
        </w:tc>
        <w:tc>
          <w:tcPr>
            <w:tcW w:w="1762" w:type="dxa"/>
            <w:tcBorders>
              <w:top w:val="single" w:sz="4" w:space="0" w:color="auto"/>
              <w:left w:val="single" w:sz="4" w:space="0" w:color="auto"/>
              <w:bottom w:val="single" w:sz="4" w:space="0" w:color="auto"/>
              <w:right w:val="single" w:sz="4" w:space="0" w:color="auto"/>
            </w:tcBorders>
          </w:tcPr>
          <w:p w14:paraId="59B72098" w14:textId="77777777" w:rsidR="003C6DB6" w:rsidRPr="003C6DB6" w:rsidRDefault="003C6DB6" w:rsidP="003C6DB6">
            <w:pPr>
              <w:keepNext/>
              <w:keepLines/>
              <w:overflowPunct/>
              <w:autoSpaceDE/>
              <w:autoSpaceDN/>
              <w:adjustRightInd/>
              <w:spacing w:after="0"/>
              <w:textAlignment w:val="auto"/>
              <w:rPr>
                <w:ins w:id="451"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16A4E8B" w14:textId="77777777" w:rsidR="003C6DB6" w:rsidRPr="003C6DB6" w:rsidRDefault="003C6DB6" w:rsidP="003C6DB6">
            <w:pPr>
              <w:keepNext/>
              <w:keepLines/>
              <w:overflowPunct/>
              <w:autoSpaceDE/>
              <w:autoSpaceDN/>
              <w:adjustRightInd/>
              <w:spacing w:after="0"/>
              <w:jc w:val="center"/>
              <w:textAlignment w:val="auto"/>
              <w:rPr>
                <w:ins w:id="452" w:author="作者"/>
                <w:rFonts w:ascii="Arial" w:eastAsia="SimSun" w:hAnsi="Arial" w:cs="Arial"/>
                <w:sz w:val="18"/>
                <w:szCs w:val="22"/>
                <w:lang w:val="en-US" w:eastAsia="zh-CN"/>
              </w:rPr>
            </w:pPr>
            <w:ins w:id="453"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465416D8" w14:textId="77777777" w:rsidR="003C6DB6" w:rsidRPr="003C6DB6" w:rsidRDefault="003C6DB6" w:rsidP="003C6DB6">
            <w:pPr>
              <w:keepNext/>
              <w:keepLines/>
              <w:overflowPunct/>
              <w:autoSpaceDE/>
              <w:autoSpaceDN/>
              <w:adjustRightInd/>
              <w:spacing w:after="0"/>
              <w:jc w:val="center"/>
              <w:textAlignment w:val="auto"/>
              <w:rPr>
                <w:ins w:id="454" w:author="作者"/>
                <w:rFonts w:ascii="Arial" w:eastAsia="SimSun" w:hAnsi="Arial" w:cs="Arial"/>
                <w:sz w:val="18"/>
                <w:szCs w:val="22"/>
              </w:rPr>
            </w:pPr>
          </w:p>
        </w:tc>
      </w:tr>
      <w:tr w:rsidR="003C6DB6" w:rsidRPr="003C6DB6" w14:paraId="16FBCC19" w14:textId="77777777" w:rsidTr="003C6DB6">
        <w:trPr>
          <w:ins w:id="455"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65199D64" w14:textId="77777777" w:rsidR="003C6DB6" w:rsidRPr="003C6DB6" w:rsidRDefault="003C6DB6" w:rsidP="003C6DB6">
            <w:pPr>
              <w:keepNext/>
              <w:keepLines/>
              <w:spacing w:after="0"/>
              <w:ind w:left="284"/>
              <w:rPr>
                <w:ins w:id="456" w:author="作者"/>
                <w:rFonts w:eastAsia="SimSun"/>
                <w:lang w:val="en-US" w:eastAsia="zh-CN"/>
              </w:rPr>
            </w:pPr>
            <w:ins w:id="457" w:author="作者">
              <w:r w:rsidRPr="003C6DB6">
                <w:rPr>
                  <w:rFonts w:ascii="Arial" w:eastAsia="SimSun" w:hAnsi="Arial"/>
                  <w:sz w:val="18"/>
                  <w:lang w:val="en-US" w:eastAsia="zh-CN"/>
                </w:rPr>
                <w:t>&gt;&gt;RLC mode</w:t>
              </w:r>
            </w:ins>
          </w:p>
        </w:tc>
        <w:tc>
          <w:tcPr>
            <w:tcW w:w="1260" w:type="dxa"/>
            <w:tcBorders>
              <w:top w:val="single" w:sz="4" w:space="0" w:color="auto"/>
              <w:left w:val="single" w:sz="4" w:space="0" w:color="auto"/>
              <w:bottom w:val="single" w:sz="4" w:space="0" w:color="auto"/>
              <w:right w:val="single" w:sz="4" w:space="0" w:color="auto"/>
            </w:tcBorders>
            <w:hideMark/>
          </w:tcPr>
          <w:p w14:paraId="22B7E35E" w14:textId="77777777" w:rsidR="003C6DB6" w:rsidRPr="003C6DB6" w:rsidRDefault="003C6DB6" w:rsidP="003C6DB6">
            <w:pPr>
              <w:keepNext/>
              <w:keepLines/>
              <w:overflowPunct/>
              <w:autoSpaceDE/>
              <w:autoSpaceDN/>
              <w:adjustRightInd/>
              <w:spacing w:after="0"/>
              <w:textAlignment w:val="auto"/>
              <w:rPr>
                <w:ins w:id="458" w:author="作者"/>
                <w:rFonts w:ascii="Arial" w:eastAsia="SimSun" w:hAnsi="Arial" w:cs="Arial"/>
                <w:sz w:val="18"/>
                <w:szCs w:val="22"/>
                <w:lang w:val="en-US" w:eastAsia="zh-CN"/>
              </w:rPr>
            </w:pPr>
            <w:ins w:id="459" w:author="作者">
              <w:r w:rsidRPr="003C6DB6">
                <w:rPr>
                  <w:rFonts w:ascii="Arial" w:eastAsia="SimSun" w:hAnsi="Arial" w:cs="Arial"/>
                  <w:sz w:val="18"/>
                  <w:szCs w:val="22"/>
                  <w:lang w:val="en-US" w:eastAsia="zh-CN"/>
                </w:rPr>
                <w:t xml:space="preserve">O </w:t>
              </w:r>
            </w:ins>
          </w:p>
        </w:tc>
        <w:tc>
          <w:tcPr>
            <w:tcW w:w="1247" w:type="dxa"/>
            <w:tcBorders>
              <w:top w:val="single" w:sz="4" w:space="0" w:color="auto"/>
              <w:left w:val="single" w:sz="4" w:space="0" w:color="auto"/>
              <w:bottom w:val="single" w:sz="4" w:space="0" w:color="auto"/>
              <w:right w:val="single" w:sz="4" w:space="0" w:color="auto"/>
            </w:tcBorders>
          </w:tcPr>
          <w:p w14:paraId="039A3F0E" w14:textId="77777777" w:rsidR="003C6DB6" w:rsidRPr="003C6DB6" w:rsidRDefault="003C6DB6" w:rsidP="003C6DB6">
            <w:pPr>
              <w:keepNext/>
              <w:keepLines/>
              <w:overflowPunct/>
              <w:autoSpaceDE/>
              <w:autoSpaceDN/>
              <w:adjustRightInd/>
              <w:spacing w:after="0"/>
              <w:textAlignment w:val="auto"/>
              <w:rPr>
                <w:ins w:id="460"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4F71AE83" w14:textId="77777777" w:rsidR="003C6DB6" w:rsidRPr="003C6DB6" w:rsidRDefault="003C6DB6" w:rsidP="003C6DB6">
            <w:pPr>
              <w:keepNext/>
              <w:keepLines/>
              <w:overflowPunct/>
              <w:autoSpaceDE/>
              <w:autoSpaceDN/>
              <w:adjustRightInd/>
              <w:spacing w:after="0"/>
              <w:textAlignment w:val="auto"/>
              <w:rPr>
                <w:ins w:id="461" w:author="作者"/>
                <w:rFonts w:ascii="Arial" w:eastAsia="SimSun" w:hAnsi="Arial" w:cs="Arial"/>
                <w:sz w:val="18"/>
                <w:szCs w:val="18"/>
                <w:lang w:val="en-US" w:eastAsia="zh-CN"/>
              </w:rPr>
            </w:pPr>
            <w:ins w:id="462" w:author="作者">
              <w:r w:rsidRPr="003C6DB6">
                <w:rPr>
                  <w:rFonts w:ascii="Arial" w:eastAsia="SimSun" w:hAnsi="Arial" w:cs="Arial"/>
                  <w:sz w:val="18"/>
                  <w:szCs w:val="18"/>
                  <w:lang w:val="en-US" w:eastAsia="zh-CN"/>
                </w:rPr>
                <w:t>9.3.1.27</w:t>
              </w:r>
            </w:ins>
          </w:p>
        </w:tc>
        <w:tc>
          <w:tcPr>
            <w:tcW w:w="1762" w:type="dxa"/>
            <w:tcBorders>
              <w:top w:val="single" w:sz="4" w:space="0" w:color="auto"/>
              <w:left w:val="single" w:sz="4" w:space="0" w:color="auto"/>
              <w:bottom w:val="single" w:sz="4" w:space="0" w:color="auto"/>
              <w:right w:val="single" w:sz="4" w:space="0" w:color="auto"/>
            </w:tcBorders>
          </w:tcPr>
          <w:p w14:paraId="5740BACB" w14:textId="77777777" w:rsidR="003C6DB6" w:rsidRPr="003C6DB6" w:rsidRDefault="003C6DB6" w:rsidP="003C6DB6">
            <w:pPr>
              <w:keepNext/>
              <w:keepLines/>
              <w:overflowPunct/>
              <w:autoSpaceDE/>
              <w:autoSpaceDN/>
              <w:adjustRightInd/>
              <w:spacing w:after="0"/>
              <w:textAlignment w:val="auto"/>
              <w:rPr>
                <w:ins w:id="463"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694AEA77" w14:textId="77777777" w:rsidR="003C6DB6" w:rsidRPr="003C6DB6" w:rsidRDefault="003C6DB6" w:rsidP="003C6DB6">
            <w:pPr>
              <w:keepNext/>
              <w:keepLines/>
              <w:overflowPunct/>
              <w:autoSpaceDE/>
              <w:autoSpaceDN/>
              <w:adjustRightInd/>
              <w:spacing w:after="0"/>
              <w:jc w:val="center"/>
              <w:textAlignment w:val="auto"/>
              <w:rPr>
                <w:ins w:id="464" w:author="作者"/>
                <w:rFonts w:ascii="Arial" w:eastAsia="SimSun" w:hAnsi="Arial" w:cs="Arial"/>
                <w:sz w:val="18"/>
                <w:szCs w:val="22"/>
                <w:lang w:val="en-US" w:eastAsia="zh-CN"/>
              </w:rPr>
            </w:pPr>
            <w:ins w:id="465"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7A11C692" w14:textId="77777777" w:rsidR="003C6DB6" w:rsidRPr="003C6DB6" w:rsidRDefault="003C6DB6" w:rsidP="003C6DB6">
            <w:pPr>
              <w:keepNext/>
              <w:keepLines/>
              <w:overflowPunct/>
              <w:autoSpaceDE/>
              <w:autoSpaceDN/>
              <w:adjustRightInd/>
              <w:spacing w:after="0"/>
              <w:jc w:val="center"/>
              <w:textAlignment w:val="auto"/>
              <w:rPr>
                <w:ins w:id="466" w:author="作者"/>
                <w:rFonts w:ascii="Arial" w:eastAsia="SimSun" w:hAnsi="Arial" w:cs="Arial"/>
                <w:sz w:val="18"/>
                <w:szCs w:val="22"/>
              </w:rPr>
            </w:pPr>
          </w:p>
        </w:tc>
      </w:tr>
      <w:tr w:rsidR="003C6DB6" w:rsidRPr="003C6DB6" w14:paraId="21EACDB9" w14:textId="77777777" w:rsidTr="003C6DB6">
        <w:trPr>
          <w:ins w:id="467"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54D194B3" w14:textId="77777777" w:rsidR="003C6DB6" w:rsidRPr="003C6DB6" w:rsidRDefault="003C6DB6" w:rsidP="003C6DB6">
            <w:pPr>
              <w:keepNext/>
              <w:keepLines/>
              <w:spacing w:after="0"/>
              <w:ind w:left="284"/>
              <w:rPr>
                <w:ins w:id="468" w:author="作者"/>
                <w:rFonts w:eastAsia="SimSun"/>
                <w:lang w:val="en-US" w:eastAsia="zh-CN"/>
              </w:rPr>
            </w:pPr>
            <w:ins w:id="469" w:author="作者">
              <w:r w:rsidRPr="003C6DB6">
                <w:rPr>
                  <w:rFonts w:ascii="Arial" w:eastAsia="SimSun" w:hAnsi="Arial"/>
                  <w:sz w:val="18"/>
                  <w:lang w:val="en-US" w:eastAsia="zh-CN"/>
                </w:rPr>
                <w:t>&gt;&gt;PDCP SN length</w:t>
              </w:r>
            </w:ins>
          </w:p>
        </w:tc>
        <w:tc>
          <w:tcPr>
            <w:tcW w:w="1260" w:type="dxa"/>
            <w:tcBorders>
              <w:top w:val="single" w:sz="4" w:space="0" w:color="auto"/>
              <w:left w:val="single" w:sz="4" w:space="0" w:color="auto"/>
              <w:bottom w:val="single" w:sz="4" w:space="0" w:color="auto"/>
              <w:right w:val="single" w:sz="4" w:space="0" w:color="auto"/>
            </w:tcBorders>
            <w:hideMark/>
          </w:tcPr>
          <w:p w14:paraId="07428B05" w14:textId="77777777" w:rsidR="003C6DB6" w:rsidRPr="003C6DB6" w:rsidRDefault="003C6DB6" w:rsidP="003C6DB6">
            <w:pPr>
              <w:keepNext/>
              <w:keepLines/>
              <w:overflowPunct/>
              <w:autoSpaceDE/>
              <w:autoSpaceDN/>
              <w:adjustRightInd/>
              <w:spacing w:after="0"/>
              <w:textAlignment w:val="auto"/>
              <w:rPr>
                <w:ins w:id="470" w:author="作者"/>
                <w:rFonts w:ascii="Arial" w:eastAsia="SimSun" w:hAnsi="Arial" w:cs="Arial"/>
                <w:sz w:val="18"/>
                <w:szCs w:val="22"/>
                <w:lang w:val="en-US" w:eastAsia="zh-CN"/>
              </w:rPr>
            </w:pPr>
            <w:ins w:id="471" w:author="作者">
              <w:r w:rsidRPr="003C6DB6">
                <w:rPr>
                  <w:rFonts w:ascii="Arial" w:eastAsia="SimSun" w:hAnsi="Arial" w:cs="Arial"/>
                  <w:sz w:val="18"/>
                  <w:szCs w:val="22"/>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1EDBF930" w14:textId="77777777" w:rsidR="003C6DB6" w:rsidRPr="003C6DB6" w:rsidRDefault="003C6DB6" w:rsidP="003C6DB6">
            <w:pPr>
              <w:keepNext/>
              <w:keepLines/>
              <w:overflowPunct/>
              <w:autoSpaceDE/>
              <w:autoSpaceDN/>
              <w:adjustRightInd/>
              <w:spacing w:after="0"/>
              <w:textAlignment w:val="auto"/>
              <w:rPr>
                <w:ins w:id="472"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77F36D04" w14:textId="77777777" w:rsidR="003C6DB6" w:rsidRPr="003C6DB6" w:rsidRDefault="003C6DB6" w:rsidP="003C6DB6">
            <w:pPr>
              <w:keepNext/>
              <w:keepLines/>
              <w:overflowPunct/>
              <w:autoSpaceDE/>
              <w:autoSpaceDN/>
              <w:adjustRightInd/>
              <w:spacing w:after="0"/>
              <w:textAlignment w:val="auto"/>
              <w:rPr>
                <w:ins w:id="473" w:author="作者"/>
                <w:rFonts w:ascii="Arial" w:eastAsia="SimSun" w:hAnsi="Arial" w:cs="Arial"/>
                <w:sz w:val="18"/>
                <w:szCs w:val="18"/>
                <w:lang w:val="en-US" w:eastAsia="zh-CN"/>
              </w:rPr>
            </w:pPr>
            <w:ins w:id="474" w:author="作者">
              <w:r w:rsidRPr="003C6DB6">
                <w:rPr>
                  <w:rFonts w:ascii="Arial" w:eastAsia="SimSun" w:hAnsi="Arial" w:cs="Arial"/>
                  <w:sz w:val="18"/>
                  <w:szCs w:val="18"/>
                </w:rPr>
                <w:t>ENUMERATED (12bits, 18bits, ...)</w:t>
              </w:r>
              <w:r w:rsidRPr="003C6DB6">
                <w:rPr>
                  <w:rFonts w:ascii="Arial" w:eastAsia="SimSun" w:hAnsi="Arial" w:cs="Arial"/>
                  <w:sz w:val="18"/>
                  <w:szCs w:val="18"/>
                  <w:lang w:val="en-US" w:eastAsia="zh-CN"/>
                </w:rPr>
                <w:t xml:space="preserve"> </w:t>
              </w:r>
            </w:ins>
          </w:p>
        </w:tc>
        <w:tc>
          <w:tcPr>
            <w:tcW w:w="1762" w:type="dxa"/>
            <w:tcBorders>
              <w:top w:val="single" w:sz="4" w:space="0" w:color="auto"/>
              <w:left w:val="single" w:sz="4" w:space="0" w:color="auto"/>
              <w:bottom w:val="single" w:sz="4" w:space="0" w:color="auto"/>
              <w:right w:val="single" w:sz="4" w:space="0" w:color="auto"/>
            </w:tcBorders>
            <w:hideMark/>
          </w:tcPr>
          <w:p w14:paraId="50AA36B3" w14:textId="77777777" w:rsidR="003C6DB6" w:rsidRPr="003C6DB6" w:rsidRDefault="003C6DB6" w:rsidP="003C6DB6">
            <w:pPr>
              <w:keepNext/>
              <w:keepLines/>
              <w:overflowPunct/>
              <w:autoSpaceDE/>
              <w:autoSpaceDN/>
              <w:adjustRightInd/>
              <w:spacing w:after="0"/>
              <w:textAlignment w:val="auto"/>
              <w:rPr>
                <w:ins w:id="475" w:author="作者"/>
                <w:rFonts w:ascii="Arial" w:eastAsia="SimSun" w:hAnsi="Arial"/>
                <w:sz w:val="18"/>
              </w:rPr>
            </w:pPr>
            <w:ins w:id="476" w:author="作者">
              <w:r w:rsidRPr="003C6DB6">
                <w:rPr>
                  <w:rFonts w:ascii="Arial" w:eastAsia="SimSun" w:hAnsi="Arial" w:cs="Arial"/>
                  <w:sz w:val="18"/>
                  <w:szCs w:val="18"/>
                  <w:lang w:val="en-US" w:eastAsia="zh-CN"/>
                </w:rPr>
                <w:t>Shall be configured only for unicast.</w:t>
              </w:r>
            </w:ins>
          </w:p>
        </w:tc>
        <w:tc>
          <w:tcPr>
            <w:tcW w:w="1288" w:type="dxa"/>
            <w:tcBorders>
              <w:top w:val="single" w:sz="4" w:space="0" w:color="auto"/>
              <w:left w:val="single" w:sz="4" w:space="0" w:color="auto"/>
              <w:bottom w:val="single" w:sz="4" w:space="0" w:color="auto"/>
              <w:right w:val="single" w:sz="4" w:space="0" w:color="auto"/>
            </w:tcBorders>
            <w:hideMark/>
          </w:tcPr>
          <w:p w14:paraId="2D0161CC" w14:textId="77777777" w:rsidR="003C6DB6" w:rsidRPr="003C6DB6" w:rsidRDefault="003C6DB6" w:rsidP="003C6DB6">
            <w:pPr>
              <w:keepNext/>
              <w:keepLines/>
              <w:overflowPunct/>
              <w:autoSpaceDE/>
              <w:autoSpaceDN/>
              <w:adjustRightInd/>
              <w:spacing w:after="0"/>
              <w:jc w:val="center"/>
              <w:textAlignment w:val="auto"/>
              <w:rPr>
                <w:ins w:id="477" w:author="作者"/>
                <w:rFonts w:ascii="Arial" w:eastAsia="SimSun" w:hAnsi="Arial" w:cs="Arial"/>
                <w:sz w:val="18"/>
                <w:szCs w:val="22"/>
              </w:rPr>
            </w:pPr>
            <w:ins w:id="478" w:author="作者">
              <w:r w:rsidRPr="003C6DB6">
                <w:rPr>
                  <w:rFonts w:ascii="Arial" w:eastAsia="SimSun" w:hAnsi="Arial" w:cs="Arial"/>
                  <w:sz w:val="18"/>
                  <w:szCs w:val="22"/>
                  <w:lang w:val="en-US" w:eastAsia="zh-CN"/>
                </w:rPr>
                <w:t>YES</w:t>
              </w:r>
            </w:ins>
          </w:p>
        </w:tc>
        <w:tc>
          <w:tcPr>
            <w:tcW w:w="1274" w:type="dxa"/>
            <w:tcBorders>
              <w:top w:val="single" w:sz="4" w:space="0" w:color="auto"/>
              <w:left w:val="single" w:sz="4" w:space="0" w:color="auto"/>
              <w:bottom w:val="single" w:sz="4" w:space="0" w:color="auto"/>
              <w:right w:val="single" w:sz="4" w:space="0" w:color="auto"/>
            </w:tcBorders>
            <w:hideMark/>
          </w:tcPr>
          <w:p w14:paraId="291190C0" w14:textId="77777777" w:rsidR="003C6DB6" w:rsidRPr="003C6DB6" w:rsidRDefault="003C6DB6" w:rsidP="003C6DB6">
            <w:pPr>
              <w:keepNext/>
              <w:keepLines/>
              <w:overflowPunct/>
              <w:autoSpaceDE/>
              <w:autoSpaceDN/>
              <w:adjustRightInd/>
              <w:spacing w:after="0"/>
              <w:jc w:val="center"/>
              <w:textAlignment w:val="auto"/>
              <w:rPr>
                <w:ins w:id="479" w:author="作者"/>
                <w:rFonts w:ascii="Arial" w:eastAsia="SimSun" w:hAnsi="Arial" w:cs="Arial"/>
                <w:sz w:val="18"/>
                <w:szCs w:val="22"/>
              </w:rPr>
            </w:pPr>
            <w:ins w:id="480" w:author="作者">
              <w:r w:rsidRPr="003C6DB6">
                <w:rPr>
                  <w:rFonts w:ascii="Arial" w:eastAsia="SimSun" w:hAnsi="Arial" w:cs="Arial"/>
                  <w:sz w:val="18"/>
                  <w:szCs w:val="22"/>
                </w:rPr>
                <w:t>ignore</w:t>
              </w:r>
            </w:ins>
          </w:p>
        </w:tc>
      </w:tr>
      <w:tr w:rsidR="003C6DB6" w:rsidRPr="003C6DB6" w14:paraId="0D6C1DC6" w14:textId="77777777" w:rsidTr="003C6DB6">
        <w:trPr>
          <w:ins w:id="481"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47E2FFFC" w14:textId="77777777" w:rsidR="003C6DB6" w:rsidRPr="003C6DB6" w:rsidRDefault="003C6DB6" w:rsidP="003C6DB6">
            <w:pPr>
              <w:keepNext/>
              <w:keepLines/>
              <w:overflowPunct/>
              <w:autoSpaceDE/>
              <w:autoSpaceDN/>
              <w:adjustRightInd/>
              <w:spacing w:after="0"/>
              <w:textAlignment w:val="auto"/>
              <w:rPr>
                <w:ins w:id="482" w:author="作者"/>
                <w:rFonts w:ascii="Arial" w:eastAsia="SimSun" w:hAnsi="Arial"/>
                <w:sz w:val="18"/>
              </w:rPr>
            </w:pPr>
            <w:ins w:id="483" w:author="作者">
              <w:r w:rsidRPr="003C6DB6">
                <w:rPr>
                  <w:rFonts w:ascii="Arial" w:eastAsia="SimSun" w:hAnsi="Arial"/>
                  <w:b/>
                  <w:sz w:val="18"/>
                  <w:lang w:val="en-US" w:eastAsia="zh-CN"/>
                </w:rPr>
                <w:t xml:space="preserve">SL </w:t>
              </w:r>
              <w:r w:rsidRPr="003C6DB6">
                <w:rPr>
                  <w:rFonts w:ascii="Arial" w:eastAsia="SimSun" w:hAnsi="Arial"/>
                  <w:b/>
                  <w:sz w:val="18"/>
                </w:rPr>
                <w:t xml:space="preserve">DRB to Be </w:t>
              </w:r>
              <w:r w:rsidRPr="003C6DB6">
                <w:rPr>
                  <w:rFonts w:ascii="Arial" w:eastAsia="SimSun" w:hAnsi="Arial"/>
                  <w:b/>
                  <w:sz w:val="18"/>
                  <w:lang w:val="en-US" w:eastAsia="zh-CN"/>
                </w:rPr>
                <w:t>Released</w:t>
              </w:r>
              <w:r w:rsidRPr="003C6DB6">
                <w:rPr>
                  <w:rFonts w:ascii="Arial" w:eastAsia="SimSun" w:hAnsi="Arial"/>
                  <w:b/>
                  <w:sz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6A832EDA" w14:textId="77777777" w:rsidR="003C6DB6" w:rsidRPr="003C6DB6" w:rsidRDefault="003C6DB6" w:rsidP="003C6DB6">
            <w:pPr>
              <w:keepNext/>
              <w:keepLines/>
              <w:overflowPunct/>
              <w:autoSpaceDE/>
              <w:autoSpaceDN/>
              <w:adjustRightInd/>
              <w:spacing w:after="0"/>
              <w:textAlignment w:val="auto"/>
              <w:rPr>
                <w:ins w:id="484"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5A945E6" w14:textId="77777777" w:rsidR="003C6DB6" w:rsidRPr="003C6DB6" w:rsidRDefault="003C6DB6" w:rsidP="003C6DB6">
            <w:pPr>
              <w:keepNext/>
              <w:keepLines/>
              <w:overflowPunct/>
              <w:autoSpaceDE/>
              <w:autoSpaceDN/>
              <w:adjustRightInd/>
              <w:spacing w:after="0"/>
              <w:textAlignment w:val="auto"/>
              <w:rPr>
                <w:ins w:id="485" w:author="作者"/>
                <w:rFonts w:ascii="Arial" w:eastAsia="SimSun" w:hAnsi="Arial" w:cs="Arial"/>
                <w:i/>
                <w:sz w:val="18"/>
                <w:szCs w:val="22"/>
              </w:rPr>
            </w:pPr>
            <w:ins w:id="486" w:author="作者">
              <w:r w:rsidRPr="003C6DB6">
                <w:rPr>
                  <w:rFonts w:ascii="Arial" w:eastAsia="SimSun" w:hAnsi="Arial" w:cs="Arial"/>
                  <w:i/>
                  <w:iCs/>
                  <w:sz w:val="18"/>
                  <w:szCs w:val="22"/>
                </w:rPr>
                <w:t>0..1</w:t>
              </w:r>
            </w:ins>
          </w:p>
        </w:tc>
        <w:tc>
          <w:tcPr>
            <w:tcW w:w="1260" w:type="dxa"/>
            <w:tcBorders>
              <w:top w:val="single" w:sz="4" w:space="0" w:color="auto"/>
              <w:left w:val="single" w:sz="4" w:space="0" w:color="auto"/>
              <w:bottom w:val="single" w:sz="4" w:space="0" w:color="auto"/>
              <w:right w:val="single" w:sz="4" w:space="0" w:color="auto"/>
            </w:tcBorders>
          </w:tcPr>
          <w:p w14:paraId="09EB6731" w14:textId="77777777" w:rsidR="003C6DB6" w:rsidRPr="003C6DB6" w:rsidRDefault="003C6DB6" w:rsidP="003C6DB6">
            <w:pPr>
              <w:keepNext/>
              <w:keepLines/>
              <w:overflowPunct/>
              <w:autoSpaceDE/>
              <w:autoSpaceDN/>
              <w:adjustRightInd/>
              <w:spacing w:after="0"/>
              <w:textAlignment w:val="auto"/>
              <w:rPr>
                <w:ins w:id="487"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6E28617" w14:textId="77777777" w:rsidR="003C6DB6" w:rsidRPr="003C6DB6" w:rsidRDefault="003C6DB6" w:rsidP="003C6DB6">
            <w:pPr>
              <w:keepNext/>
              <w:keepLines/>
              <w:overflowPunct/>
              <w:autoSpaceDE/>
              <w:autoSpaceDN/>
              <w:adjustRightInd/>
              <w:spacing w:after="0"/>
              <w:textAlignment w:val="auto"/>
              <w:rPr>
                <w:ins w:id="488"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5B3ED82D" w14:textId="77777777" w:rsidR="003C6DB6" w:rsidRPr="003C6DB6" w:rsidRDefault="003C6DB6" w:rsidP="003C6DB6">
            <w:pPr>
              <w:keepNext/>
              <w:keepLines/>
              <w:overflowPunct/>
              <w:autoSpaceDE/>
              <w:autoSpaceDN/>
              <w:adjustRightInd/>
              <w:spacing w:after="0"/>
              <w:jc w:val="center"/>
              <w:textAlignment w:val="auto"/>
              <w:rPr>
                <w:ins w:id="489" w:author="作者"/>
                <w:rFonts w:ascii="Arial" w:eastAsia="SimSun" w:hAnsi="Arial" w:cs="Arial"/>
                <w:sz w:val="18"/>
                <w:szCs w:val="22"/>
                <w:lang w:val="en-US" w:eastAsia="zh-CN"/>
              </w:rPr>
            </w:pPr>
            <w:ins w:id="490" w:author="作者">
              <w:r w:rsidRPr="003C6DB6">
                <w:rPr>
                  <w:rFonts w:ascii="Arial" w:eastAsia="SimSun" w:hAnsi="Arial" w:cs="Arial"/>
                  <w:sz w:val="18"/>
                  <w:szCs w:val="22"/>
                  <w:lang w:val="en-US" w:eastAsia="zh-CN"/>
                </w:rPr>
                <w:t>YES</w:t>
              </w:r>
            </w:ins>
          </w:p>
        </w:tc>
        <w:tc>
          <w:tcPr>
            <w:tcW w:w="1274" w:type="dxa"/>
            <w:tcBorders>
              <w:top w:val="single" w:sz="4" w:space="0" w:color="auto"/>
              <w:left w:val="single" w:sz="4" w:space="0" w:color="auto"/>
              <w:bottom w:val="single" w:sz="4" w:space="0" w:color="auto"/>
              <w:right w:val="single" w:sz="4" w:space="0" w:color="auto"/>
            </w:tcBorders>
            <w:hideMark/>
          </w:tcPr>
          <w:p w14:paraId="14F81C8E" w14:textId="77777777" w:rsidR="003C6DB6" w:rsidRPr="003C6DB6" w:rsidRDefault="003C6DB6" w:rsidP="003C6DB6">
            <w:pPr>
              <w:keepNext/>
              <w:keepLines/>
              <w:overflowPunct/>
              <w:autoSpaceDE/>
              <w:autoSpaceDN/>
              <w:adjustRightInd/>
              <w:spacing w:after="0"/>
              <w:jc w:val="center"/>
              <w:textAlignment w:val="auto"/>
              <w:rPr>
                <w:ins w:id="491" w:author="作者"/>
                <w:rFonts w:ascii="Arial" w:eastAsia="SimSun" w:hAnsi="Arial" w:cs="Arial"/>
                <w:sz w:val="18"/>
                <w:szCs w:val="22"/>
                <w:lang w:val="en-US" w:eastAsia="zh-CN"/>
              </w:rPr>
            </w:pPr>
            <w:ins w:id="492" w:author="作者">
              <w:r w:rsidRPr="003C6DB6">
                <w:rPr>
                  <w:rFonts w:ascii="Arial" w:eastAsia="SimSun" w:hAnsi="Arial" w:cs="Arial"/>
                  <w:sz w:val="18"/>
                  <w:szCs w:val="22"/>
                  <w:lang w:val="en-US" w:eastAsia="zh-CN"/>
                </w:rPr>
                <w:t>reject</w:t>
              </w:r>
            </w:ins>
          </w:p>
        </w:tc>
      </w:tr>
      <w:tr w:rsidR="003C6DB6" w:rsidRPr="003C6DB6" w14:paraId="5AE1D6C2" w14:textId="77777777" w:rsidTr="003C6DB6">
        <w:trPr>
          <w:ins w:id="493"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07BEF286" w14:textId="77777777" w:rsidR="003C6DB6" w:rsidRPr="003C6DB6" w:rsidRDefault="003C6DB6" w:rsidP="003C6DB6">
            <w:pPr>
              <w:keepNext/>
              <w:keepLines/>
              <w:spacing w:after="0"/>
              <w:ind w:left="142"/>
              <w:rPr>
                <w:ins w:id="494" w:author="作者"/>
                <w:rFonts w:ascii="Arial" w:eastAsia="SimSun" w:hAnsi="Arial"/>
                <w:sz w:val="18"/>
              </w:rPr>
            </w:pPr>
            <w:ins w:id="495" w:author="作者">
              <w:r w:rsidRPr="003C6DB6">
                <w:rPr>
                  <w:rFonts w:ascii="Arial" w:eastAsia="SimSun" w:hAnsi="Arial"/>
                  <w:b/>
                  <w:sz w:val="18"/>
                </w:rPr>
                <w:t>&gt;</w:t>
              </w:r>
              <w:r w:rsidRPr="003C6DB6">
                <w:rPr>
                  <w:rFonts w:ascii="Arial" w:eastAsia="SimSun" w:hAnsi="Arial"/>
                  <w:b/>
                  <w:sz w:val="18"/>
                  <w:lang w:val="en-US" w:eastAsia="zh-CN"/>
                </w:rPr>
                <w:t xml:space="preserve">SL </w:t>
              </w:r>
              <w:r w:rsidRPr="003C6DB6">
                <w:rPr>
                  <w:rFonts w:ascii="Arial" w:eastAsia="SimSun" w:hAnsi="Arial"/>
                  <w:b/>
                  <w:sz w:val="18"/>
                </w:rPr>
                <w:t xml:space="preserve">DRB to Be </w:t>
              </w:r>
              <w:r w:rsidRPr="003C6DB6">
                <w:rPr>
                  <w:rFonts w:ascii="Arial" w:eastAsia="SimSun" w:hAnsi="Arial"/>
                  <w:b/>
                  <w:sz w:val="18"/>
                  <w:lang w:val="en-US" w:eastAsia="zh-CN"/>
                </w:rPr>
                <w:t>Released</w:t>
              </w:r>
              <w:r w:rsidRPr="003C6DB6">
                <w:rPr>
                  <w:rFonts w:ascii="Arial" w:eastAsia="SimSun" w:hAnsi="Arial"/>
                  <w:b/>
                  <w:sz w:val="18"/>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436ABDFF" w14:textId="77777777" w:rsidR="003C6DB6" w:rsidRPr="003C6DB6" w:rsidRDefault="003C6DB6" w:rsidP="003C6DB6">
            <w:pPr>
              <w:keepNext/>
              <w:keepLines/>
              <w:overflowPunct/>
              <w:autoSpaceDE/>
              <w:autoSpaceDN/>
              <w:adjustRightInd/>
              <w:spacing w:after="0"/>
              <w:textAlignment w:val="auto"/>
              <w:rPr>
                <w:ins w:id="496" w:author="作者"/>
                <w:rFonts w:ascii="Arial" w:eastAsia="SimSun" w:hAnsi="Arial" w:cs="Arial"/>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7107A5C4" w14:textId="77777777" w:rsidR="003C6DB6" w:rsidRPr="003C6DB6" w:rsidRDefault="003C6DB6" w:rsidP="003C6DB6">
            <w:pPr>
              <w:keepNext/>
              <w:keepLines/>
              <w:overflowPunct/>
              <w:autoSpaceDE/>
              <w:autoSpaceDN/>
              <w:adjustRightInd/>
              <w:spacing w:after="0"/>
              <w:textAlignment w:val="auto"/>
              <w:rPr>
                <w:ins w:id="497" w:author="作者"/>
                <w:rFonts w:ascii="Arial" w:eastAsia="SimSun" w:hAnsi="Arial" w:cs="Arial"/>
                <w:i/>
                <w:sz w:val="18"/>
                <w:szCs w:val="22"/>
              </w:rPr>
            </w:pPr>
            <w:ins w:id="498" w:author="作者">
              <w:r w:rsidRPr="003C6DB6">
                <w:rPr>
                  <w:rFonts w:ascii="Arial" w:eastAsia="SimSun" w:hAnsi="Arial" w:cs="Arial"/>
                  <w:i/>
                  <w:sz w:val="18"/>
                  <w:szCs w:val="22"/>
                </w:rPr>
                <w:t>1 .. &lt;maxnoof</w:t>
              </w:r>
              <w:r w:rsidRPr="003C6DB6">
                <w:rPr>
                  <w:rFonts w:ascii="Arial" w:eastAsia="SimSun" w:hAnsi="Arial" w:cs="Arial"/>
                  <w:i/>
                  <w:sz w:val="18"/>
                  <w:szCs w:val="22"/>
                  <w:lang w:val="en-US" w:eastAsia="zh-CN"/>
                </w:rPr>
                <w:t>SL</w:t>
              </w:r>
              <w:r w:rsidRPr="003C6DB6">
                <w:rPr>
                  <w:rFonts w:ascii="Arial" w:eastAsia="SimSun" w:hAnsi="Arial" w:cs="Arial"/>
                  <w:i/>
                  <w:sz w:val="18"/>
                  <w:szCs w:val="22"/>
                </w:rPr>
                <w:t xml:space="preserve">DRBs&gt; </w:t>
              </w:r>
            </w:ins>
          </w:p>
        </w:tc>
        <w:tc>
          <w:tcPr>
            <w:tcW w:w="1260" w:type="dxa"/>
            <w:tcBorders>
              <w:top w:val="single" w:sz="4" w:space="0" w:color="auto"/>
              <w:left w:val="single" w:sz="4" w:space="0" w:color="auto"/>
              <w:bottom w:val="single" w:sz="4" w:space="0" w:color="auto"/>
              <w:right w:val="single" w:sz="4" w:space="0" w:color="auto"/>
            </w:tcBorders>
          </w:tcPr>
          <w:p w14:paraId="4D6F5101" w14:textId="77777777" w:rsidR="003C6DB6" w:rsidRPr="003C6DB6" w:rsidRDefault="003C6DB6" w:rsidP="003C6DB6">
            <w:pPr>
              <w:keepNext/>
              <w:keepLines/>
              <w:overflowPunct/>
              <w:autoSpaceDE/>
              <w:autoSpaceDN/>
              <w:adjustRightInd/>
              <w:spacing w:after="0"/>
              <w:textAlignment w:val="auto"/>
              <w:rPr>
                <w:ins w:id="499" w:author="作者"/>
                <w:rFonts w:ascii="Arial" w:eastAsia="SimSu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283767E" w14:textId="77777777" w:rsidR="003C6DB6" w:rsidRPr="003C6DB6" w:rsidRDefault="003C6DB6" w:rsidP="003C6DB6">
            <w:pPr>
              <w:keepNext/>
              <w:keepLines/>
              <w:overflowPunct/>
              <w:autoSpaceDE/>
              <w:autoSpaceDN/>
              <w:adjustRightInd/>
              <w:spacing w:after="0"/>
              <w:textAlignment w:val="auto"/>
              <w:rPr>
                <w:ins w:id="500"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4865A587" w14:textId="77777777" w:rsidR="003C6DB6" w:rsidRPr="003C6DB6" w:rsidRDefault="003C6DB6" w:rsidP="003C6DB6">
            <w:pPr>
              <w:keepNext/>
              <w:keepLines/>
              <w:overflowPunct/>
              <w:autoSpaceDE/>
              <w:autoSpaceDN/>
              <w:adjustRightInd/>
              <w:spacing w:after="0"/>
              <w:jc w:val="center"/>
              <w:textAlignment w:val="auto"/>
              <w:rPr>
                <w:ins w:id="501" w:author="作者"/>
                <w:rFonts w:ascii="Arial" w:eastAsia="SimSun" w:hAnsi="Arial" w:cs="Arial"/>
                <w:sz w:val="18"/>
                <w:szCs w:val="22"/>
                <w:lang w:val="en-US" w:eastAsia="zh-CN"/>
              </w:rPr>
            </w:pPr>
            <w:ins w:id="502" w:author="作者">
              <w:r w:rsidRPr="003C6DB6">
                <w:rPr>
                  <w:rFonts w:ascii="Arial" w:eastAsia="SimSun" w:hAnsi="Arial" w:cs="Arial"/>
                  <w:sz w:val="18"/>
                  <w:szCs w:val="22"/>
                  <w:lang w:val="en-US" w:eastAsia="zh-CN"/>
                </w:rPr>
                <w:t>EACH</w:t>
              </w:r>
            </w:ins>
          </w:p>
        </w:tc>
        <w:tc>
          <w:tcPr>
            <w:tcW w:w="1274" w:type="dxa"/>
            <w:tcBorders>
              <w:top w:val="single" w:sz="4" w:space="0" w:color="auto"/>
              <w:left w:val="single" w:sz="4" w:space="0" w:color="auto"/>
              <w:bottom w:val="single" w:sz="4" w:space="0" w:color="auto"/>
              <w:right w:val="single" w:sz="4" w:space="0" w:color="auto"/>
            </w:tcBorders>
            <w:hideMark/>
          </w:tcPr>
          <w:p w14:paraId="7E8BF924" w14:textId="77777777" w:rsidR="003C6DB6" w:rsidRPr="003C6DB6" w:rsidRDefault="003C6DB6" w:rsidP="003C6DB6">
            <w:pPr>
              <w:keepNext/>
              <w:keepLines/>
              <w:overflowPunct/>
              <w:autoSpaceDE/>
              <w:autoSpaceDN/>
              <w:adjustRightInd/>
              <w:spacing w:after="0"/>
              <w:jc w:val="center"/>
              <w:textAlignment w:val="auto"/>
              <w:rPr>
                <w:ins w:id="503" w:author="作者"/>
                <w:rFonts w:ascii="Arial" w:eastAsia="SimSun" w:hAnsi="Arial" w:cs="Arial"/>
                <w:sz w:val="18"/>
                <w:szCs w:val="22"/>
                <w:lang w:val="en-US" w:eastAsia="zh-CN"/>
              </w:rPr>
            </w:pPr>
            <w:ins w:id="504" w:author="作者">
              <w:r w:rsidRPr="003C6DB6">
                <w:rPr>
                  <w:rFonts w:ascii="Arial" w:eastAsia="SimSun" w:hAnsi="Arial" w:cs="Arial"/>
                  <w:sz w:val="18"/>
                  <w:szCs w:val="22"/>
                  <w:lang w:val="en-US" w:eastAsia="zh-CN"/>
                </w:rPr>
                <w:t>reject</w:t>
              </w:r>
            </w:ins>
          </w:p>
        </w:tc>
      </w:tr>
      <w:tr w:rsidR="003C6DB6" w:rsidRPr="003C6DB6" w14:paraId="4EDC7293" w14:textId="77777777" w:rsidTr="003C6DB6">
        <w:trPr>
          <w:ins w:id="505" w:author="作者" w:date="2020-04-06T20:02:00Z"/>
        </w:trPr>
        <w:tc>
          <w:tcPr>
            <w:tcW w:w="2394" w:type="dxa"/>
            <w:tcBorders>
              <w:top w:val="single" w:sz="4" w:space="0" w:color="auto"/>
              <w:left w:val="single" w:sz="4" w:space="0" w:color="auto"/>
              <w:bottom w:val="single" w:sz="4" w:space="0" w:color="auto"/>
              <w:right w:val="single" w:sz="4" w:space="0" w:color="auto"/>
            </w:tcBorders>
            <w:hideMark/>
          </w:tcPr>
          <w:p w14:paraId="24F8B3E9" w14:textId="77777777" w:rsidR="003C6DB6" w:rsidRPr="003C6DB6" w:rsidRDefault="003C6DB6" w:rsidP="003C6DB6">
            <w:pPr>
              <w:keepNext/>
              <w:keepLines/>
              <w:spacing w:after="0"/>
              <w:ind w:left="284"/>
              <w:rPr>
                <w:ins w:id="506" w:author="作者"/>
                <w:rFonts w:ascii="Arial" w:eastAsia="SimSun" w:hAnsi="Arial" w:cs="Arial"/>
                <w:sz w:val="18"/>
                <w:szCs w:val="18"/>
                <w:lang w:val="en-US"/>
              </w:rPr>
            </w:pPr>
            <w:ins w:id="507" w:author="作者">
              <w:r w:rsidRPr="003C6DB6">
                <w:rPr>
                  <w:rFonts w:ascii="Arial" w:eastAsia="SimSun" w:hAnsi="Arial" w:cs="Arial"/>
                  <w:sz w:val="18"/>
                  <w:szCs w:val="18"/>
                </w:rPr>
                <w:lastRenderedPageBreak/>
                <w:t>&gt;&gt;</w:t>
              </w:r>
              <w:r w:rsidRPr="003C6DB6">
                <w:rPr>
                  <w:rFonts w:ascii="Arial" w:eastAsia="SimSun" w:hAnsi="Arial" w:cs="Arial"/>
                  <w:sz w:val="18"/>
                  <w:szCs w:val="18"/>
                  <w:lang w:val="en-US" w:eastAsia="zh-CN"/>
                </w:rPr>
                <w:t xml:space="preserve">SL </w:t>
              </w:r>
              <w:r w:rsidRPr="003C6DB6">
                <w:rPr>
                  <w:rFonts w:ascii="Arial" w:eastAsia="SimSun" w:hAnsi="Arial" w:cs="Arial"/>
                  <w:sz w:val="18"/>
                  <w:szCs w:val="18"/>
                  <w:lang w:eastAsia="zh-CN"/>
                </w:rPr>
                <w:t>DRB I</w:t>
              </w:r>
              <w:r w:rsidRPr="003C6DB6">
                <w:rPr>
                  <w:rFonts w:ascii="Arial" w:eastAsia="SimSun" w:hAnsi="Arial" w:cs="Arial"/>
                  <w:sz w:val="18"/>
                  <w:szCs w:val="18"/>
                  <w:lang w:val="en-US" w:eastAsia="zh-CN"/>
                </w:rPr>
                <w:t>D</w:t>
              </w:r>
            </w:ins>
          </w:p>
        </w:tc>
        <w:tc>
          <w:tcPr>
            <w:tcW w:w="1260" w:type="dxa"/>
            <w:tcBorders>
              <w:top w:val="single" w:sz="4" w:space="0" w:color="auto"/>
              <w:left w:val="single" w:sz="4" w:space="0" w:color="auto"/>
              <w:bottom w:val="single" w:sz="4" w:space="0" w:color="auto"/>
              <w:right w:val="single" w:sz="4" w:space="0" w:color="auto"/>
            </w:tcBorders>
            <w:hideMark/>
          </w:tcPr>
          <w:p w14:paraId="741AA68B" w14:textId="77777777" w:rsidR="003C6DB6" w:rsidRPr="003C6DB6" w:rsidRDefault="003C6DB6" w:rsidP="003C6DB6">
            <w:pPr>
              <w:keepNext/>
              <w:keepLines/>
              <w:overflowPunct/>
              <w:autoSpaceDE/>
              <w:autoSpaceDN/>
              <w:adjustRightInd/>
              <w:spacing w:after="0"/>
              <w:textAlignment w:val="auto"/>
              <w:rPr>
                <w:ins w:id="508" w:author="作者"/>
                <w:rFonts w:ascii="Arial" w:eastAsia="SimSun" w:hAnsi="Arial"/>
                <w:sz w:val="18"/>
                <w:lang w:val="en-US" w:eastAsia="zh-CN"/>
              </w:rPr>
            </w:pPr>
            <w:ins w:id="509" w:author="作者">
              <w:r w:rsidRPr="003C6DB6">
                <w:rPr>
                  <w:rFonts w:ascii="Arial" w:eastAsia="SimSun" w:hAnsi="Arial" w:cs="Arial"/>
                  <w:sz w:val="18"/>
                  <w:szCs w:val="22"/>
                  <w:lang w:val="en-US" w:eastAsia="zh-CN"/>
                </w:rPr>
                <w:t>M</w:t>
              </w:r>
            </w:ins>
          </w:p>
        </w:tc>
        <w:tc>
          <w:tcPr>
            <w:tcW w:w="1247" w:type="dxa"/>
            <w:tcBorders>
              <w:top w:val="single" w:sz="4" w:space="0" w:color="auto"/>
              <w:left w:val="single" w:sz="4" w:space="0" w:color="auto"/>
              <w:bottom w:val="single" w:sz="4" w:space="0" w:color="auto"/>
              <w:right w:val="single" w:sz="4" w:space="0" w:color="auto"/>
            </w:tcBorders>
          </w:tcPr>
          <w:p w14:paraId="3D74057A" w14:textId="77777777" w:rsidR="003C6DB6" w:rsidRPr="003C6DB6" w:rsidRDefault="003C6DB6" w:rsidP="003C6DB6">
            <w:pPr>
              <w:keepNext/>
              <w:keepLines/>
              <w:overflowPunct/>
              <w:autoSpaceDE/>
              <w:autoSpaceDN/>
              <w:adjustRightInd/>
              <w:spacing w:after="0"/>
              <w:textAlignment w:val="auto"/>
              <w:rPr>
                <w:ins w:id="510" w:author="作者"/>
                <w:rFonts w:ascii="Arial" w:eastAsia="SimSun" w:hAnsi="Arial" w:cs="Arial"/>
                <w:i/>
                <w:sz w:val="18"/>
                <w:szCs w:val="22"/>
              </w:rPr>
            </w:pPr>
          </w:p>
        </w:tc>
        <w:tc>
          <w:tcPr>
            <w:tcW w:w="1260" w:type="dxa"/>
            <w:tcBorders>
              <w:top w:val="single" w:sz="4" w:space="0" w:color="auto"/>
              <w:left w:val="single" w:sz="4" w:space="0" w:color="auto"/>
              <w:bottom w:val="single" w:sz="4" w:space="0" w:color="auto"/>
              <w:right w:val="single" w:sz="4" w:space="0" w:color="auto"/>
            </w:tcBorders>
            <w:hideMark/>
          </w:tcPr>
          <w:p w14:paraId="2702F137" w14:textId="77777777" w:rsidR="003C6DB6" w:rsidRPr="003C6DB6" w:rsidRDefault="003C6DB6" w:rsidP="003C6DB6">
            <w:pPr>
              <w:keepNext/>
              <w:keepLines/>
              <w:overflowPunct/>
              <w:autoSpaceDE/>
              <w:autoSpaceDN/>
              <w:adjustRightInd/>
              <w:spacing w:after="0"/>
              <w:textAlignment w:val="auto"/>
              <w:rPr>
                <w:ins w:id="511" w:author="作者"/>
                <w:rFonts w:ascii="Arial" w:eastAsia="SimSun" w:hAnsi="Arial" w:cs="Arial"/>
                <w:sz w:val="18"/>
                <w:szCs w:val="18"/>
                <w:lang w:val="en-US" w:eastAsia="zh-CN"/>
              </w:rPr>
            </w:pPr>
            <w:ins w:id="512" w:author="作者">
              <w:r w:rsidRPr="003C6DB6">
                <w:rPr>
                  <w:rFonts w:ascii="Arial" w:eastAsia="SimSun" w:hAnsi="Arial" w:cs="Arial"/>
                  <w:sz w:val="18"/>
                  <w:szCs w:val="18"/>
                  <w:lang w:val="en-US" w:eastAsia="zh-CN"/>
                </w:rPr>
                <w:t>9.3.1.x</w:t>
              </w:r>
            </w:ins>
          </w:p>
        </w:tc>
        <w:tc>
          <w:tcPr>
            <w:tcW w:w="1762" w:type="dxa"/>
            <w:tcBorders>
              <w:top w:val="single" w:sz="4" w:space="0" w:color="auto"/>
              <w:left w:val="single" w:sz="4" w:space="0" w:color="auto"/>
              <w:bottom w:val="single" w:sz="4" w:space="0" w:color="auto"/>
              <w:right w:val="single" w:sz="4" w:space="0" w:color="auto"/>
            </w:tcBorders>
          </w:tcPr>
          <w:p w14:paraId="36EC80EE" w14:textId="77777777" w:rsidR="003C6DB6" w:rsidRPr="003C6DB6" w:rsidRDefault="003C6DB6" w:rsidP="003C6DB6">
            <w:pPr>
              <w:keepNext/>
              <w:keepLines/>
              <w:overflowPunct/>
              <w:autoSpaceDE/>
              <w:autoSpaceDN/>
              <w:adjustRightInd/>
              <w:spacing w:after="0"/>
              <w:textAlignment w:val="auto"/>
              <w:rPr>
                <w:ins w:id="513" w:author="作者"/>
                <w:rFonts w:ascii="Arial" w:eastAsia="SimSun" w:hAnsi="Arial"/>
                <w:sz w:val="18"/>
              </w:rPr>
            </w:pPr>
          </w:p>
        </w:tc>
        <w:tc>
          <w:tcPr>
            <w:tcW w:w="1288" w:type="dxa"/>
            <w:tcBorders>
              <w:top w:val="single" w:sz="4" w:space="0" w:color="auto"/>
              <w:left w:val="single" w:sz="4" w:space="0" w:color="auto"/>
              <w:bottom w:val="single" w:sz="4" w:space="0" w:color="auto"/>
              <w:right w:val="single" w:sz="4" w:space="0" w:color="auto"/>
            </w:tcBorders>
            <w:hideMark/>
          </w:tcPr>
          <w:p w14:paraId="2A1AFBE9" w14:textId="77777777" w:rsidR="003C6DB6" w:rsidRPr="003C6DB6" w:rsidRDefault="003C6DB6" w:rsidP="003C6DB6">
            <w:pPr>
              <w:keepNext/>
              <w:keepLines/>
              <w:overflowPunct/>
              <w:autoSpaceDE/>
              <w:autoSpaceDN/>
              <w:adjustRightInd/>
              <w:spacing w:after="0"/>
              <w:jc w:val="center"/>
              <w:textAlignment w:val="auto"/>
              <w:rPr>
                <w:ins w:id="514" w:author="作者"/>
                <w:rFonts w:ascii="Arial" w:eastAsia="SimSun" w:hAnsi="Arial" w:cs="Arial"/>
                <w:sz w:val="18"/>
                <w:szCs w:val="22"/>
                <w:lang w:val="en-US" w:eastAsia="zh-CN"/>
              </w:rPr>
            </w:pPr>
            <w:ins w:id="515" w:author="作者">
              <w:r w:rsidRPr="003C6DB6">
                <w:rPr>
                  <w:rFonts w:ascii="Arial" w:eastAsia="SimSun" w:hAnsi="Arial" w:cs="Arial"/>
                  <w:sz w:val="18"/>
                  <w:szCs w:val="22"/>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83EDE20" w14:textId="77777777" w:rsidR="003C6DB6" w:rsidRPr="003C6DB6" w:rsidRDefault="003C6DB6" w:rsidP="003C6DB6">
            <w:pPr>
              <w:keepNext/>
              <w:keepLines/>
              <w:overflowPunct/>
              <w:autoSpaceDE/>
              <w:autoSpaceDN/>
              <w:adjustRightInd/>
              <w:spacing w:after="0"/>
              <w:jc w:val="center"/>
              <w:textAlignment w:val="auto"/>
              <w:rPr>
                <w:ins w:id="516" w:author="作者"/>
                <w:rFonts w:ascii="Arial" w:eastAsia="SimSun" w:hAnsi="Arial" w:cs="Arial"/>
                <w:sz w:val="18"/>
                <w:szCs w:val="22"/>
              </w:rPr>
            </w:pPr>
          </w:p>
        </w:tc>
      </w:tr>
    </w:tbl>
    <w:p w14:paraId="7A246264" w14:textId="77777777" w:rsidR="003C6DB6" w:rsidRPr="003C6DB6" w:rsidRDefault="003C6DB6" w:rsidP="003C6DB6">
      <w:pPr>
        <w:rPr>
          <w:rFonts w:eastAsia="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C6DB6" w:rsidRPr="003C6DB6" w14:paraId="7AE4D255" w14:textId="77777777" w:rsidTr="003C6DB6">
        <w:trPr>
          <w:jc w:val="center"/>
        </w:trPr>
        <w:tc>
          <w:tcPr>
            <w:tcW w:w="3686" w:type="dxa"/>
            <w:tcBorders>
              <w:top w:val="single" w:sz="4" w:space="0" w:color="auto"/>
              <w:left w:val="single" w:sz="4" w:space="0" w:color="auto"/>
              <w:bottom w:val="single" w:sz="4" w:space="0" w:color="auto"/>
              <w:right w:val="single" w:sz="4" w:space="0" w:color="auto"/>
            </w:tcBorders>
            <w:hideMark/>
          </w:tcPr>
          <w:p w14:paraId="60DF933B" w14:textId="77777777" w:rsidR="003C6DB6" w:rsidRPr="003C6DB6" w:rsidRDefault="003C6DB6" w:rsidP="003C6DB6">
            <w:pPr>
              <w:keepNext/>
              <w:keepLines/>
              <w:spacing w:after="0"/>
              <w:jc w:val="center"/>
              <w:rPr>
                <w:rFonts w:ascii="Arial" w:eastAsia="Times New Roman" w:hAnsi="Arial"/>
                <w:b/>
                <w:sz w:val="18"/>
                <w:lang w:eastAsia="zh-CN"/>
              </w:rPr>
            </w:pPr>
            <w:r w:rsidRPr="003C6DB6">
              <w:rPr>
                <w:rFonts w:ascii="Arial" w:eastAsia="Times New Roman" w:hAnsi="Arial"/>
                <w:b/>
                <w:sz w:val="18"/>
                <w:lang w:eastAsia="zh-CN"/>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C2036D7" w14:textId="77777777" w:rsidR="003C6DB6" w:rsidRPr="003C6DB6" w:rsidRDefault="003C6DB6" w:rsidP="003C6DB6">
            <w:pPr>
              <w:keepNext/>
              <w:keepLines/>
              <w:spacing w:after="0"/>
              <w:jc w:val="center"/>
              <w:rPr>
                <w:rFonts w:ascii="Arial" w:eastAsia="Times New Roman" w:hAnsi="Arial"/>
                <w:b/>
                <w:sz w:val="18"/>
                <w:lang w:eastAsia="zh-CN"/>
              </w:rPr>
            </w:pPr>
            <w:r w:rsidRPr="003C6DB6">
              <w:rPr>
                <w:rFonts w:ascii="Arial" w:eastAsia="Times New Roman" w:hAnsi="Arial"/>
                <w:b/>
                <w:sz w:val="18"/>
                <w:lang w:eastAsia="zh-CN"/>
              </w:rPr>
              <w:t>Explanation</w:t>
            </w:r>
          </w:p>
        </w:tc>
      </w:tr>
      <w:tr w:rsidR="003C6DB6" w:rsidRPr="003C6DB6" w14:paraId="08F33C0D" w14:textId="77777777" w:rsidTr="003C6DB6">
        <w:trPr>
          <w:jc w:val="center"/>
        </w:trPr>
        <w:tc>
          <w:tcPr>
            <w:tcW w:w="3686" w:type="dxa"/>
            <w:tcBorders>
              <w:top w:val="single" w:sz="4" w:space="0" w:color="auto"/>
              <w:left w:val="single" w:sz="4" w:space="0" w:color="auto"/>
              <w:bottom w:val="single" w:sz="4" w:space="0" w:color="auto"/>
              <w:right w:val="single" w:sz="4" w:space="0" w:color="auto"/>
            </w:tcBorders>
            <w:hideMark/>
          </w:tcPr>
          <w:p w14:paraId="37660D60"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hideMark/>
          </w:tcPr>
          <w:p w14:paraId="611BF783"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Maximum no. of SCells allowed towards one UE, the maximum value is 32.</w:t>
            </w:r>
          </w:p>
        </w:tc>
      </w:tr>
      <w:tr w:rsidR="003C6DB6" w:rsidRPr="003C6DB6" w14:paraId="0178BAF6" w14:textId="77777777" w:rsidTr="003C6DB6">
        <w:trPr>
          <w:jc w:val="center"/>
        </w:trPr>
        <w:tc>
          <w:tcPr>
            <w:tcW w:w="3686" w:type="dxa"/>
            <w:tcBorders>
              <w:top w:val="single" w:sz="4" w:space="0" w:color="auto"/>
              <w:left w:val="single" w:sz="4" w:space="0" w:color="auto"/>
              <w:bottom w:val="single" w:sz="4" w:space="0" w:color="auto"/>
              <w:right w:val="single" w:sz="4" w:space="0" w:color="auto"/>
            </w:tcBorders>
            <w:hideMark/>
          </w:tcPr>
          <w:p w14:paraId="765381EE"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maxnoofSRBs</w:t>
            </w:r>
          </w:p>
        </w:tc>
        <w:tc>
          <w:tcPr>
            <w:tcW w:w="5670" w:type="dxa"/>
            <w:tcBorders>
              <w:top w:val="single" w:sz="4" w:space="0" w:color="auto"/>
              <w:left w:val="single" w:sz="4" w:space="0" w:color="auto"/>
              <w:bottom w:val="single" w:sz="4" w:space="0" w:color="auto"/>
              <w:right w:val="single" w:sz="4" w:space="0" w:color="auto"/>
            </w:tcBorders>
            <w:hideMark/>
          </w:tcPr>
          <w:p w14:paraId="7CAC850A"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 xml:space="preserve">Maximum no. of SRB allowed towards one UE, the maximum value is 8. </w:t>
            </w:r>
          </w:p>
        </w:tc>
      </w:tr>
      <w:tr w:rsidR="003C6DB6" w:rsidRPr="003C6DB6" w14:paraId="144D79F8" w14:textId="77777777" w:rsidTr="003C6DB6">
        <w:trPr>
          <w:jc w:val="center"/>
        </w:trPr>
        <w:tc>
          <w:tcPr>
            <w:tcW w:w="3686" w:type="dxa"/>
            <w:tcBorders>
              <w:top w:val="single" w:sz="4" w:space="0" w:color="auto"/>
              <w:left w:val="single" w:sz="4" w:space="0" w:color="auto"/>
              <w:bottom w:val="single" w:sz="4" w:space="0" w:color="auto"/>
              <w:right w:val="single" w:sz="4" w:space="0" w:color="auto"/>
            </w:tcBorders>
            <w:hideMark/>
          </w:tcPr>
          <w:p w14:paraId="0FA91941"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maxnoofDRBs</w:t>
            </w:r>
          </w:p>
        </w:tc>
        <w:tc>
          <w:tcPr>
            <w:tcW w:w="5670" w:type="dxa"/>
            <w:tcBorders>
              <w:top w:val="single" w:sz="4" w:space="0" w:color="auto"/>
              <w:left w:val="single" w:sz="4" w:space="0" w:color="auto"/>
              <w:bottom w:val="single" w:sz="4" w:space="0" w:color="auto"/>
              <w:right w:val="single" w:sz="4" w:space="0" w:color="auto"/>
            </w:tcBorders>
            <w:hideMark/>
          </w:tcPr>
          <w:p w14:paraId="653A9AB2"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 xml:space="preserve">Maximum no. of DRB allowed towards one UE, the maximum value is 64. </w:t>
            </w:r>
          </w:p>
        </w:tc>
      </w:tr>
      <w:tr w:rsidR="003C6DB6" w:rsidRPr="003C6DB6" w14:paraId="579BAF18" w14:textId="77777777" w:rsidTr="003C6DB6">
        <w:trPr>
          <w:jc w:val="center"/>
        </w:trPr>
        <w:tc>
          <w:tcPr>
            <w:tcW w:w="3686" w:type="dxa"/>
            <w:tcBorders>
              <w:top w:val="single" w:sz="4" w:space="0" w:color="auto"/>
              <w:left w:val="single" w:sz="4" w:space="0" w:color="auto"/>
              <w:bottom w:val="single" w:sz="4" w:space="0" w:color="auto"/>
              <w:right w:val="single" w:sz="4" w:space="0" w:color="auto"/>
            </w:tcBorders>
            <w:hideMark/>
          </w:tcPr>
          <w:p w14:paraId="7B4CCC0C"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maxnoofULUPTNLInformation</w:t>
            </w:r>
          </w:p>
        </w:tc>
        <w:tc>
          <w:tcPr>
            <w:tcW w:w="5670" w:type="dxa"/>
            <w:tcBorders>
              <w:top w:val="single" w:sz="4" w:space="0" w:color="auto"/>
              <w:left w:val="single" w:sz="4" w:space="0" w:color="auto"/>
              <w:bottom w:val="single" w:sz="4" w:space="0" w:color="auto"/>
              <w:right w:val="single" w:sz="4" w:space="0" w:color="auto"/>
            </w:tcBorders>
            <w:hideMark/>
          </w:tcPr>
          <w:p w14:paraId="4C3CE7F6"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Maximum no. of UL UP TNL Information allowed towards one DRB, the maximum value is 2.</w:t>
            </w:r>
          </w:p>
        </w:tc>
      </w:tr>
      <w:tr w:rsidR="003C6DB6" w:rsidRPr="003C6DB6" w14:paraId="07E5B184" w14:textId="77777777" w:rsidTr="003C6DB6">
        <w:trPr>
          <w:jc w:val="center"/>
        </w:trPr>
        <w:tc>
          <w:tcPr>
            <w:tcW w:w="3686" w:type="dxa"/>
            <w:tcBorders>
              <w:top w:val="single" w:sz="4" w:space="0" w:color="auto"/>
              <w:left w:val="single" w:sz="4" w:space="0" w:color="auto"/>
              <w:bottom w:val="single" w:sz="4" w:space="0" w:color="auto"/>
              <w:right w:val="single" w:sz="4" w:space="0" w:color="auto"/>
            </w:tcBorders>
            <w:hideMark/>
          </w:tcPr>
          <w:p w14:paraId="0A9906AF"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hideMark/>
          </w:tcPr>
          <w:p w14:paraId="2BA22EAF" w14:textId="77777777" w:rsidR="003C6DB6" w:rsidRPr="003C6DB6" w:rsidRDefault="003C6DB6" w:rsidP="003C6DB6">
            <w:pPr>
              <w:keepNext/>
              <w:keepLines/>
              <w:spacing w:after="0"/>
              <w:rPr>
                <w:rFonts w:ascii="Arial" w:eastAsia="Times New Roman" w:hAnsi="Arial"/>
                <w:sz w:val="18"/>
                <w:lang w:eastAsia="zh-CN"/>
              </w:rPr>
            </w:pPr>
            <w:r w:rsidRPr="003C6DB6">
              <w:rPr>
                <w:rFonts w:ascii="Arial" w:eastAsia="Times New Roman" w:hAnsi="Arial"/>
                <w:sz w:val="18"/>
                <w:lang w:eastAsia="zh-CN"/>
              </w:rPr>
              <w:t>Maximum no. of flows allowed to be mapped to one DRB, the maximum value is 64.</w:t>
            </w:r>
          </w:p>
        </w:tc>
      </w:tr>
      <w:tr w:rsidR="003C6DB6" w:rsidRPr="003C6DB6" w14:paraId="614B09FC" w14:textId="77777777" w:rsidTr="003C6DB6">
        <w:trPr>
          <w:jc w:val="center"/>
          <w:ins w:id="517" w:author="作者" w:date="2020-04-06T20:02:00Z"/>
        </w:trPr>
        <w:tc>
          <w:tcPr>
            <w:tcW w:w="3686" w:type="dxa"/>
            <w:tcBorders>
              <w:top w:val="single" w:sz="4" w:space="0" w:color="auto"/>
              <w:left w:val="single" w:sz="4" w:space="0" w:color="auto"/>
              <w:bottom w:val="single" w:sz="4" w:space="0" w:color="auto"/>
              <w:right w:val="single" w:sz="4" w:space="0" w:color="auto"/>
            </w:tcBorders>
            <w:hideMark/>
          </w:tcPr>
          <w:p w14:paraId="11D7C270" w14:textId="77777777" w:rsidR="003C6DB6" w:rsidRPr="003C6DB6" w:rsidRDefault="003C6DB6" w:rsidP="003C6DB6">
            <w:pPr>
              <w:keepNext/>
              <w:keepLines/>
              <w:overflowPunct/>
              <w:autoSpaceDE/>
              <w:autoSpaceDN/>
              <w:adjustRightInd/>
              <w:spacing w:after="0"/>
              <w:textAlignment w:val="auto"/>
              <w:rPr>
                <w:ins w:id="518" w:author="作者"/>
                <w:rFonts w:ascii="Arial" w:eastAsia="SimSun" w:hAnsi="Arial" w:cs="Arial"/>
                <w:sz w:val="18"/>
                <w:szCs w:val="22"/>
              </w:rPr>
            </w:pPr>
            <w:ins w:id="519" w:author="作者">
              <w:r w:rsidRPr="003C6DB6">
                <w:rPr>
                  <w:rFonts w:ascii="Arial" w:eastAsia="SimSun" w:hAnsi="Arial" w:cs="Arial"/>
                  <w:sz w:val="18"/>
                  <w:szCs w:val="22"/>
                </w:rPr>
                <w:t>maxnoof</w:t>
              </w:r>
              <w:r w:rsidRPr="003C6DB6">
                <w:rPr>
                  <w:rFonts w:ascii="Arial" w:eastAsia="SimSun" w:hAnsi="Arial" w:cs="Arial"/>
                  <w:sz w:val="18"/>
                  <w:szCs w:val="22"/>
                  <w:lang w:val="en-US" w:eastAsia="zh-CN"/>
                </w:rPr>
                <w:t>SL</w:t>
              </w:r>
              <w:r w:rsidRPr="003C6DB6">
                <w:rPr>
                  <w:rFonts w:ascii="Arial" w:eastAsia="SimSun" w:hAnsi="Arial" w:cs="Arial"/>
                  <w:sz w:val="18"/>
                  <w:szCs w:val="22"/>
                </w:rPr>
                <w:t>DRBs</w:t>
              </w:r>
            </w:ins>
          </w:p>
        </w:tc>
        <w:tc>
          <w:tcPr>
            <w:tcW w:w="5670" w:type="dxa"/>
            <w:tcBorders>
              <w:top w:val="single" w:sz="4" w:space="0" w:color="auto"/>
              <w:left w:val="single" w:sz="4" w:space="0" w:color="auto"/>
              <w:bottom w:val="single" w:sz="4" w:space="0" w:color="auto"/>
              <w:right w:val="single" w:sz="4" w:space="0" w:color="auto"/>
            </w:tcBorders>
            <w:hideMark/>
          </w:tcPr>
          <w:p w14:paraId="1D4AFFFB" w14:textId="77777777" w:rsidR="003C6DB6" w:rsidRPr="003C6DB6" w:rsidRDefault="003C6DB6" w:rsidP="003C6DB6">
            <w:pPr>
              <w:keepNext/>
              <w:keepLines/>
              <w:overflowPunct/>
              <w:autoSpaceDE/>
              <w:autoSpaceDN/>
              <w:adjustRightInd/>
              <w:spacing w:after="0"/>
              <w:textAlignment w:val="auto"/>
              <w:rPr>
                <w:ins w:id="520" w:author="作者"/>
                <w:rFonts w:ascii="Arial" w:eastAsia="SimSun" w:hAnsi="Arial" w:cs="Arial"/>
                <w:sz w:val="18"/>
                <w:szCs w:val="22"/>
              </w:rPr>
            </w:pPr>
            <w:ins w:id="521" w:author="作者">
              <w:r w:rsidRPr="003C6DB6">
                <w:rPr>
                  <w:rFonts w:ascii="Arial" w:eastAsia="SimSun" w:hAnsi="Arial" w:cs="Arial"/>
                  <w:sz w:val="18"/>
                  <w:szCs w:val="22"/>
                </w:rPr>
                <w:t xml:space="preserve">Maximum no. of </w:t>
              </w:r>
              <w:r w:rsidRPr="003C6DB6">
                <w:rPr>
                  <w:rFonts w:ascii="Arial" w:eastAsia="SimSun" w:hAnsi="Arial" w:cs="Arial"/>
                  <w:sz w:val="18"/>
                  <w:szCs w:val="22"/>
                  <w:lang w:val="en-US" w:eastAsia="zh-CN"/>
                </w:rPr>
                <w:t xml:space="preserve">SL </w:t>
              </w:r>
              <w:r w:rsidRPr="003C6DB6">
                <w:rPr>
                  <w:rFonts w:ascii="Arial" w:eastAsia="SimSun" w:hAnsi="Arial" w:cs="Arial"/>
                  <w:sz w:val="18"/>
                  <w:szCs w:val="22"/>
                </w:rPr>
                <w:t xml:space="preserve">DRB allowed </w:t>
              </w:r>
              <w:r w:rsidRPr="003C6DB6">
                <w:rPr>
                  <w:rFonts w:ascii="Arial" w:eastAsia="SimSun" w:hAnsi="Arial" w:cs="Arial"/>
                  <w:sz w:val="18"/>
                  <w:szCs w:val="22"/>
                  <w:lang w:val="en-US" w:eastAsia="zh-CN"/>
                </w:rPr>
                <w:t>for NR sidelink communication per</w:t>
              </w:r>
              <w:r w:rsidRPr="003C6DB6">
                <w:rPr>
                  <w:rFonts w:ascii="Arial" w:eastAsia="SimSun" w:hAnsi="Arial" w:cs="Arial"/>
                  <w:sz w:val="18"/>
                  <w:szCs w:val="22"/>
                </w:rPr>
                <w:t xml:space="preserve"> UE, the maximum value is </w:t>
              </w:r>
              <w:r w:rsidRPr="003C6DB6">
                <w:rPr>
                  <w:rFonts w:ascii="Arial" w:eastAsia="SimSun" w:hAnsi="Arial" w:cs="Arial"/>
                  <w:sz w:val="18"/>
                  <w:szCs w:val="22"/>
                  <w:lang w:val="en-US" w:eastAsia="zh-CN"/>
                </w:rPr>
                <w:t>512</w:t>
              </w:r>
              <w:r w:rsidRPr="003C6DB6">
                <w:rPr>
                  <w:rFonts w:ascii="Arial" w:eastAsia="SimSun" w:hAnsi="Arial" w:cs="Arial"/>
                  <w:sz w:val="18"/>
                  <w:szCs w:val="22"/>
                </w:rPr>
                <w:t>.</w:t>
              </w:r>
            </w:ins>
          </w:p>
        </w:tc>
      </w:tr>
      <w:tr w:rsidR="003C6DB6" w:rsidRPr="003C6DB6" w14:paraId="62206253" w14:textId="77777777" w:rsidTr="003C6DB6">
        <w:trPr>
          <w:jc w:val="center"/>
          <w:ins w:id="522" w:author="作者" w:date="2020-04-06T20:02:00Z"/>
        </w:trPr>
        <w:tc>
          <w:tcPr>
            <w:tcW w:w="3686" w:type="dxa"/>
            <w:tcBorders>
              <w:top w:val="single" w:sz="4" w:space="0" w:color="auto"/>
              <w:left w:val="single" w:sz="4" w:space="0" w:color="auto"/>
              <w:bottom w:val="single" w:sz="4" w:space="0" w:color="auto"/>
              <w:right w:val="single" w:sz="4" w:space="0" w:color="auto"/>
            </w:tcBorders>
            <w:hideMark/>
          </w:tcPr>
          <w:p w14:paraId="16CB0588" w14:textId="77777777" w:rsidR="003C6DB6" w:rsidRPr="003C6DB6" w:rsidRDefault="003C6DB6" w:rsidP="003C6DB6">
            <w:pPr>
              <w:keepNext/>
              <w:keepLines/>
              <w:overflowPunct/>
              <w:autoSpaceDE/>
              <w:autoSpaceDN/>
              <w:adjustRightInd/>
              <w:spacing w:after="0"/>
              <w:textAlignment w:val="auto"/>
              <w:rPr>
                <w:ins w:id="523" w:author="作者"/>
                <w:rFonts w:ascii="Arial" w:eastAsia="SimSun" w:hAnsi="Arial" w:cs="Arial"/>
                <w:sz w:val="18"/>
                <w:szCs w:val="22"/>
              </w:rPr>
            </w:pPr>
            <w:ins w:id="524" w:author="作者">
              <w:r w:rsidRPr="003C6DB6">
                <w:rPr>
                  <w:rFonts w:ascii="Arial" w:eastAsia="SimSun" w:hAnsi="Arial" w:cs="Arial"/>
                  <w:sz w:val="18"/>
                  <w:szCs w:val="22"/>
                </w:rPr>
                <w:t>maxnoof</w:t>
              </w:r>
              <w:r w:rsidRPr="003C6DB6">
                <w:rPr>
                  <w:rFonts w:ascii="Arial" w:eastAsia="SimSun" w:hAnsi="Arial" w:cs="Arial"/>
                  <w:sz w:val="18"/>
                  <w:szCs w:val="22"/>
                  <w:lang w:val="en-US" w:eastAsia="zh-CN"/>
                </w:rPr>
                <w:t>PC5</w:t>
              </w:r>
              <w:r w:rsidRPr="003C6DB6">
                <w:rPr>
                  <w:rFonts w:ascii="Arial" w:eastAsia="SimSun" w:hAnsi="Arial" w:cs="Arial"/>
                  <w:sz w:val="18"/>
                  <w:szCs w:val="22"/>
                </w:rPr>
                <w:t>QoSFlows</w:t>
              </w:r>
            </w:ins>
          </w:p>
        </w:tc>
        <w:tc>
          <w:tcPr>
            <w:tcW w:w="5670" w:type="dxa"/>
            <w:tcBorders>
              <w:top w:val="single" w:sz="4" w:space="0" w:color="auto"/>
              <w:left w:val="single" w:sz="4" w:space="0" w:color="auto"/>
              <w:bottom w:val="single" w:sz="4" w:space="0" w:color="auto"/>
              <w:right w:val="single" w:sz="4" w:space="0" w:color="auto"/>
            </w:tcBorders>
            <w:hideMark/>
          </w:tcPr>
          <w:p w14:paraId="059FE4FD" w14:textId="77777777" w:rsidR="003C6DB6" w:rsidRPr="003C6DB6" w:rsidRDefault="003C6DB6" w:rsidP="003C6DB6">
            <w:pPr>
              <w:keepNext/>
              <w:keepLines/>
              <w:overflowPunct/>
              <w:autoSpaceDE/>
              <w:autoSpaceDN/>
              <w:adjustRightInd/>
              <w:spacing w:after="0"/>
              <w:textAlignment w:val="auto"/>
              <w:rPr>
                <w:ins w:id="525" w:author="作者"/>
                <w:rFonts w:ascii="Arial" w:eastAsia="SimSun" w:hAnsi="Arial" w:cs="Arial"/>
                <w:sz w:val="18"/>
                <w:szCs w:val="22"/>
              </w:rPr>
            </w:pPr>
            <w:ins w:id="526" w:author="作者">
              <w:r w:rsidRPr="003C6DB6">
                <w:rPr>
                  <w:rFonts w:ascii="Arial" w:eastAsia="SimSun" w:hAnsi="Arial" w:cs="Arial"/>
                  <w:sz w:val="18"/>
                  <w:szCs w:val="22"/>
                </w:rPr>
                <w:t xml:space="preserve">Maximum no. of </w:t>
              </w:r>
              <w:r w:rsidRPr="003C6DB6">
                <w:rPr>
                  <w:rFonts w:ascii="Arial" w:eastAsia="SimSun" w:hAnsi="Arial" w:cs="Arial"/>
                  <w:sz w:val="18"/>
                  <w:szCs w:val="22"/>
                  <w:lang w:val="en-US" w:eastAsia="zh-CN"/>
                </w:rPr>
                <w:t xml:space="preserve">PC5 QoS flow </w:t>
              </w:r>
              <w:r w:rsidRPr="003C6DB6">
                <w:rPr>
                  <w:rFonts w:ascii="Arial" w:eastAsia="SimSun" w:hAnsi="Arial" w:cs="Arial"/>
                  <w:sz w:val="18"/>
                  <w:szCs w:val="22"/>
                </w:rPr>
                <w:t xml:space="preserve">allowed towards one UE </w:t>
              </w:r>
              <w:r w:rsidRPr="003C6DB6">
                <w:rPr>
                  <w:rFonts w:ascii="Arial" w:eastAsia="SimSun" w:hAnsi="Arial" w:cs="Arial"/>
                  <w:sz w:val="18"/>
                  <w:szCs w:val="22"/>
                  <w:lang w:val="en-US" w:eastAsia="zh-CN"/>
                </w:rPr>
                <w:t>for NR sidelink communication</w:t>
              </w:r>
              <w:r w:rsidRPr="003C6DB6">
                <w:rPr>
                  <w:rFonts w:ascii="Arial" w:eastAsia="SimSun" w:hAnsi="Arial" w:cs="Arial"/>
                  <w:sz w:val="18"/>
                  <w:szCs w:val="22"/>
                </w:rPr>
                <w:t xml:space="preserve">, the maximum value is </w:t>
              </w:r>
              <w:r w:rsidRPr="003C6DB6">
                <w:rPr>
                  <w:rFonts w:ascii="Arial" w:eastAsia="SimSun" w:hAnsi="Arial" w:cs="Arial"/>
                  <w:sz w:val="18"/>
                  <w:szCs w:val="22"/>
                  <w:lang w:val="en-US" w:eastAsia="zh-CN"/>
                </w:rPr>
                <w:t>2048</w:t>
              </w:r>
              <w:r w:rsidRPr="003C6DB6">
                <w:rPr>
                  <w:rFonts w:ascii="Arial" w:eastAsia="SimSun" w:hAnsi="Arial" w:cs="Arial"/>
                  <w:sz w:val="18"/>
                  <w:szCs w:val="22"/>
                </w:rPr>
                <w:t>.</w:t>
              </w:r>
            </w:ins>
          </w:p>
        </w:tc>
      </w:tr>
    </w:tbl>
    <w:p w14:paraId="64F5E99C" w14:textId="77777777" w:rsidR="003C6DB6" w:rsidRPr="003C6DB6" w:rsidRDefault="003C6DB6" w:rsidP="003C6DB6">
      <w:pPr>
        <w:overflowPunct/>
        <w:autoSpaceDE/>
        <w:autoSpaceDN/>
        <w:adjustRightInd/>
        <w:textAlignment w:val="auto"/>
        <w:rPr>
          <w:rFonts w:eastAsia="SimSun"/>
          <w:lang w:eastAsia="zh-CN"/>
        </w:rPr>
      </w:pPr>
    </w:p>
    <w:p w14:paraId="490FF3AB" w14:textId="77777777" w:rsidR="003C6DB6" w:rsidRPr="003C6DB6" w:rsidRDefault="003C6DB6" w:rsidP="003C6DB6">
      <w:pPr>
        <w:overflowPunct/>
        <w:autoSpaceDE/>
        <w:autoSpaceDN/>
        <w:adjustRightInd/>
        <w:jc w:val="center"/>
        <w:textAlignment w:val="auto"/>
        <w:rPr>
          <w:rFonts w:eastAsia="SimSun"/>
          <w:color w:val="2E74B5"/>
          <w:lang w:val="en-US" w:eastAsia="zh-CN"/>
        </w:rPr>
      </w:pPr>
      <w:r w:rsidRPr="003C6DB6">
        <w:rPr>
          <w:rFonts w:eastAsia="SimSun"/>
          <w:color w:val="2E74B5"/>
          <w:lang w:val="en-US" w:eastAsia="zh-CN"/>
        </w:rPr>
        <w:t>------------------------------------------------------------NEXT CHANGE------------------------------------------------------------</w:t>
      </w:r>
    </w:p>
    <w:p w14:paraId="4E81F774" w14:textId="77777777" w:rsidR="003C6DB6" w:rsidRPr="003C6DB6" w:rsidRDefault="003C6DB6" w:rsidP="003C6DB6">
      <w:pPr>
        <w:overflowPunct/>
        <w:autoSpaceDE/>
        <w:autoSpaceDN/>
        <w:adjustRightInd/>
        <w:textAlignment w:val="auto"/>
        <w:rPr>
          <w:ins w:id="527" w:author="作者"/>
          <w:rFonts w:eastAsia="SimSun"/>
        </w:rPr>
      </w:pPr>
    </w:p>
    <w:p w14:paraId="6AFEFC4C" w14:textId="40F3286E" w:rsidR="003C6DB6" w:rsidRPr="003C6DB6" w:rsidDel="003C6DB6" w:rsidRDefault="003C6DB6" w:rsidP="003C6DB6">
      <w:pPr>
        <w:keepNext/>
        <w:keepLines/>
        <w:overflowPunct/>
        <w:autoSpaceDE/>
        <w:autoSpaceDN/>
        <w:adjustRightInd/>
        <w:spacing w:before="120"/>
        <w:ind w:rightChars="100" w:right="200"/>
        <w:textAlignment w:val="auto"/>
        <w:outlineLvl w:val="3"/>
        <w:rPr>
          <w:ins w:id="528" w:author="作者"/>
          <w:del w:id="529" w:author="Ericsson User2" w:date="2020-04-06T20:06:00Z"/>
          <w:rFonts w:ascii="Arial" w:eastAsia="SimSun" w:hAnsi="Arial"/>
          <w:sz w:val="24"/>
        </w:rPr>
      </w:pPr>
      <w:ins w:id="530" w:author="作者">
        <w:del w:id="531" w:author="Ericsson User2" w:date="2020-04-06T20:06:00Z">
          <w:r w:rsidRPr="003C6DB6" w:rsidDel="003C6DB6">
            <w:rPr>
              <w:rFonts w:ascii="Arial" w:eastAsia="SimSun" w:hAnsi="Arial"/>
              <w:sz w:val="24"/>
            </w:rPr>
            <w:delText>9.</w:delText>
          </w:r>
          <w:r w:rsidRPr="003C6DB6" w:rsidDel="003C6DB6">
            <w:rPr>
              <w:rFonts w:ascii="Arial" w:eastAsia="SimSun" w:hAnsi="Arial"/>
              <w:sz w:val="24"/>
              <w:lang w:val="en-US" w:eastAsia="zh-CN"/>
            </w:rPr>
            <w:delText>3</w:delText>
          </w:r>
          <w:r w:rsidRPr="003C6DB6" w:rsidDel="003C6DB6">
            <w:rPr>
              <w:rFonts w:ascii="Arial" w:eastAsia="SimSun" w:hAnsi="Arial"/>
              <w:sz w:val="24"/>
            </w:rPr>
            <w:delText>.</w:delText>
          </w:r>
          <w:r w:rsidRPr="003C6DB6" w:rsidDel="003C6DB6">
            <w:rPr>
              <w:rFonts w:ascii="Arial" w:eastAsia="SimSun" w:hAnsi="Arial"/>
              <w:sz w:val="24"/>
              <w:lang w:val="en-US" w:eastAsia="zh-CN"/>
            </w:rPr>
            <w:delText>1.x2</w:delText>
          </w:r>
          <w:r w:rsidRPr="003C6DB6" w:rsidDel="003C6DB6">
            <w:rPr>
              <w:rFonts w:ascii="Arial" w:eastAsia="SimSun" w:hAnsi="Arial"/>
              <w:sz w:val="24"/>
            </w:rPr>
            <w:tab/>
            <w:delText>PC5 QoS Parameters</w:delText>
          </w:r>
        </w:del>
      </w:ins>
    </w:p>
    <w:p w14:paraId="5321EF23" w14:textId="12920191" w:rsidR="003C6DB6" w:rsidRPr="003C6DB6" w:rsidDel="003C6DB6" w:rsidRDefault="003C6DB6" w:rsidP="003C6DB6">
      <w:pPr>
        <w:overflowPunct/>
        <w:autoSpaceDE/>
        <w:autoSpaceDN/>
        <w:adjustRightInd/>
        <w:textAlignment w:val="auto"/>
        <w:rPr>
          <w:ins w:id="532" w:author="作者"/>
          <w:del w:id="533" w:author="Ericsson User2" w:date="2020-04-06T20:06:00Z"/>
          <w:rFonts w:eastAsia="SimSun"/>
          <w:lang w:eastAsia="zh-CN"/>
        </w:rPr>
      </w:pPr>
      <w:ins w:id="534" w:author="作者">
        <w:del w:id="535" w:author="Ericsson User2" w:date="2020-04-06T20:06:00Z">
          <w:r w:rsidRPr="003C6DB6" w:rsidDel="003C6DB6">
            <w:rPr>
              <w:rFonts w:eastAsia="SimSun"/>
              <w:lang w:eastAsia="zh-CN"/>
            </w:rPr>
            <w:delText xml:space="preserve">This IE defines the QoS to be applied to a </w:delText>
          </w:r>
          <w:r w:rsidRPr="003C6DB6" w:rsidDel="003C6DB6">
            <w:rPr>
              <w:rFonts w:eastAsia="SimSun"/>
              <w:lang w:val="en-US" w:eastAsia="zh-CN"/>
            </w:rPr>
            <w:delText>SL</w:delText>
          </w:r>
          <w:r w:rsidRPr="003C6DB6" w:rsidDel="003C6DB6">
            <w:rPr>
              <w:rFonts w:eastAsia="SimSun"/>
              <w:lang w:eastAsia="zh-CN"/>
            </w:rPr>
            <w:delText xml:space="preserve"> DRB.</w:delText>
          </w:r>
        </w:del>
      </w:ins>
    </w:p>
    <w:p w14:paraId="57DFF18C" w14:textId="31CCA2E4" w:rsidR="003C6DB6" w:rsidRPr="003C6DB6" w:rsidDel="003C6DB6" w:rsidRDefault="003C6DB6" w:rsidP="003C6DB6">
      <w:pPr>
        <w:overflowPunct/>
        <w:autoSpaceDE/>
        <w:autoSpaceDN/>
        <w:adjustRightInd/>
        <w:textAlignment w:val="auto"/>
        <w:rPr>
          <w:ins w:id="536" w:author="作者"/>
          <w:del w:id="537" w:author="Ericsson User2" w:date="2020-04-06T20:06:00Z"/>
          <w:rFonts w:eastAsia="SimSun"/>
          <w:lang w:eastAsia="zh-CN"/>
        </w:rPr>
      </w:pPr>
      <w:ins w:id="538" w:author="作者">
        <w:del w:id="539" w:author="Ericsson User2" w:date="2020-04-06T20:06:00Z">
          <w:r w:rsidRPr="003C6DB6" w:rsidDel="003C6DB6">
            <w:rPr>
              <w:rFonts w:eastAsia="SimSun"/>
              <w:lang w:eastAsia="zh-CN"/>
            </w:rPr>
            <w:delText>Editor’s Note: all the parameters included in this IE are FFS.</w:delText>
          </w:r>
        </w:del>
      </w:ins>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998"/>
        <w:gridCol w:w="998"/>
        <w:gridCol w:w="1123"/>
        <w:gridCol w:w="2246"/>
        <w:gridCol w:w="1080"/>
        <w:gridCol w:w="1080"/>
      </w:tblGrid>
      <w:tr w:rsidR="003C6DB6" w:rsidRPr="003C6DB6" w:rsidDel="003C6DB6" w14:paraId="5406686D" w14:textId="12127207" w:rsidTr="003C6DB6">
        <w:trPr>
          <w:ins w:id="540" w:author="作者" w:date="2020-04-06T20:02:00Z"/>
          <w:del w:id="541" w:author="Ericsson User2" w:date="2020-04-06T20:06:00Z"/>
        </w:trPr>
        <w:tc>
          <w:tcPr>
            <w:tcW w:w="2270" w:type="dxa"/>
            <w:tcBorders>
              <w:top w:val="single" w:sz="4" w:space="0" w:color="auto"/>
              <w:left w:val="single" w:sz="4" w:space="0" w:color="auto"/>
              <w:bottom w:val="single" w:sz="4" w:space="0" w:color="auto"/>
              <w:right w:val="single" w:sz="4" w:space="0" w:color="auto"/>
            </w:tcBorders>
            <w:hideMark/>
          </w:tcPr>
          <w:p w14:paraId="45426DE9" w14:textId="015D14B1" w:rsidR="003C6DB6" w:rsidRPr="003C6DB6" w:rsidDel="003C6DB6" w:rsidRDefault="003C6DB6" w:rsidP="003C6DB6">
            <w:pPr>
              <w:keepNext/>
              <w:keepLines/>
              <w:overflowPunct/>
              <w:autoSpaceDE/>
              <w:autoSpaceDN/>
              <w:adjustRightInd/>
              <w:spacing w:after="0"/>
              <w:jc w:val="center"/>
              <w:textAlignment w:val="auto"/>
              <w:rPr>
                <w:ins w:id="542" w:author="作者"/>
                <w:del w:id="543" w:author="Ericsson User2" w:date="2020-04-06T20:06:00Z"/>
                <w:rFonts w:ascii="Arial" w:eastAsia="SimSun" w:hAnsi="Arial" w:cs="Arial"/>
                <w:b/>
                <w:sz w:val="18"/>
                <w:szCs w:val="18"/>
              </w:rPr>
            </w:pPr>
            <w:ins w:id="544" w:author="作者">
              <w:del w:id="545" w:author="Ericsson User2" w:date="2020-04-06T20:06:00Z">
                <w:r w:rsidRPr="003C6DB6" w:rsidDel="003C6DB6">
                  <w:rPr>
                    <w:rFonts w:ascii="Arial" w:eastAsia="SimSun" w:hAnsi="Arial" w:cs="Arial"/>
                    <w:b/>
                    <w:sz w:val="18"/>
                    <w:szCs w:val="18"/>
                  </w:rPr>
                  <w:delText>IE/Group Name</w:delText>
                </w:r>
              </w:del>
            </w:ins>
          </w:p>
        </w:tc>
        <w:tc>
          <w:tcPr>
            <w:tcW w:w="998" w:type="dxa"/>
            <w:tcBorders>
              <w:top w:val="single" w:sz="4" w:space="0" w:color="auto"/>
              <w:left w:val="single" w:sz="4" w:space="0" w:color="auto"/>
              <w:bottom w:val="single" w:sz="4" w:space="0" w:color="auto"/>
              <w:right w:val="single" w:sz="4" w:space="0" w:color="auto"/>
            </w:tcBorders>
            <w:hideMark/>
          </w:tcPr>
          <w:p w14:paraId="207F6C9F" w14:textId="0314B1D0" w:rsidR="003C6DB6" w:rsidRPr="003C6DB6" w:rsidDel="003C6DB6" w:rsidRDefault="003C6DB6" w:rsidP="003C6DB6">
            <w:pPr>
              <w:keepNext/>
              <w:keepLines/>
              <w:overflowPunct/>
              <w:autoSpaceDE/>
              <w:autoSpaceDN/>
              <w:adjustRightInd/>
              <w:spacing w:after="0"/>
              <w:jc w:val="center"/>
              <w:textAlignment w:val="auto"/>
              <w:rPr>
                <w:ins w:id="546" w:author="作者"/>
                <w:del w:id="547" w:author="Ericsson User2" w:date="2020-04-06T20:06:00Z"/>
                <w:rFonts w:ascii="Arial" w:eastAsia="SimSun" w:hAnsi="Arial" w:cs="Arial"/>
                <w:b/>
                <w:sz w:val="18"/>
                <w:szCs w:val="18"/>
              </w:rPr>
            </w:pPr>
            <w:ins w:id="548" w:author="作者">
              <w:del w:id="549" w:author="Ericsson User2" w:date="2020-04-06T20:06:00Z">
                <w:r w:rsidRPr="003C6DB6" w:rsidDel="003C6DB6">
                  <w:rPr>
                    <w:rFonts w:ascii="Arial" w:eastAsia="SimSun" w:hAnsi="Arial" w:cs="Arial"/>
                    <w:b/>
                    <w:sz w:val="18"/>
                    <w:szCs w:val="18"/>
                  </w:rPr>
                  <w:delText>Presence</w:delText>
                </w:r>
              </w:del>
            </w:ins>
          </w:p>
        </w:tc>
        <w:tc>
          <w:tcPr>
            <w:tcW w:w="998" w:type="dxa"/>
            <w:tcBorders>
              <w:top w:val="single" w:sz="4" w:space="0" w:color="auto"/>
              <w:left w:val="single" w:sz="4" w:space="0" w:color="auto"/>
              <w:bottom w:val="single" w:sz="4" w:space="0" w:color="auto"/>
              <w:right w:val="single" w:sz="4" w:space="0" w:color="auto"/>
            </w:tcBorders>
            <w:hideMark/>
          </w:tcPr>
          <w:p w14:paraId="5376D598" w14:textId="3C779F28" w:rsidR="003C6DB6" w:rsidRPr="003C6DB6" w:rsidDel="003C6DB6" w:rsidRDefault="003C6DB6" w:rsidP="003C6DB6">
            <w:pPr>
              <w:keepNext/>
              <w:keepLines/>
              <w:overflowPunct/>
              <w:autoSpaceDE/>
              <w:autoSpaceDN/>
              <w:adjustRightInd/>
              <w:spacing w:after="0"/>
              <w:jc w:val="center"/>
              <w:textAlignment w:val="auto"/>
              <w:rPr>
                <w:ins w:id="550" w:author="作者"/>
                <w:del w:id="551" w:author="Ericsson User2" w:date="2020-04-06T20:06:00Z"/>
                <w:rFonts w:ascii="Arial" w:eastAsia="SimSun" w:hAnsi="Arial" w:cs="Arial"/>
                <w:b/>
                <w:sz w:val="18"/>
                <w:szCs w:val="18"/>
              </w:rPr>
            </w:pPr>
            <w:ins w:id="552" w:author="作者">
              <w:del w:id="553" w:author="Ericsson User2" w:date="2020-04-06T20:06:00Z">
                <w:r w:rsidRPr="003C6DB6" w:rsidDel="003C6DB6">
                  <w:rPr>
                    <w:rFonts w:ascii="Arial" w:eastAsia="SimSun" w:hAnsi="Arial" w:cs="Arial"/>
                    <w:b/>
                    <w:sz w:val="18"/>
                    <w:szCs w:val="18"/>
                  </w:rPr>
                  <w:delText>Range</w:delText>
                </w:r>
              </w:del>
            </w:ins>
          </w:p>
        </w:tc>
        <w:tc>
          <w:tcPr>
            <w:tcW w:w="1123" w:type="dxa"/>
            <w:tcBorders>
              <w:top w:val="single" w:sz="4" w:space="0" w:color="auto"/>
              <w:left w:val="single" w:sz="4" w:space="0" w:color="auto"/>
              <w:bottom w:val="single" w:sz="4" w:space="0" w:color="auto"/>
              <w:right w:val="single" w:sz="4" w:space="0" w:color="auto"/>
            </w:tcBorders>
            <w:hideMark/>
          </w:tcPr>
          <w:p w14:paraId="10ED0D26" w14:textId="24F1241D" w:rsidR="003C6DB6" w:rsidRPr="003C6DB6" w:rsidDel="003C6DB6" w:rsidRDefault="003C6DB6" w:rsidP="003C6DB6">
            <w:pPr>
              <w:keepNext/>
              <w:keepLines/>
              <w:overflowPunct/>
              <w:autoSpaceDE/>
              <w:autoSpaceDN/>
              <w:adjustRightInd/>
              <w:spacing w:after="0"/>
              <w:jc w:val="center"/>
              <w:textAlignment w:val="auto"/>
              <w:rPr>
                <w:ins w:id="554" w:author="作者"/>
                <w:del w:id="555" w:author="Ericsson User2" w:date="2020-04-06T20:06:00Z"/>
                <w:rFonts w:ascii="Arial" w:eastAsia="SimSun" w:hAnsi="Arial" w:cs="Arial"/>
                <w:b/>
                <w:sz w:val="18"/>
                <w:szCs w:val="18"/>
              </w:rPr>
            </w:pPr>
            <w:ins w:id="556" w:author="作者">
              <w:del w:id="557" w:author="Ericsson User2" w:date="2020-04-06T20:06:00Z">
                <w:r w:rsidRPr="003C6DB6" w:rsidDel="003C6DB6">
                  <w:rPr>
                    <w:rFonts w:ascii="Arial" w:eastAsia="SimSun" w:hAnsi="Arial" w:cs="Arial"/>
                    <w:b/>
                    <w:sz w:val="18"/>
                    <w:szCs w:val="18"/>
                  </w:rPr>
                  <w:delText>IE type and reference</w:delText>
                </w:r>
              </w:del>
            </w:ins>
          </w:p>
        </w:tc>
        <w:tc>
          <w:tcPr>
            <w:tcW w:w="2246" w:type="dxa"/>
            <w:tcBorders>
              <w:top w:val="single" w:sz="4" w:space="0" w:color="auto"/>
              <w:left w:val="single" w:sz="4" w:space="0" w:color="auto"/>
              <w:bottom w:val="single" w:sz="4" w:space="0" w:color="auto"/>
              <w:right w:val="single" w:sz="4" w:space="0" w:color="auto"/>
            </w:tcBorders>
            <w:hideMark/>
          </w:tcPr>
          <w:p w14:paraId="711E37FA" w14:textId="5ECA2F6C" w:rsidR="003C6DB6" w:rsidRPr="003C6DB6" w:rsidDel="003C6DB6" w:rsidRDefault="003C6DB6" w:rsidP="003C6DB6">
            <w:pPr>
              <w:keepNext/>
              <w:keepLines/>
              <w:overflowPunct/>
              <w:autoSpaceDE/>
              <w:autoSpaceDN/>
              <w:adjustRightInd/>
              <w:spacing w:after="0"/>
              <w:jc w:val="center"/>
              <w:textAlignment w:val="auto"/>
              <w:rPr>
                <w:ins w:id="558" w:author="作者"/>
                <w:del w:id="559" w:author="Ericsson User2" w:date="2020-04-06T20:06:00Z"/>
                <w:rFonts w:ascii="Arial" w:eastAsia="SimSun" w:hAnsi="Arial" w:cs="Arial"/>
                <w:b/>
                <w:sz w:val="18"/>
                <w:szCs w:val="18"/>
              </w:rPr>
            </w:pPr>
            <w:ins w:id="560" w:author="作者">
              <w:del w:id="561" w:author="Ericsson User2" w:date="2020-04-06T20:06:00Z">
                <w:r w:rsidRPr="003C6DB6" w:rsidDel="003C6DB6">
                  <w:rPr>
                    <w:rFonts w:ascii="Arial" w:eastAsia="SimSun" w:hAnsi="Arial" w:cs="Arial"/>
                    <w:b/>
                    <w:sz w:val="18"/>
                    <w:szCs w:val="18"/>
                  </w:rPr>
                  <w:delText>Semantics description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2F567578" w14:textId="07E7E51E" w:rsidR="003C6DB6" w:rsidRPr="003C6DB6" w:rsidDel="003C6DB6" w:rsidRDefault="003C6DB6" w:rsidP="003C6DB6">
            <w:pPr>
              <w:keepNext/>
              <w:keepLines/>
              <w:overflowPunct/>
              <w:autoSpaceDE/>
              <w:autoSpaceDN/>
              <w:adjustRightInd/>
              <w:spacing w:after="0"/>
              <w:jc w:val="center"/>
              <w:textAlignment w:val="auto"/>
              <w:rPr>
                <w:ins w:id="562" w:author="作者"/>
                <w:del w:id="563" w:author="Ericsson User2" w:date="2020-04-06T20:06:00Z"/>
                <w:rFonts w:eastAsia="SimSun"/>
              </w:rPr>
            </w:pPr>
            <w:ins w:id="564" w:author="作者">
              <w:del w:id="565" w:author="Ericsson User2" w:date="2020-04-06T20:06:00Z">
                <w:r w:rsidRPr="003C6DB6" w:rsidDel="003C6DB6">
                  <w:rPr>
                    <w:rFonts w:ascii="Arial" w:eastAsia="SimSun" w:hAnsi="Arial" w:cs="Arial"/>
                    <w:b/>
                    <w:sz w:val="18"/>
                    <w:lang w:eastAsia="ja-JP"/>
                  </w:rPr>
                  <w:delText>Criticality</w:delText>
                </w:r>
              </w:del>
            </w:ins>
          </w:p>
        </w:tc>
        <w:tc>
          <w:tcPr>
            <w:tcW w:w="1080" w:type="dxa"/>
            <w:tcBorders>
              <w:top w:val="single" w:sz="4" w:space="0" w:color="auto"/>
              <w:left w:val="single" w:sz="4" w:space="0" w:color="auto"/>
              <w:bottom w:val="single" w:sz="4" w:space="0" w:color="auto"/>
              <w:right w:val="single" w:sz="4" w:space="0" w:color="auto"/>
            </w:tcBorders>
            <w:hideMark/>
          </w:tcPr>
          <w:p w14:paraId="22E55BFB" w14:textId="44B5EB58" w:rsidR="003C6DB6" w:rsidRPr="003C6DB6" w:rsidDel="003C6DB6" w:rsidRDefault="003C6DB6" w:rsidP="003C6DB6">
            <w:pPr>
              <w:keepNext/>
              <w:keepLines/>
              <w:overflowPunct/>
              <w:autoSpaceDE/>
              <w:autoSpaceDN/>
              <w:adjustRightInd/>
              <w:spacing w:after="0"/>
              <w:jc w:val="center"/>
              <w:textAlignment w:val="auto"/>
              <w:rPr>
                <w:ins w:id="566" w:author="作者"/>
                <w:del w:id="567" w:author="Ericsson User2" w:date="2020-04-06T20:06:00Z"/>
                <w:rFonts w:eastAsia="SimSun"/>
              </w:rPr>
            </w:pPr>
            <w:ins w:id="568" w:author="作者">
              <w:del w:id="569" w:author="Ericsson User2" w:date="2020-04-06T20:06:00Z">
                <w:r w:rsidRPr="003C6DB6" w:rsidDel="003C6DB6">
                  <w:rPr>
                    <w:rFonts w:ascii="Arial" w:eastAsia="SimSun" w:hAnsi="Arial" w:cs="Arial"/>
                    <w:b/>
                    <w:sz w:val="18"/>
                    <w:lang w:eastAsia="ja-JP"/>
                  </w:rPr>
                  <w:delText>Assigned Criticality</w:delText>
                </w:r>
              </w:del>
            </w:ins>
          </w:p>
        </w:tc>
      </w:tr>
      <w:tr w:rsidR="003C6DB6" w:rsidRPr="003C6DB6" w:rsidDel="003C6DB6" w14:paraId="703FF5F2" w14:textId="553A4362" w:rsidTr="003C6DB6">
        <w:trPr>
          <w:ins w:id="570" w:author="作者" w:date="2020-04-06T20:02:00Z"/>
          <w:del w:id="571" w:author="Ericsson User2" w:date="2020-04-06T20:06:00Z"/>
        </w:trPr>
        <w:tc>
          <w:tcPr>
            <w:tcW w:w="2270" w:type="dxa"/>
            <w:tcBorders>
              <w:top w:val="single" w:sz="4" w:space="0" w:color="auto"/>
              <w:left w:val="single" w:sz="4" w:space="0" w:color="auto"/>
              <w:bottom w:val="single" w:sz="4" w:space="0" w:color="auto"/>
              <w:right w:val="single" w:sz="4" w:space="0" w:color="auto"/>
            </w:tcBorders>
            <w:hideMark/>
          </w:tcPr>
          <w:p w14:paraId="14E0F8F0" w14:textId="622EA314" w:rsidR="003C6DB6" w:rsidRPr="003C6DB6" w:rsidDel="003C6DB6" w:rsidRDefault="003C6DB6" w:rsidP="003C6DB6">
            <w:pPr>
              <w:keepNext/>
              <w:keepLines/>
              <w:overflowPunct/>
              <w:autoSpaceDE/>
              <w:autoSpaceDN/>
              <w:adjustRightInd/>
              <w:spacing w:after="0"/>
              <w:jc w:val="both"/>
              <w:textAlignment w:val="auto"/>
              <w:rPr>
                <w:ins w:id="572" w:author="作者"/>
                <w:del w:id="573" w:author="Ericsson User2" w:date="2020-04-06T20:06:00Z"/>
                <w:rFonts w:ascii="Arial" w:eastAsia="SimSun" w:hAnsi="Arial" w:cs="Arial"/>
                <w:b/>
                <w:sz w:val="18"/>
                <w:szCs w:val="18"/>
              </w:rPr>
            </w:pPr>
            <w:ins w:id="574" w:author="作者">
              <w:del w:id="575" w:author="Ericsson User2" w:date="2020-04-06T20:06:00Z">
                <w:r w:rsidRPr="003C6DB6" w:rsidDel="003C6DB6">
                  <w:rPr>
                    <w:rFonts w:ascii="Arial" w:eastAsia="SimSun" w:hAnsi="Arial" w:cs="Arial"/>
                    <w:b/>
                    <w:sz w:val="18"/>
                    <w:szCs w:val="18"/>
                    <w:lang w:eastAsia="zh-CN"/>
                  </w:rPr>
                  <w:delText>PC5 QoS Flow</w:delText>
                </w:r>
                <w:r w:rsidRPr="003C6DB6" w:rsidDel="003C6DB6">
                  <w:rPr>
                    <w:rFonts w:ascii="Arial" w:eastAsia="MS Mincho" w:hAnsi="Arial" w:cs="Arial"/>
                    <w:b/>
                    <w:sz w:val="18"/>
                    <w:szCs w:val="18"/>
                    <w:lang w:eastAsia="ja-JP"/>
                  </w:rPr>
                  <w:delText xml:space="preserve"> </w:delText>
                </w:r>
                <w:r w:rsidRPr="003C6DB6" w:rsidDel="003C6DB6">
                  <w:rPr>
                    <w:rFonts w:ascii="Arial" w:eastAsia="SimSun" w:hAnsi="Arial" w:cs="Arial"/>
                    <w:b/>
                    <w:sz w:val="18"/>
                    <w:szCs w:val="18"/>
                    <w:lang w:eastAsia="zh-CN"/>
                  </w:rPr>
                  <w:delText>List</w:delText>
                </w:r>
              </w:del>
            </w:ins>
          </w:p>
        </w:tc>
        <w:tc>
          <w:tcPr>
            <w:tcW w:w="998" w:type="dxa"/>
            <w:tcBorders>
              <w:top w:val="single" w:sz="4" w:space="0" w:color="auto"/>
              <w:left w:val="single" w:sz="4" w:space="0" w:color="auto"/>
              <w:bottom w:val="single" w:sz="4" w:space="0" w:color="auto"/>
              <w:right w:val="single" w:sz="4" w:space="0" w:color="auto"/>
            </w:tcBorders>
          </w:tcPr>
          <w:p w14:paraId="15BAD2C7" w14:textId="32332622" w:rsidR="003C6DB6" w:rsidRPr="003C6DB6" w:rsidDel="003C6DB6" w:rsidRDefault="003C6DB6" w:rsidP="003C6DB6">
            <w:pPr>
              <w:keepNext/>
              <w:keepLines/>
              <w:overflowPunct/>
              <w:autoSpaceDE/>
              <w:autoSpaceDN/>
              <w:adjustRightInd/>
              <w:spacing w:after="0"/>
              <w:jc w:val="center"/>
              <w:textAlignment w:val="auto"/>
              <w:rPr>
                <w:ins w:id="576" w:author="作者"/>
                <w:del w:id="577" w:author="Ericsson User2" w:date="2020-04-06T20:06:00Z"/>
                <w:rFonts w:ascii="Arial" w:eastAsia="SimSun" w:hAnsi="Arial" w:cs="Arial"/>
                <w:b/>
                <w:sz w:val="18"/>
                <w:szCs w:val="18"/>
              </w:rPr>
            </w:pPr>
          </w:p>
        </w:tc>
        <w:tc>
          <w:tcPr>
            <w:tcW w:w="998" w:type="dxa"/>
            <w:tcBorders>
              <w:top w:val="single" w:sz="4" w:space="0" w:color="auto"/>
              <w:left w:val="single" w:sz="4" w:space="0" w:color="auto"/>
              <w:bottom w:val="single" w:sz="4" w:space="0" w:color="auto"/>
              <w:right w:val="single" w:sz="4" w:space="0" w:color="auto"/>
            </w:tcBorders>
          </w:tcPr>
          <w:p w14:paraId="3B34C9A0" w14:textId="6F4AC775" w:rsidR="003C6DB6" w:rsidRPr="003C6DB6" w:rsidDel="003C6DB6" w:rsidRDefault="003C6DB6" w:rsidP="003C6DB6">
            <w:pPr>
              <w:keepNext/>
              <w:keepLines/>
              <w:overflowPunct/>
              <w:autoSpaceDE/>
              <w:autoSpaceDN/>
              <w:adjustRightInd/>
              <w:spacing w:after="0"/>
              <w:jc w:val="center"/>
              <w:textAlignment w:val="auto"/>
              <w:rPr>
                <w:ins w:id="578" w:author="作者"/>
                <w:del w:id="579" w:author="Ericsson User2" w:date="2020-04-06T20:06:00Z"/>
                <w:rFonts w:ascii="Arial" w:eastAsia="SimSun" w:hAnsi="Arial" w:cs="Arial"/>
                <w:b/>
                <w:sz w:val="18"/>
                <w:szCs w:val="18"/>
              </w:rPr>
            </w:pPr>
          </w:p>
        </w:tc>
        <w:tc>
          <w:tcPr>
            <w:tcW w:w="1123" w:type="dxa"/>
            <w:tcBorders>
              <w:top w:val="single" w:sz="4" w:space="0" w:color="auto"/>
              <w:left w:val="single" w:sz="4" w:space="0" w:color="auto"/>
              <w:bottom w:val="single" w:sz="4" w:space="0" w:color="auto"/>
              <w:right w:val="single" w:sz="4" w:space="0" w:color="auto"/>
            </w:tcBorders>
            <w:hideMark/>
          </w:tcPr>
          <w:p w14:paraId="7327D4D7" w14:textId="09A6BFD2" w:rsidR="003C6DB6" w:rsidRPr="003C6DB6" w:rsidDel="003C6DB6" w:rsidRDefault="003C6DB6" w:rsidP="003C6DB6">
            <w:pPr>
              <w:keepNext/>
              <w:keepLines/>
              <w:overflowPunct/>
              <w:autoSpaceDE/>
              <w:autoSpaceDN/>
              <w:adjustRightInd/>
              <w:spacing w:after="0"/>
              <w:jc w:val="center"/>
              <w:textAlignment w:val="auto"/>
              <w:rPr>
                <w:ins w:id="580" w:author="作者"/>
                <w:del w:id="581" w:author="Ericsson User2" w:date="2020-04-06T20:06:00Z"/>
                <w:rFonts w:ascii="Arial" w:eastAsia="SimSun" w:hAnsi="Arial" w:cs="Arial"/>
                <w:b/>
                <w:sz w:val="18"/>
                <w:szCs w:val="18"/>
                <w:lang w:val="en-US" w:eastAsia="zh-CN"/>
              </w:rPr>
            </w:pPr>
            <w:ins w:id="582" w:author="作者">
              <w:del w:id="583" w:author="Ericsson User2" w:date="2020-04-06T20:06:00Z">
                <w:r w:rsidRPr="003C6DB6" w:rsidDel="003C6DB6">
                  <w:rPr>
                    <w:rFonts w:ascii="Arial" w:eastAsia="SimSun" w:hAnsi="Arial" w:cs="Arial"/>
                    <w:b/>
                    <w:sz w:val="18"/>
                    <w:szCs w:val="18"/>
                    <w:lang w:val="en-US" w:eastAsia="zh-CN"/>
                  </w:rPr>
                  <w:delText>1</w:delText>
                </w:r>
              </w:del>
            </w:ins>
          </w:p>
        </w:tc>
        <w:tc>
          <w:tcPr>
            <w:tcW w:w="2246" w:type="dxa"/>
            <w:tcBorders>
              <w:top w:val="single" w:sz="4" w:space="0" w:color="auto"/>
              <w:left w:val="single" w:sz="4" w:space="0" w:color="auto"/>
              <w:bottom w:val="single" w:sz="4" w:space="0" w:color="auto"/>
              <w:right w:val="single" w:sz="4" w:space="0" w:color="auto"/>
            </w:tcBorders>
          </w:tcPr>
          <w:p w14:paraId="5A1D3484" w14:textId="5D198818" w:rsidR="003C6DB6" w:rsidRPr="003C6DB6" w:rsidDel="003C6DB6" w:rsidRDefault="003C6DB6" w:rsidP="003C6DB6">
            <w:pPr>
              <w:keepNext/>
              <w:keepLines/>
              <w:overflowPunct/>
              <w:autoSpaceDE/>
              <w:autoSpaceDN/>
              <w:adjustRightInd/>
              <w:spacing w:after="0"/>
              <w:jc w:val="center"/>
              <w:textAlignment w:val="auto"/>
              <w:rPr>
                <w:ins w:id="584" w:author="作者"/>
                <w:del w:id="585" w:author="Ericsson User2" w:date="2020-04-06T20:06:00Z"/>
                <w:rFonts w:ascii="Arial" w:eastAsia="SimSun" w:hAnsi="Arial" w:cs="Arial"/>
                <w:b/>
                <w:sz w:val="18"/>
                <w:szCs w:val="18"/>
              </w:rPr>
            </w:pPr>
          </w:p>
        </w:tc>
        <w:tc>
          <w:tcPr>
            <w:tcW w:w="1080" w:type="dxa"/>
            <w:tcBorders>
              <w:top w:val="single" w:sz="4" w:space="0" w:color="auto"/>
              <w:left w:val="single" w:sz="4" w:space="0" w:color="auto"/>
              <w:bottom w:val="single" w:sz="4" w:space="0" w:color="auto"/>
              <w:right w:val="single" w:sz="4" w:space="0" w:color="auto"/>
            </w:tcBorders>
          </w:tcPr>
          <w:p w14:paraId="2D7481E6" w14:textId="3786F263" w:rsidR="003C6DB6" w:rsidRPr="003C6DB6" w:rsidDel="003C6DB6" w:rsidRDefault="003C6DB6" w:rsidP="003C6DB6">
            <w:pPr>
              <w:keepNext/>
              <w:keepLines/>
              <w:overflowPunct/>
              <w:autoSpaceDE/>
              <w:autoSpaceDN/>
              <w:adjustRightInd/>
              <w:spacing w:after="0"/>
              <w:jc w:val="center"/>
              <w:textAlignment w:val="auto"/>
              <w:rPr>
                <w:ins w:id="586" w:author="作者"/>
                <w:del w:id="587" w:author="Ericsson User2" w:date="2020-04-06T20:06:00Z"/>
                <w:rFonts w:ascii="Arial" w:eastAsia="SimSun" w:hAnsi="Arial" w:cs="Arial"/>
                <w:b/>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A81524" w14:textId="4F0D887F" w:rsidR="003C6DB6" w:rsidRPr="003C6DB6" w:rsidDel="003C6DB6" w:rsidRDefault="003C6DB6" w:rsidP="003C6DB6">
            <w:pPr>
              <w:keepNext/>
              <w:keepLines/>
              <w:overflowPunct/>
              <w:autoSpaceDE/>
              <w:autoSpaceDN/>
              <w:adjustRightInd/>
              <w:spacing w:after="0"/>
              <w:jc w:val="center"/>
              <w:textAlignment w:val="auto"/>
              <w:rPr>
                <w:ins w:id="588" w:author="作者"/>
                <w:del w:id="589" w:author="Ericsson User2" w:date="2020-04-06T20:06:00Z"/>
                <w:rFonts w:ascii="Arial" w:eastAsia="SimSun" w:hAnsi="Arial" w:cs="Arial"/>
                <w:b/>
                <w:sz w:val="18"/>
                <w:lang w:eastAsia="ja-JP"/>
              </w:rPr>
            </w:pPr>
          </w:p>
        </w:tc>
      </w:tr>
      <w:tr w:rsidR="003C6DB6" w:rsidRPr="003C6DB6" w:rsidDel="003C6DB6" w14:paraId="40C97684" w14:textId="5BBD848B" w:rsidTr="003C6DB6">
        <w:trPr>
          <w:ins w:id="590" w:author="作者" w:date="2020-04-06T20:02:00Z"/>
          <w:del w:id="591" w:author="Ericsson User2" w:date="2020-04-06T20:06:00Z"/>
        </w:trPr>
        <w:tc>
          <w:tcPr>
            <w:tcW w:w="2270" w:type="dxa"/>
            <w:tcBorders>
              <w:top w:val="single" w:sz="4" w:space="0" w:color="auto"/>
              <w:left w:val="single" w:sz="4" w:space="0" w:color="auto"/>
              <w:bottom w:val="single" w:sz="4" w:space="0" w:color="auto"/>
              <w:right w:val="single" w:sz="4" w:space="0" w:color="auto"/>
            </w:tcBorders>
            <w:hideMark/>
          </w:tcPr>
          <w:p w14:paraId="60CB2605" w14:textId="7487CDC8" w:rsidR="003C6DB6" w:rsidRPr="003C6DB6" w:rsidDel="003C6DB6" w:rsidRDefault="003C6DB6" w:rsidP="003C6DB6">
            <w:pPr>
              <w:keepNext/>
              <w:keepLines/>
              <w:overflowPunct/>
              <w:autoSpaceDE/>
              <w:autoSpaceDN/>
              <w:adjustRightInd/>
              <w:spacing w:after="0"/>
              <w:ind w:firstLineChars="100" w:firstLine="177"/>
              <w:jc w:val="both"/>
              <w:textAlignment w:val="auto"/>
              <w:rPr>
                <w:ins w:id="592" w:author="作者"/>
                <w:del w:id="593" w:author="Ericsson User2" w:date="2020-04-06T20:06:00Z"/>
                <w:rFonts w:ascii="Arial" w:eastAsia="SimSun" w:hAnsi="Arial" w:cs="Arial"/>
                <w:b/>
                <w:sz w:val="18"/>
                <w:szCs w:val="18"/>
              </w:rPr>
            </w:pPr>
            <w:ins w:id="594" w:author="作者">
              <w:del w:id="595" w:author="Ericsson User2" w:date="2020-04-06T20:06:00Z">
                <w:r w:rsidRPr="003C6DB6" w:rsidDel="003C6DB6">
                  <w:rPr>
                    <w:rFonts w:ascii="Arial" w:eastAsia="Batang" w:hAnsi="Arial" w:cs="Arial"/>
                    <w:b/>
                    <w:sz w:val="18"/>
                    <w:szCs w:val="18"/>
                    <w:lang w:eastAsia="ja-JP"/>
                  </w:rPr>
                  <w:delText>&gt;PC5 QoS Flow Item</w:delText>
                </w:r>
              </w:del>
            </w:ins>
          </w:p>
        </w:tc>
        <w:tc>
          <w:tcPr>
            <w:tcW w:w="998" w:type="dxa"/>
            <w:tcBorders>
              <w:top w:val="single" w:sz="4" w:space="0" w:color="auto"/>
              <w:left w:val="single" w:sz="4" w:space="0" w:color="auto"/>
              <w:bottom w:val="single" w:sz="4" w:space="0" w:color="auto"/>
              <w:right w:val="single" w:sz="4" w:space="0" w:color="auto"/>
            </w:tcBorders>
          </w:tcPr>
          <w:p w14:paraId="6C7E773D" w14:textId="18EE6BA4" w:rsidR="003C6DB6" w:rsidRPr="003C6DB6" w:rsidDel="003C6DB6" w:rsidRDefault="003C6DB6" w:rsidP="003C6DB6">
            <w:pPr>
              <w:keepNext/>
              <w:keepLines/>
              <w:overflowPunct/>
              <w:autoSpaceDE/>
              <w:autoSpaceDN/>
              <w:adjustRightInd/>
              <w:spacing w:after="0"/>
              <w:jc w:val="center"/>
              <w:textAlignment w:val="auto"/>
              <w:rPr>
                <w:ins w:id="596" w:author="作者"/>
                <w:del w:id="597" w:author="Ericsson User2" w:date="2020-04-06T20:06:00Z"/>
                <w:rFonts w:ascii="Arial" w:eastAsia="SimSun" w:hAnsi="Arial" w:cs="Arial"/>
                <w:b/>
                <w:sz w:val="18"/>
                <w:szCs w:val="18"/>
              </w:rPr>
            </w:pPr>
          </w:p>
        </w:tc>
        <w:tc>
          <w:tcPr>
            <w:tcW w:w="998" w:type="dxa"/>
            <w:tcBorders>
              <w:top w:val="single" w:sz="4" w:space="0" w:color="auto"/>
              <w:left w:val="single" w:sz="4" w:space="0" w:color="auto"/>
              <w:bottom w:val="single" w:sz="4" w:space="0" w:color="auto"/>
              <w:right w:val="single" w:sz="4" w:space="0" w:color="auto"/>
            </w:tcBorders>
          </w:tcPr>
          <w:p w14:paraId="4AB14ECE" w14:textId="0DA44155" w:rsidR="003C6DB6" w:rsidRPr="003C6DB6" w:rsidDel="003C6DB6" w:rsidRDefault="003C6DB6" w:rsidP="003C6DB6">
            <w:pPr>
              <w:keepNext/>
              <w:keepLines/>
              <w:overflowPunct/>
              <w:autoSpaceDE/>
              <w:autoSpaceDN/>
              <w:adjustRightInd/>
              <w:spacing w:after="0"/>
              <w:jc w:val="center"/>
              <w:textAlignment w:val="auto"/>
              <w:rPr>
                <w:ins w:id="598" w:author="作者"/>
                <w:del w:id="599" w:author="Ericsson User2" w:date="2020-04-06T20:06:00Z"/>
                <w:rFonts w:ascii="Arial" w:eastAsia="SimSun" w:hAnsi="Arial" w:cs="Arial"/>
                <w:b/>
                <w:sz w:val="18"/>
                <w:szCs w:val="18"/>
              </w:rPr>
            </w:pPr>
          </w:p>
        </w:tc>
        <w:tc>
          <w:tcPr>
            <w:tcW w:w="1123" w:type="dxa"/>
            <w:tcBorders>
              <w:top w:val="single" w:sz="4" w:space="0" w:color="auto"/>
              <w:left w:val="single" w:sz="4" w:space="0" w:color="auto"/>
              <w:bottom w:val="single" w:sz="4" w:space="0" w:color="auto"/>
              <w:right w:val="single" w:sz="4" w:space="0" w:color="auto"/>
            </w:tcBorders>
            <w:hideMark/>
          </w:tcPr>
          <w:p w14:paraId="0F290131" w14:textId="541C1C50" w:rsidR="003C6DB6" w:rsidRPr="003C6DB6" w:rsidDel="003C6DB6" w:rsidRDefault="003C6DB6" w:rsidP="003C6DB6">
            <w:pPr>
              <w:keepNext/>
              <w:keepLines/>
              <w:overflowPunct/>
              <w:autoSpaceDE/>
              <w:autoSpaceDN/>
              <w:adjustRightInd/>
              <w:spacing w:after="0"/>
              <w:jc w:val="center"/>
              <w:textAlignment w:val="auto"/>
              <w:rPr>
                <w:ins w:id="600" w:author="作者"/>
                <w:del w:id="601" w:author="Ericsson User2" w:date="2020-04-06T20:06:00Z"/>
                <w:rFonts w:ascii="Arial" w:eastAsia="SimSun" w:hAnsi="Arial" w:cs="Arial"/>
                <w:b/>
                <w:sz w:val="18"/>
                <w:szCs w:val="18"/>
              </w:rPr>
            </w:pPr>
            <w:ins w:id="602" w:author="作者">
              <w:del w:id="603" w:author="Ericsson User2" w:date="2020-04-06T20:06:00Z">
                <w:r w:rsidRPr="003C6DB6" w:rsidDel="003C6DB6">
                  <w:rPr>
                    <w:rFonts w:ascii="Arial" w:eastAsia="SimSun" w:hAnsi="Arial" w:cs="Arial"/>
                    <w:b/>
                    <w:bCs/>
                    <w:i/>
                    <w:sz w:val="18"/>
                    <w:szCs w:val="18"/>
                    <w:lang w:eastAsia="ja-JP"/>
                  </w:rPr>
                  <w:delText>1..&lt;maxnoof</w:delText>
                </w:r>
                <w:r w:rsidRPr="003C6DB6" w:rsidDel="003C6DB6">
                  <w:rPr>
                    <w:rFonts w:ascii="Arial" w:eastAsia="SimSun" w:hAnsi="Arial" w:cs="Arial"/>
                    <w:b/>
                    <w:bCs/>
                    <w:i/>
                    <w:sz w:val="18"/>
                    <w:szCs w:val="18"/>
                    <w:lang w:eastAsia="zh-CN"/>
                  </w:rPr>
                  <w:delText>PC5QoSFlow</w:delText>
                </w:r>
                <w:r w:rsidRPr="003C6DB6" w:rsidDel="003C6DB6">
                  <w:rPr>
                    <w:rFonts w:ascii="Arial" w:eastAsia="SimSun" w:hAnsi="Arial" w:cs="Arial"/>
                    <w:b/>
                    <w:bCs/>
                    <w:i/>
                    <w:sz w:val="18"/>
                    <w:szCs w:val="18"/>
                    <w:lang w:eastAsia="ja-JP"/>
                  </w:rPr>
                  <w:delText>s&gt;</w:delText>
                </w:r>
              </w:del>
            </w:ins>
          </w:p>
        </w:tc>
        <w:tc>
          <w:tcPr>
            <w:tcW w:w="2246" w:type="dxa"/>
            <w:tcBorders>
              <w:top w:val="single" w:sz="4" w:space="0" w:color="auto"/>
              <w:left w:val="single" w:sz="4" w:space="0" w:color="auto"/>
              <w:bottom w:val="single" w:sz="4" w:space="0" w:color="auto"/>
              <w:right w:val="single" w:sz="4" w:space="0" w:color="auto"/>
            </w:tcBorders>
          </w:tcPr>
          <w:p w14:paraId="331F6BCD" w14:textId="557703CD" w:rsidR="003C6DB6" w:rsidRPr="003C6DB6" w:rsidDel="003C6DB6" w:rsidRDefault="003C6DB6" w:rsidP="003C6DB6">
            <w:pPr>
              <w:keepNext/>
              <w:keepLines/>
              <w:overflowPunct/>
              <w:autoSpaceDE/>
              <w:autoSpaceDN/>
              <w:adjustRightInd/>
              <w:spacing w:after="0"/>
              <w:jc w:val="center"/>
              <w:textAlignment w:val="auto"/>
              <w:rPr>
                <w:ins w:id="604" w:author="作者"/>
                <w:del w:id="605" w:author="Ericsson User2" w:date="2020-04-06T20:06:00Z"/>
                <w:rFonts w:ascii="Arial" w:eastAsia="SimSun" w:hAnsi="Arial" w:cs="Arial"/>
                <w:b/>
                <w:sz w:val="18"/>
                <w:szCs w:val="18"/>
              </w:rPr>
            </w:pPr>
          </w:p>
        </w:tc>
        <w:tc>
          <w:tcPr>
            <w:tcW w:w="1080" w:type="dxa"/>
            <w:tcBorders>
              <w:top w:val="single" w:sz="4" w:space="0" w:color="auto"/>
              <w:left w:val="single" w:sz="4" w:space="0" w:color="auto"/>
              <w:bottom w:val="single" w:sz="4" w:space="0" w:color="auto"/>
              <w:right w:val="single" w:sz="4" w:space="0" w:color="auto"/>
            </w:tcBorders>
          </w:tcPr>
          <w:p w14:paraId="57775763" w14:textId="51D9A80A" w:rsidR="003C6DB6" w:rsidRPr="003C6DB6" w:rsidDel="003C6DB6" w:rsidRDefault="003C6DB6" w:rsidP="003C6DB6">
            <w:pPr>
              <w:keepNext/>
              <w:keepLines/>
              <w:overflowPunct/>
              <w:autoSpaceDE/>
              <w:autoSpaceDN/>
              <w:adjustRightInd/>
              <w:spacing w:after="0"/>
              <w:jc w:val="center"/>
              <w:textAlignment w:val="auto"/>
              <w:rPr>
                <w:ins w:id="606" w:author="作者"/>
                <w:del w:id="607" w:author="Ericsson User2" w:date="2020-04-06T20:06:00Z"/>
                <w:rFonts w:ascii="Arial" w:eastAsia="SimSun" w:hAnsi="Arial" w:cs="Arial"/>
                <w:b/>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60487C" w14:textId="261055EF" w:rsidR="003C6DB6" w:rsidRPr="003C6DB6" w:rsidDel="003C6DB6" w:rsidRDefault="003C6DB6" w:rsidP="003C6DB6">
            <w:pPr>
              <w:keepNext/>
              <w:keepLines/>
              <w:overflowPunct/>
              <w:autoSpaceDE/>
              <w:autoSpaceDN/>
              <w:adjustRightInd/>
              <w:spacing w:after="0"/>
              <w:jc w:val="center"/>
              <w:textAlignment w:val="auto"/>
              <w:rPr>
                <w:ins w:id="608" w:author="作者"/>
                <w:del w:id="609" w:author="Ericsson User2" w:date="2020-04-06T20:06:00Z"/>
                <w:rFonts w:ascii="Arial" w:eastAsia="SimSun" w:hAnsi="Arial" w:cs="Arial"/>
                <w:b/>
                <w:sz w:val="18"/>
                <w:lang w:eastAsia="ja-JP"/>
              </w:rPr>
            </w:pPr>
          </w:p>
        </w:tc>
      </w:tr>
      <w:tr w:rsidR="003C6DB6" w:rsidRPr="003C6DB6" w:rsidDel="003C6DB6" w14:paraId="19496887" w14:textId="6642BC01" w:rsidTr="003C6DB6">
        <w:trPr>
          <w:ins w:id="610" w:author="作者" w:date="2020-04-06T20:02:00Z"/>
          <w:del w:id="611" w:author="Ericsson User2" w:date="2020-04-06T20:06:00Z"/>
        </w:trPr>
        <w:tc>
          <w:tcPr>
            <w:tcW w:w="2270" w:type="dxa"/>
            <w:tcBorders>
              <w:top w:val="single" w:sz="4" w:space="0" w:color="auto"/>
              <w:left w:val="single" w:sz="4" w:space="0" w:color="auto"/>
              <w:bottom w:val="single" w:sz="4" w:space="0" w:color="auto"/>
              <w:right w:val="single" w:sz="4" w:space="0" w:color="auto"/>
            </w:tcBorders>
            <w:hideMark/>
          </w:tcPr>
          <w:p w14:paraId="0BD48C02" w14:textId="67786BBC" w:rsidR="003C6DB6" w:rsidRPr="003C6DB6" w:rsidDel="003C6DB6" w:rsidRDefault="003C6DB6" w:rsidP="003C6DB6">
            <w:pPr>
              <w:keepNext/>
              <w:keepLines/>
              <w:overflowPunct/>
              <w:autoSpaceDE/>
              <w:autoSpaceDN/>
              <w:adjustRightInd/>
              <w:spacing w:after="0"/>
              <w:ind w:left="161"/>
              <w:textAlignment w:val="auto"/>
              <w:rPr>
                <w:ins w:id="612" w:author="作者"/>
                <w:del w:id="613" w:author="Ericsson User2" w:date="2020-04-06T20:06:00Z"/>
                <w:rFonts w:ascii="Arial" w:eastAsia="Batang" w:hAnsi="Arial" w:cs="Arial"/>
                <w:sz w:val="18"/>
                <w:szCs w:val="18"/>
                <w:lang w:eastAsia="ja-JP"/>
              </w:rPr>
            </w:pPr>
            <w:ins w:id="614" w:author="作者">
              <w:del w:id="615" w:author="Ericsson User2" w:date="2020-04-06T20:06:00Z">
                <w:r w:rsidRPr="003C6DB6" w:rsidDel="003C6DB6">
                  <w:rPr>
                    <w:rFonts w:ascii="Arial" w:eastAsia="Batang" w:hAnsi="Arial" w:cs="Arial"/>
                    <w:sz w:val="18"/>
                    <w:szCs w:val="18"/>
                    <w:lang w:eastAsia="ja-JP"/>
                  </w:rPr>
                  <w:delText xml:space="preserve">&gt;&gt;PQI </w:delText>
                </w:r>
              </w:del>
            </w:ins>
          </w:p>
        </w:tc>
        <w:tc>
          <w:tcPr>
            <w:tcW w:w="998" w:type="dxa"/>
            <w:tcBorders>
              <w:top w:val="single" w:sz="4" w:space="0" w:color="auto"/>
              <w:left w:val="single" w:sz="4" w:space="0" w:color="auto"/>
              <w:bottom w:val="single" w:sz="4" w:space="0" w:color="auto"/>
              <w:right w:val="single" w:sz="4" w:space="0" w:color="auto"/>
            </w:tcBorders>
            <w:hideMark/>
          </w:tcPr>
          <w:p w14:paraId="740BEB56" w14:textId="0DD4CE70" w:rsidR="003C6DB6" w:rsidRPr="003C6DB6" w:rsidDel="003C6DB6" w:rsidRDefault="003C6DB6" w:rsidP="003C6DB6">
            <w:pPr>
              <w:keepNext/>
              <w:keepLines/>
              <w:overflowPunct/>
              <w:autoSpaceDE/>
              <w:autoSpaceDN/>
              <w:adjustRightInd/>
              <w:spacing w:after="0"/>
              <w:textAlignment w:val="auto"/>
              <w:rPr>
                <w:ins w:id="616" w:author="作者"/>
                <w:del w:id="617" w:author="Ericsson User2" w:date="2020-04-06T20:06:00Z"/>
                <w:rFonts w:ascii="Arial" w:eastAsia="SimSun" w:hAnsi="Arial" w:cs="Arial"/>
                <w:sz w:val="18"/>
                <w:szCs w:val="18"/>
                <w:lang w:eastAsia="zh-CN"/>
              </w:rPr>
            </w:pPr>
            <w:ins w:id="618" w:author="作者">
              <w:del w:id="619" w:author="Ericsson User2" w:date="2020-04-06T20:06:00Z">
                <w:r w:rsidRPr="003C6DB6" w:rsidDel="003C6DB6">
                  <w:rPr>
                    <w:rFonts w:ascii="Arial" w:eastAsia="SimSun" w:hAnsi="Arial" w:cs="Arial"/>
                    <w:sz w:val="18"/>
                    <w:szCs w:val="18"/>
                    <w:lang w:eastAsia="zh-CN"/>
                  </w:rPr>
                  <w:delText>M</w:delText>
                </w:r>
              </w:del>
            </w:ins>
          </w:p>
        </w:tc>
        <w:tc>
          <w:tcPr>
            <w:tcW w:w="998" w:type="dxa"/>
            <w:tcBorders>
              <w:top w:val="single" w:sz="4" w:space="0" w:color="auto"/>
              <w:left w:val="single" w:sz="4" w:space="0" w:color="auto"/>
              <w:bottom w:val="single" w:sz="4" w:space="0" w:color="auto"/>
              <w:right w:val="single" w:sz="4" w:space="0" w:color="auto"/>
            </w:tcBorders>
          </w:tcPr>
          <w:p w14:paraId="08502E71" w14:textId="38004547" w:rsidR="003C6DB6" w:rsidRPr="003C6DB6" w:rsidDel="003C6DB6" w:rsidRDefault="003C6DB6" w:rsidP="003C6DB6">
            <w:pPr>
              <w:keepNext/>
              <w:keepLines/>
              <w:overflowPunct/>
              <w:autoSpaceDE/>
              <w:autoSpaceDN/>
              <w:adjustRightInd/>
              <w:spacing w:after="0"/>
              <w:textAlignment w:val="auto"/>
              <w:rPr>
                <w:ins w:id="620" w:author="作者"/>
                <w:del w:id="621" w:author="Ericsson User2" w:date="2020-04-06T20:06:00Z"/>
                <w:rFonts w:ascii="Arial" w:eastAsia="SimSun" w:hAnsi="Arial" w:cs="Arial"/>
                <w:bCs/>
                <w:i/>
                <w:sz w:val="18"/>
                <w:szCs w:val="18"/>
                <w:lang w:eastAsia="ja-JP"/>
              </w:rPr>
            </w:pPr>
          </w:p>
        </w:tc>
        <w:tc>
          <w:tcPr>
            <w:tcW w:w="1123" w:type="dxa"/>
            <w:tcBorders>
              <w:top w:val="single" w:sz="4" w:space="0" w:color="auto"/>
              <w:left w:val="single" w:sz="4" w:space="0" w:color="auto"/>
              <w:bottom w:val="single" w:sz="4" w:space="0" w:color="auto"/>
              <w:right w:val="single" w:sz="4" w:space="0" w:color="auto"/>
            </w:tcBorders>
            <w:hideMark/>
          </w:tcPr>
          <w:p w14:paraId="0712639F" w14:textId="12C4ECA9" w:rsidR="003C6DB6" w:rsidRPr="003C6DB6" w:rsidDel="003C6DB6" w:rsidRDefault="003C6DB6" w:rsidP="003C6DB6">
            <w:pPr>
              <w:keepNext/>
              <w:keepLines/>
              <w:overflowPunct/>
              <w:autoSpaceDE/>
              <w:autoSpaceDN/>
              <w:adjustRightInd/>
              <w:spacing w:after="0"/>
              <w:textAlignment w:val="auto"/>
              <w:rPr>
                <w:ins w:id="622" w:author="作者"/>
                <w:del w:id="623" w:author="Ericsson User2" w:date="2020-04-06T20:06:00Z"/>
                <w:rFonts w:ascii="Arial" w:eastAsia="SimSun" w:hAnsi="Arial" w:cs="Arial"/>
                <w:sz w:val="18"/>
                <w:szCs w:val="18"/>
              </w:rPr>
            </w:pPr>
            <w:ins w:id="624" w:author="作者">
              <w:del w:id="625" w:author="Ericsson User2" w:date="2020-04-06T20:06:00Z">
                <w:r w:rsidRPr="003C6DB6" w:rsidDel="003C6DB6">
                  <w:rPr>
                    <w:rFonts w:ascii="Arial" w:eastAsia="SimSun" w:hAnsi="Arial" w:cs="Arial"/>
                    <w:sz w:val="18"/>
                    <w:szCs w:val="18"/>
                  </w:rPr>
                  <w:delText>INTEGER (0..255, …)</w:delText>
                </w:r>
              </w:del>
            </w:ins>
          </w:p>
        </w:tc>
        <w:tc>
          <w:tcPr>
            <w:tcW w:w="2246" w:type="dxa"/>
            <w:tcBorders>
              <w:top w:val="single" w:sz="4" w:space="0" w:color="auto"/>
              <w:left w:val="single" w:sz="4" w:space="0" w:color="auto"/>
              <w:bottom w:val="single" w:sz="4" w:space="0" w:color="auto"/>
              <w:right w:val="single" w:sz="4" w:space="0" w:color="auto"/>
            </w:tcBorders>
            <w:hideMark/>
          </w:tcPr>
          <w:p w14:paraId="67847193" w14:textId="5FCA63FB" w:rsidR="003C6DB6" w:rsidRPr="003C6DB6" w:rsidDel="003C6DB6" w:rsidRDefault="003C6DB6" w:rsidP="003C6DB6">
            <w:pPr>
              <w:keepNext/>
              <w:keepLines/>
              <w:overflowPunct/>
              <w:autoSpaceDE/>
              <w:autoSpaceDN/>
              <w:adjustRightInd/>
              <w:spacing w:after="0"/>
              <w:textAlignment w:val="auto"/>
              <w:rPr>
                <w:ins w:id="626" w:author="作者"/>
                <w:del w:id="627" w:author="Ericsson User2" w:date="2020-04-06T20:06:00Z"/>
                <w:rFonts w:ascii="Arial" w:eastAsia="SimSun" w:hAnsi="Arial" w:cs="Arial"/>
                <w:sz w:val="18"/>
                <w:szCs w:val="18"/>
                <w:lang w:eastAsia="zh-CN"/>
              </w:rPr>
            </w:pPr>
            <w:ins w:id="628" w:author="作者">
              <w:del w:id="629" w:author="Ericsson User2" w:date="2020-04-06T20:06:00Z">
                <w:r w:rsidRPr="003C6DB6" w:rsidDel="003C6DB6">
                  <w:rPr>
                    <w:rFonts w:ascii="Arial" w:eastAsia="SimSun" w:hAnsi="Arial" w:cs="Arial"/>
                    <w:sz w:val="18"/>
                    <w:szCs w:val="18"/>
                    <w:lang w:eastAsia="zh-CN"/>
                  </w:rPr>
                  <w:delText>PQI is a special</w:delText>
                </w:r>
                <w:r w:rsidRPr="003C6DB6" w:rsidDel="003C6DB6">
                  <w:rPr>
                    <w:rFonts w:ascii="Arial" w:eastAsia="SimSun" w:hAnsi="Arial" w:cs="Arial"/>
                    <w:sz w:val="18"/>
                    <w:szCs w:val="18"/>
                  </w:rPr>
                  <w:delText xml:space="preserve"> 5QI as specified in TS 23.501 [9].</w:delText>
                </w:r>
              </w:del>
            </w:ins>
          </w:p>
        </w:tc>
        <w:tc>
          <w:tcPr>
            <w:tcW w:w="1080" w:type="dxa"/>
            <w:tcBorders>
              <w:top w:val="single" w:sz="4" w:space="0" w:color="auto"/>
              <w:left w:val="single" w:sz="4" w:space="0" w:color="auto"/>
              <w:bottom w:val="single" w:sz="4" w:space="0" w:color="auto"/>
              <w:right w:val="single" w:sz="4" w:space="0" w:color="auto"/>
            </w:tcBorders>
            <w:hideMark/>
          </w:tcPr>
          <w:p w14:paraId="5F05F1B0" w14:textId="7C27BE84" w:rsidR="003C6DB6" w:rsidRPr="003C6DB6" w:rsidDel="003C6DB6" w:rsidRDefault="003C6DB6" w:rsidP="003C6DB6">
            <w:pPr>
              <w:keepNext/>
              <w:keepLines/>
              <w:overflowPunct/>
              <w:autoSpaceDE/>
              <w:autoSpaceDN/>
              <w:adjustRightInd/>
              <w:spacing w:after="0"/>
              <w:jc w:val="center"/>
              <w:textAlignment w:val="auto"/>
              <w:rPr>
                <w:ins w:id="630" w:author="作者"/>
                <w:del w:id="631" w:author="Ericsson User2" w:date="2020-04-06T20:06:00Z"/>
                <w:rFonts w:eastAsia="SimSun"/>
                <w:lang w:val="en-US" w:eastAsia="zh-CN"/>
              </w:rPr>
            </w:pPr>
            <w:ins w:id="632" w:author="作者">
              <w:del w:id="633" w:author="Ericsson User2" w:date="2020-04-06T20:06:00Z">
                <w:r w:rsidRPr="003C6DB6" w:rsidDel="003C6DB6">
                  <w:rPr>
                    <w:rFonts w:eastAsia="SimSun"/>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215CC40" w14:textId="1BC4C192" w:rsidR="003C6DB6" w:rsidRPr="003C6DB6" w:rsidDel="003C6DB6" w:rsidRDefault="003C6DB6" w:rsidP="003C6DB6">
            <w:pPr>
              <w:keepNext/>
              <w:keepLines/>
              <w:overflowPunct/>
              <w:autoSpaceDE/>
              <w:autoSpaceDN/>
              <w:adjustRightInd/>
              <w:spacing w:after="0"/>
              <w:jc w:val="center"/>
              <w:textAlignment w:val="auto"/>
              <w:rPr>
                <w:ins w:id="634" w:author="作者"/>
                <w:del w:id="635" w:author="Ericsson User2" w:date="2020-04-06T20:06:00Z"/>
                <w:rFonts w:eastAsia="SimSun"/>
              </w:rPr>
            </w:pPr>
          </w:p>
        </w:tc>
      </w:tr>
      <w:tr w:rsidR="003C6DB6" w:rsidRPr="003C6DB6" w:rsidDel="003C6DB6" w14:paraId="69C70134" w14:textId="65BC2B7D" w:rsidTr="003C6DB6">
        <w:trPr>
          <w:ins w:id="636" w:author="作者" w:date="2020-04-06T20:02:00Z"/>
          <w:del w:id="637" w:author="Ericsson User2" w:date="2020-04-06T20:06:00Z"/>
        </w:trPr>
        <w:tc>
          <w:tcPr>
            <w:tcW w:w="2270" w:type="dxa"/>
            <w:tcBorders>
              <w:top w:val="single" w:sz="4" w:space="0" w:color="auto"/>
              <w:left w:val="single" w:sz="4" w:space="0" w:color="auto"/>
              <w:bottom w:val="single" w:sz="4" w:space="0" w:color="auto"/>
              <w:right w:val="single" w:sz="4" w:space="0" w:color="auto"/>
            </w:tcBorders>
            <w:hideMark/>
          </w:tcPr>
          <w:p w14:paraId="303BBC24" w14:textId="313E4A35" w:rsidR="003C6DB6" w:rsidRPr="003C6DB6" w:rsidDel="003C6DB6" w:rsidRDefault="003C6DB6" w:rsidP="003C6DB6">
            <w:pPr>
              <w:keepNext/>
              <w:keepLines/>
              <w:overflowPunct/>
              <w:autoSpaceDE/>
              <w:autoSpaceDN/>
              <w:adjustRightInd/>
              <w:spacing w:after="0"/>
              <w:ind w:left="161"/>
              <w:textAlignment w:val="auto"/>
              <w:rPr>
                <w:ins w:id="638" w:author="作者"/>
                <w:del w:id="639" w:author="Ericsson User2" w:date="2020-04-06T20:06:00Z"/>
                <w:rFonts w:ascii="Arial" w:eastAsia="Batang" w:hAnsi="Arial" w:cs="Arial"/>
                <w:sz w:val="18"/>
                <w:szCs w:val="18"/>
                <w:lang w:eastAsia="ja-JP"/>
              </w:rPr>
            </w:pPr>
            <w:ins w:id="640" w:author="作者">
              <w:del w:id="641" w:author="Ericsson User2" w:date="2020-04-06T20:06:00Z">
                <w:r w:rsidRPr="003C6DB6" w:rsidDel="003C6DB6">
                  <w:rPr>
                    <w:rFonts w:ascii="Arial" w:eastAsia="Batang" w:hAnsi="Arial" w:cs="Arial"/>
                    <w:sz w:val="18"/>
                    <w:szCs w:val="18"/>
                    <w:lang w:eastAsia="ja-JP"/>
                  </w:rPr>
                  <w:delText>&gt;&gt;PC5 Flow Bit Rates</w:delText>
                </w:r>
              </w:del>
            </w:ins>
          </w:p>
        </w:tc>
        <w:tc>
          <w:tcPr>
            <w:tcW w:w="998" w:type="dxa"/>
            <w:tcBorders>
              <w:top w:val="single" w:sz="4" w:space="0" w:color="auto"/>
              <w:left w:val="single" w:sz="4" w:space="0" w:color="auto"/>
              <w:bottom w:val="single" w:sz="4" w:space="0" w:color="auto"/>
              <w:right w:val="single" w:sz="4" w:space="0" w:color="auto"/>
            </w:tcBorders>
            <w:hideMark/>
          </w:tcPr>
          <w:p w14:paraId="7EAD8B4A" w14:textId="64A91F1F" w:rsidR="003C6DB6" w:rsidRPr="003C6DB6" w:rsidDel="003C6DB6" w:rsidRDefault="003C6DB6" w:rsidP="003C6DB6">
            <w:pPr>
              <w:keepNext/>
              <w:keepLines/>
              <w:overflowPunct/>
              <w:autoSpaceDE/>
              <w:autoSpaceDN/>
              <w:adjustRightInd/>
              <w:spacing w:after="0"/>
              <w:textAlignment w:val="auto"/>
              <w:rPr>
                <w:ins w:id="642" w:author="作者"/>
                <w:del w:id="643" w:author="Ericsson User2" w:date="2020-04-06T20:06:00Z"/>
                <w:rFonts w:ascii="Arial" w:eastAsia="SimSun" w:hAnsi="Arial" w:cs="Arial"/>
                <w:sz w:val="18"/>
                <w:szCs w:val="18"/>
                <w:lang w:eastAsia="zh-CN"/>
              </w:rPr>
            </w:pPr>
            <w:ins w:id="644" w:author="作者">
              <w:del w:id="645" w:author="Ericsson User2" w:date="2020-04-06T20:06:00Z">
                <w:r w:rsidRPr="003C6DB6" w:rsidDel="003C6DB6">
                  <w:rPr>
                    <w:rFonts w:ascii="Arial" w:eastAsia="SimSun" w:hAnsi="Arial" w:cs="Arial"/>
                    <w:sz w:val="18"/>
                    <w:szCs w:val="18"/>
                    <w:lang w:eastAsia="zh-CN"/>
                  </w:rPr>
                  <w:delText>O</w:delText>
                </w:r>
              </w:del>
            </w:ins>
          </w:p>
        </w:tc>
        <w:tc>
          <w:tcPr>
            <w:tcW w:w="998" w:type="dxa"/>
            <w:tcBorders>
              <w:top w:val="single" w:sz="4" w:space="0" w:color="auto"/>
              <w:left w:val="single" w:sz="4" w:space="0" w:color="auto"/>
              <w:bottom w:val="single" w:sz="4" w:space="0" w:color="auto"/>
              <w:right w:val="single" w:sz="4" w:space="0" w:color="auto"/>
            </w:tcBorders>
          </w:tcPr>
          <w:p w14:paraId="62C58A65" w14:textId="471BD31C" w:rsidR="003C6DB6" w:rsidRPr="003C6DB6" w:rsidDel="003C6DB6" w:rsidRDefault="003C6DB6" w:rsidP="003C6DB6">
            <w:pPr>
              <w:keepNext/>
              <w:keepLines/>
              <w:overflowPunct/>
              <w:autoSpaceDE/>
              <w:autoSpaceDN/>
              <w:adjustRightInd/>
              <w:spacing w:after="0"/>
              <w:textAlignment w:val="auto"/>
              <w:rPr>
                <w:ins w:id="646" w:author="作者"/>
                <w:del w:id="647" w:author="Ericsson User2" w:date="2020-04-06T20:06:00Z"/>
                <w:rFonts w:ascii="Arial" w:eastAsia="SimSun" w:hAnsi="Arial" w:cs="Arial"/>
                <w:bCs/>
                <w:i/>
                <w:sz w:val="18"/>
                <w:szCs w:val="18"/>
                <w:lang w:eastAsia="ja-JP"/>
              </w:rPr>
            </w:pPr>
          </w:p>
        </w:tc>
        <w:tc>
          <w:tcPr>
            <w:tcW w:w="1123" w:type="dxa"/>
            <w:tcBorders>
              <w:top w:val="single" w:sz="4" w:space="0" w:color="auto"/>
              <w:left w:val="single" w:sz="4" w:space="0" w:color="auto"/>
              <w:bottom w:val="single" w:sz="4" w:space="0" w:color="auto"/>
              <w:right w:val="single" w:sz="4" w:space="0" w:color="auto"/>
            </w:tcBorders>
          </w:tcPr>
          <w:p w14:paraId="4F5B2FEA" w14:textId="117EB3C3" w:rsidR="003C6DB6" w:rsidRPr="003C6DB6" w:rsidDel="003C6DB6" w:rsidRDefault="003C6DB6" w:rsidP="003C6DB6">
            <w:pPr>
              <w:keepNext/>
              <w:keepLines/>
              <w:overflowPunct/>
              <w:autoSpaceDE/>
              <w:autoSpaceDN/>
              <w:adjustRightInd/>
              <w:spacing w:after="0"/>
              <w:textAlignment w:val="auto"/>
              <w:rPr>
                <w:ins w:id="648" w:author="作者"/>
                <w:del w:id="649" w:author="Ericsson User2" w:date="2020-04-06T20:06:00Z"/>
                <w:rFonts w:ascii="Arial" w:eastAsia="SimSun" w:hAnsi="Arial" w:cs="Arial"/>
                <w:sz w:val="18"/>
                <w:szCs w:val="18"/>
              </w:rPr>
            </w:pPr>
          </w:p>
        </w:tc>
        <w:tc>
          <w:tcPr>
            <w:tcW w:w="2246" w:type="dxa"/>
            <w:tcBorders>
              <w:top w:val="single" w:sz="4" w:space="0" w:color="auto"/>
              <w:left w:val="single" w:sz="4" w:space="0" w:color="auto"/>
              <w:bottom w:val="single" w:sz="4" w:space="0" w:color="auto"/>
              <w:right w:val="single" w:sz="4" w:space="0" w:color="auto"/>
            </w:tcBorders>
            <w:hideMark/>
          </w:tcPr>
          <w:p w14:paraId="7849FB12" w14:textId="4EF312D6" w:rsidR="003C6DB6" w:rsidRPr="003C6DB6" w:rsidDel="003C6DB6" w:rsidRDefault="003C6DB6" w:rsidP="003C6DB6">
            <w:pPr>
              <w:keepNext/>
              <w:keepLines/>
              <w:overflowPunct/>
              <w:autoSpaceDE/>
              <w:autoSpaceDN/>
              <w:adjustRightInd/>
              <w:spacing w:after="0"/>
              <w:textAlignment w:val="auto"/>
              <w:rPr>
                <w:ins w:id="650" w:author="作者"/>
                <w:del w:id="651" w:author="Ericsson User2" w:date="2020-04-06T20:06:00Z"/>
                <w:rFonts w:ascii="Arial" w:eastAsia="SimSun" w:hAnsi="Arial" w:cs="Arial"/>
                <w:sz w:val="18"/>
                <w:szCs w:val="18"/>
                <w:lang w:eastAsia="zh-CN"/>
              </w:rPr>
            </w:pPr>
            <w:ins w:id="652" w:author="作者">
              <w:del w:id="653" w:author="Ericsson User2" w:date="2020-04-06T20:06:00Z">
                <w:r w:rsidRPr="003C6DB6" w:rsidDel="003C6DB6">
                  <w:rPr>
                    <w:rFonts w:ascii="Arial" w:eastAsia="SimSun" w:hAnsi="Arial" w:cs="Arial"/>
                    <w:sz w:val="18"/>
                    <w:szCs w:val="18"/>
                    <w:lang w:eastAsia="zh-CN"/>
                  </w:rPr>
                  <w:delText xml:space="preserve">Only applies for </w:delText>
                </w:r>
                <w:r w:rsidRPr="003C6DB6" w:rsidDel="003C6DB6">
                  <w:rPr>
                    <w:rFonts w:ascii="Arial" w:eastAsia="SimSun" w:hAnsi="Arial" w:cs="Arial"/>
                    <w:sz w:val="18"/>
                    <w:szCs w:val="18"/>
                  </w:rPr>
                  <w:delText>GBR QoS Flows</w:delText>
                </w:r>
                <w:r w:rsidRPr="003C6DB6" w:rsidDel="003C6DB6">
                  <w:rPr>
                    <w:rFonts w:ascii="Arial" w:eastAsia="SimSun" w:hAnsi="Arial" w:cs="Arial"/>
                    <w:sz w:val="18"/>
                    <w:szCs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4931E44A" w14:textId="060654F5" w:rsidR="003C6DB6" w:rsidRPr="003C6DB6" w:rsidDel="003C6DB6" w:rsidRDefault="003C6DB6" w:rsidP="003C6DB6">
            <w:pPr>
              <w:keepNext/>
              <w:keepLines/>
              <w:overflowPunct/>
              <w:autoSpaceDE/>
              <w:autoSpaceDN/>
              <w:adjustRightInd/>
              <w:spacing w:after="0"/>
              <w:jc w:val="center"/>
              <w:textAlignment w:val="auto"/>
              <w:rPr>
                <w:ins w:id="654" w:author="作者"/>
                <w:del w:id="655" w:author="Ericsson User2" w:date="2020-04-06T20:06:00Z"/>
                <w:rFonts w:eastAsia="SimSun"/>
                <w:lang w:val="en-US" w:eastAsia="zh-CN"/>
              </w:rPr>
            </w:pPr>
            <w:ins w:id="656" w:author="作者">
              <w:del w:id="657" w:author="Ericsson User2" w:date="2020-04-06T20:06:00Z">
                <w:r w:rsidRPr="003C6DB6" w:rsidDel="003C6DB6">
                  <w:rPr>
                    <w:rFonts w:eastAsia="SimSun"/>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A0FC360" w14:textId="3BF5F4C6" w:rsidR="003C6DB6" w:rsidRPr="003C6DB6" w:rsidDel="003C6DB6" w:rsidRDefault="003C6DB6" w:rsidP="003C6DB6">
            <w:pPr>
              <w:keepNext/>
              <w:keepLines/>
              <w:overflowPunct/>
              <w:autoSpaceDE/>
              <w:autoSpaceDN/>
              <w:adjustRightInd/>
              <w:spacing w:after="0"/>
              <w:jc w:val="center"/>
              <w:textAlignment w:val="auto"/>
              <w:rPr>
                <w:ins w:id="658" w:author="作者"/>
                <w:del w:id="659" w:author="Ericsson User2" w:date="2020-04-06T20:06:00Z"/>
                <w:rFonts w:eastAsia="SimSun"/>
              </w:rPr>
            </w:pPr>
          </w:p>
        </w:tc>
      </w:tr>
      <w:tr w:rsidR="003C6DB6" w:rsidRPr="003C6DB6" w:rsidDel="003C6DB6" w14:paraId="2C9F2763" w14:textId="599ABA21" w:rsidTr="003C6DB6">
        <w:trPr>
          <w:ins w:id="660" w:author="作者" w:date="2020-04-06T20:02:00Z"/>
          <w:del w:id="661" w:author="Ericsson User2" w:date="2020-04-06T20:06:00Z"/>
        </w:trPr>
        <w:tc>
          <w:tcPr>
            <w:tcW w:w="2270" w:type="dxa"/>
            <w:tcBorders>
              <w:top w:val="single" w:sz="4" w:space="0" w:color="auto"/>
              <w:left w:val="single" w:sz="4" w:space="0" w:color="auto"/>
              <w:bottom w:val="single" w:sz="4" w:space="0" w:color="auto"/>
              <w:right w:val="single" w:sz="4" w:space="0" w:color="auto"/>
            </w:tcBorders>
            <w:hideMark/>
          </w:tcPr>
          <w:p w14:paraId="12862519" w14:textId="0CB64D0A" w:rsidR="003C6DB6" w:rsidRPr="003C6DB6" w:rsidDel="003C6DB6" w:rsidRDefault="003C6DB6" w:rsidP="003C6DB6">
            <w:pPr>
              <w:keepNext/>
              <w:keepLines/>
              <w:overflowPunct/>
              <w:autoSpaceDE/>
              <w:autoSpaceDN/>
              <w:adjustRightInd/>
              <w:spacing w:after="0"/>
              <w:ind w:leftChars="150" w:left="300"/>
              <w:textAlignment w:val="auto"/>
              <w:rPr>
                <w:ins w:id="662" w:author="作者"/>
                <w:del w:id="663" w:author="Ericsson User2" w:date="2020-04-06T20:06:00Z"/>
                <w:rFonts w:ascii="Arial" w:eastAsia="Batang" w:hAnsi="Arial" w:cs="Arial"/>
                <w:sz w:val="18"/>
                <w:szCs w:val="18"/>
                <w:lang w:eastAsia="ja-JP"/>
              </w:rPr>
            </w:pPr>
            <w:ins w:id="664" w:author="作者">
              <w:del w:id="665" w:author="Ericsson User2" w:date="2020-04-06T20:06:00Z">
                <w:r w:rsidRPr="003C6DB6" w:rsidDel="003C6DB6">
                  <w:rPr>
                    <w:rFonts w:ascii="Arial" w:eastAsia="Batang" w:hAnsi="Arial" w:cs="Arial"/>
                    <w:sz w:val="18"/>
                    <w:szCs w:val="18"/>
                    <w:lang w:eastAsia="ja-JP"/>
                  </w:rPr>
                  <w:delText>&gt;&gt;&gt;Guaranteed Flow Bit Rate</w:delText>
                </w:r>
              </w:del>
            </w:ins>
          </w:p>
        </w:tc>
        <w:tc>
          <w:tcPr>
            <w:tcW w:w="998" w:type="dxa"/>
            <w:tcBorders>
              <w:top w:val="single" w:sz="4" w:space="0" w:color="auto"/>
              <w:left w:val="single" w:sz="4" w:space="0" w:color="auto"/>
              <w:bottom w:val="single" w:sz="4" w:space="0" w:color="auto"/>
              <w:right w:val="single" w:sz="4" w:space="0" w:color="auto"/>
            </w:tcBorders>
            <w:hideMark/>
          </w:tcPr>
          <w:p w14:paraId="3F49F790" w14:textId="0F540505" w:rsidR="003C6DB6" w:rsidRPr="003C6DB6" w:rsidDel="003C6DB6" w:rsidRDefault="003C6DB6" w:rsidP="003C6DB6">
            <w:pPr>
              <w:keepNext/>
              <w:keepLines/>
              <w:overflowPunct/>
              <w:autoSpaceDE/>
              <w:autoSpaceDN/>
              <w:adjustRightInd/>
              <w:spacing w:after="0"/>
              <w:textAlignment w:val="auto"/>
              <w:rPr>
                <w:ins w:id="666" w:author="作者"/>
                <w:del w:id="667" w:author="Ericsson User2" w:date="2020-04-06T20:06:00Z"/>
                <w:rFonts w:ascii="Arial" w:eastAsia="SimSun" w:hAnsi="Arial" w:cs="Arial"/>
                <w:sz w:val="18"/>
                <w:szCs w:val="18"/>
                <w:lang w:eastAsia="zh-CN"/>
              </w:rPr>
            </w:pPr>
            <w:ins w:id="668" w:author="作者">
              <w:del w:id="669" w:author="Ericsson User2" w:date="2020-04-06T20:06:00Z">
                <w:r w:rsidRPr="003C6DB6" w:rsidDel="003C6DB6">
                  <w:rPr>
                    <w:rFonts w:ascii="Arial" w:eastAsia="SimSun" w:hAnsi="Arial" w:cs="Arial"/>
                    <w:sz w:val="18"/>
                    <w:szCs w:val="18"/>
                    <w:lang w:eastAsia="zh-CN"/>
                  </w:rPr>
                  <w:delText>M</w:delText>
                </w:r>
              </w:del>
            </w:ins>
          </w:p>
        </w:tc>
        <w:tc>
          <w:tcPr>
            <w:tcW w:w="998" w:type="dxa"/>
            <w:tcBorders>
              <w:top w:val="single" w:sz="4" w:space="0" w:color="auto"/>
              <w:left w:val="single" w:sz="4" w:space="0" w:color="auto"/>
              <w:bottom w:val="single" w:sz="4" w:space="0" w:color="auto"/>
              <w:right w:val="single" w:sz="4" w:space="0" w:color="auto"/>
            </w:tcBorders>
          </w:tcPr>
          <w:p w14:paraId="13AB3418" w14:textId="25514F3C" w:rsidR="003C6DB6" w:rsidRPr="003C6DB6" w:rsidDel="003C6DB6" w:rsidRDefault="003C6DB6" w:rsidP="003C6DB6">
            <w:pPr>
              <w:keepNext/>
              <w:keepLines/>
              <w:overflowPunct/>
              <w:autoSpaceDE/>
              <w:autoSpaceDN/>
              <w:adjustRightInd/>
              <w:spacing w:after="0"/>
              <w:textAlignment w:val="auto"/>
              <w:rPr>
                <w:ins w:id="670" w:author="作者"/>
                <w:del w:id="671" w:author="Ericsson User2" w:date="2020-04-06T20:06:00Z"/>
                <w:rFonts w:ascii="Arial" w:eastAsia="SimSun" w:hAnsi="Arial" w:cs="Arial"/>
                <w:bCs/>
                <w:i/>
                <w:sz w:val="18"/>
                <w:szCs w:val="18"/>
                <w:lang w:eastAsia="ja-JP"/>
              </w:rPr>
            </w:pPr>
          </w:p>
        </w:tc>
        <w:tc>
          <w:tcPr>
            <w:tcW w:w="1123" w:type="dxa"/>
            <w:tcBorders>
              <w:top w:val="single" w:sz="4" w:space="0" w:color="auto"/>
              <w:left w:val="single" w:sz="4" w:space="0" w:color="auto"/>
              <w:bottom w:val="single" w:sz="4" w:space="0" w:color="auto"/>
              <w:right w:val="single" w:sz="4" w:space="0" w:color="auto"/>
            </w:tcBorders>
            <w:hideMark/>
          </w:tcPr>
          <w:p w14:paraId="29FA3BF6" w14:textId="712BEECB" w:rsidR="003C6DB6" w:rsidRPr="003C6DB6" w:rsidDel="003C6DB6" w:rsidRDefault="003C6DB6" w:rsidP="003C6DB6">
            <w:pPr>
              <w:keepNext/>
              <w:keepLines/>
              <w:overflowPunct/>
              <w:autoSpaceDE/>
              <w:autoSpaceDN/>
              <w:adjustRightInd/>
              <w:spacing w:after="0"/>
              <w:textAlignment w:val="auto"/>
              <w:rPr>
                <w:ins w:id="672" w:author="作者"/>
                <w:del w:id="673" w:author="Ericsson User2" w:date="2020-04-06T20:06:00Z"/>
                <w:rFonts w:ascii="Arial" w:eastAsia="SimSun" w:hAnsi="Arial" w:cs="Arial"/>
                <w:sz w:val="18"/>
                <w:szCs w:val="18"/>
                <w:lang w:eastAsia="ja-JP"/>
              </w:rPr>
            </w:pPr>
            <w:ins w:id="674" w:author="作者">
              <w:del w:id="675" w:author="Ericsson User2" w:date="2020-04-06T20:06:00Z">
                <w:r w:rsidRPr="003C6DB6" w:rsidDel="003C6DB6">
                  <w:rPr>
                    <w:rFonts w:ascii="Arial" w:eastAsia="SimSun" w:hAnsi="Arial" w:cs="Arial"/>
                    <w:sz w:val="18"/>
                    <w:szCs w:val="18"/>
                    <w:lang w:eastAsia="ja-JP"/>
                  </w:rPr>
                  <w:delText>Bit Rate</w:delText>
                </w:r>
              </w:del>
            </w:ins>
          </w:p>
          <w:p w14:paraId="7FDB0B87" w14:textId="7BB72BBC" w:rsidR="003C6DB6" w:rsidRPr="003C6DB6" w:rsidDel="003C6DB6" w:rsidRDefault="003C6DB6" w:rsidP="003C6DB6">
            <w:pPr>
              <w:keepNext/>
              <w:keepLines/>
              <w:overflowPunct/>
              <w:autoSpaceDE/>
              <w:autoSpaceDN/>
              <w:adjustRightInd/>
              <w:spacing w:after="0"/>
              <w:textAlignment w:val="auto"/>
              <w:rPr>
                <w:ins w:id="676" w:author="作者"/>
                <w:del w:id="677" w:author="Ericsson User2" w:date="2020-04-06T20:06:00Z"/>
                <w:rFonts w:ascii="Arial" w:eastAsia="SimSun" w:hAnsi="Arial" w:cs="Arial"/>
                <w:sz w:val="18"/>
                <w:szCs w:val="18"/>
                <w:lang w:val="en-US" w:eastAsia="zh-CN"/>
              </w:rPr>
            </w:pPr>
            <w:ins w:id="678" w:author="作者">
              <w:del w:id="679" w:author="Ericsson User2" w:date="2020-04-06T20:06:00Z">
                <w:r w:rsidRPr="003C6DB6" w:rsidDel="003C6DB6">
                  <w:rPr>
                    <w:rFonts w:ascii="Arial" w:eastAsia="SimSun" w:hAnsi="Arial"/>
                    <w:sz w:val="18"/>
                    <w:lang w:eastAsia="ja-JP"/>
                  </w:rPr>
                  <w:delText>9.</w:delText>
                </w:r>
                <w:r w:rsidRPr="003C6DB6" w:rsidDel="003C6DB6">
                  <w:rPr>
                    <w:rFonts w:ascii="Arial" w:eastAsia="SimSun" w:hAnsi="Arial"/>
                    <w:sz w:val="18"/>
                    <w:lang w:val="en-US" w:eastAsia="zh-CN"/>
                  </w:rPr>
                  <w:delText>3</w:delText>
                </w:r>
                <w:r w:rsidRPr="003C6DB6" w:rsidDel="003C6DB6">
                  <w:rPr>
                    <w:rFonts w:ascii="Arial" w:eastAsia="SimSun" w:hAnsi="Arial"/>
                    <w:sz w:val="18"/>
                    <w:lang w:eastAsia="ja-JP"/>
                  </w:rPr>
                  <w:delText>.1</w:delText>
                </w:r>
                <w:r w:rsidRPr="003C6DB6" w:rsidDel="003C6DB6">
                  <w:rPr>
                    <w:rFonts w:ascii="Arial" w:eastAsia="SimSun" w:hAnsi="Arial"/>
                    <w:sz w:val="18"/>
                    <w:lang w:val="en-US" w:eastAsia="zh-CN"/>
                  </w:rPr>
                  <w:delText>.22</w:delText>
                </w:r>
              </w:del>
            </w:ins>
          </w:p>
        </w:tc>
        <w:tc>
          <w:tcPr>
            <w:tcW w:w="2246" w:type="dxa"/>
            <w:tcBorders>
              <w:top w:val="single" w:sz="4" w:space="0" w:color="auto"/>
              <w:left w:val="single" w:sz="4" w:space="0" w:color="auto"/>
              <w:bottom w:val="single" w:sz="4" w:space="0" w:color="auto"/>
              <w:right w:val="single" w:sz="4" w:space="0" w:color="auto"/>
            </w:tcBorders>
            <w:hideMark/>
          </w:tcPr>
          <w:p w14:paraId="11563EF8" w14:textId="30EF3740" w:rsidR="003C6DB6" w:rsidRPr="003C6DB6" w:rsidDel="003C6DB6" w:rsidRDefault="003C6DB6" w:rsidP="003C6DB6">
            <w:pPr>
              <w:keepNext/>
              <w:keepLines/>
              <w:overflowPunct/>
              <w:autoSpaceDE/>
              <w:autoSpaceDN/>
              <w:adjustRightInd/>
              <w:spacing w:after="0"/>
              <w:textAlignment w:val="auto"/>
              <w:rPr>
                <w:ins w:id="680" w:author="作者"/>
                <w:del w:id="681" w:author="Ericsson User2" w:date="2020-04-06T20:06:00Z"/>
                <w:rFonts w:ascii="Arial" w:eastAsia="SimSun" w:hAnsi="Arial" w:cs="Arial"/>
                <w:sz w:val="18"/>
                <w:szCs w:val="18"/>
                <w:lang w:eastAsia="zh-CN"/>
              </w:rPr>
            </w:pPr>
            <w:ins w:id="682" w:author="作者">
              <w:del w:id="683" w:author="Ericsson User2" w:date="2020-04-06T20:06:00Z">
                <w:r w:rsidRPr="003C6DB6" w:rsidDel="003C6DB6">
                  <w:rPr>
                    <w:rFonts w:ascii="Arial" w:eastAsia="SimSun" w:hAnsi="Arial" w:cs="Arial"/>
                    <w:sz w:val="18"/>
                    <w:szCs w:val="18"/>
                    <w:lang w:eastAsia="ja-JP"/>
                  </w:rPr>
                  <w:delText xml:space="preserve">Guaranteed Bit Rate </w:delText>
                </w:r>
                <w:r w:rsidRPr="003C6DB6" w:rsidDel="003C6DB6">
                  <w:rPr>
                    <w:rFonts w:ascii="Arial" w:eastAsia="SimSun" w:hAnsi="Arial" w:cs="Arial"/>
                    <w:sz w:val="18"/>
                    <w:szCs w:val="18"/>
                    <w:lang w:eastAsia="zh-CN"/>
                  </w:rPr>
                  <w:delText>for the PC5 QoS flow</w:delText>
                </w:r>
                <w:r w:rsidRPr="003C6DB6" w:rsidDel="003C6DB6">
                  <w:rPr>
                    <w:rFonts w:ascii="Arial" w:eastAsia="SimSun" w:hAnsi="Arial" w:cs="Arial"/>
                    <w:sz w:val="18"/>
                    <w:szCs w:val="18"/>
                    <w:lang w:eastAsia="ja-JP"/>
                  </w:rPr>
                  <w:delText>. Details in TS 23.501 [9].</w:delText>
                </w:r>
              </w:del>
            </w:ins>
          </w:p>
        </w:tc>
        <w:tc>
          <w:tcPr>
            <w:tcW w:w="1080" w:type="dxa"/>
            <w:tcBorders>
              <w:top w:val="single" w:sz="4" w:space="0" w:color="auto"/>
              <w:left w:val="single" w:sz="4" w:space="0" w:color="auto"/>
              <w:bottom w:val="single" w:sz="4" w:space="0" w:color="auto"/>
              <w:right w:val="single" w:sz="4" w:space="0" w:color="auto"/>
            </w:tcBorders>
            <w:hideMark/>
          </w:tcPr>
          <w:p w14:paraId="34BA6C90" w14:textId="5550F836" w:rsidR="003C6DB6" w:rsidRPr="003C6DB6" w:rsidDel="003C6DB6" w:rsidRDefault="003C6DB6" w:rsidP="003C6DB6">
            <w:pPr>
              <w:keepNext/>
              <w:keepLines/>
              <w:overflowPunct/>
              <w:autoSpaceDE/>
              <w:autoSpaceDN/>
              <w:adjustRightInd/>
              <w:spacing w:after="0"/>
              <w:jc w:val="center"/>
              <w:textAlignment w:val="auto"/>
              <w:rPr>
                <w:ins w:id="684" w:author="作者"/>
                <w:del w:id="685" w:author="Ericsson User2" w:date="2020-04-06T20:06:00Z"/>
                <w:rFonts w:eastAsia="SimSun"/>
                <w:lang w:val="en-US" w:eastAsia="zh-CN"/>
              </w:rPr>
            </w:pPr>
            <w:ins w:id="686" w:author="作者">
              <w:del w:id="687" w:author="Ericsson User2" w:date="2020-04-06T20:06:00Z">
                <w:r w:rsidRPr="003C6DB6" w:rsidDel="003C6DB6">
                  <w:rPr>
                    <w:rFonts w:eastAsia="SimSun"/>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6EE39A30" w14:textId="1E4F0C61" w:rsidR="003C6DB6" w:rsidRPr="003C6DB6" w:rsidDel="003C6DB6" w:rsidRDefault="003C6DB6" w:rsidP="003C6DB6">
            <w:pPr>
              <w:keepNext/>
              <w:keepLines/>
              <w:overflowPunct/>
              <w:autoSpaceDE/>
              <w:autoSpaceDN/>
              <w:adjustRightInd/>
              <w:spacing w:after="0"/>
              <w:jc w:val="center"/>
              <w:textAlignment w:val="auto"/>
              <w:rPr>
                <w:ins w:id="688" w:author="作者"/>
                <w:del w:id="689" w:author="Ericsson User2" w:date="2020-04-06T20:06:00Z"/>
                <w:rFonts w:eastAsia="SimSun"/>
              </w:rPr>
            </w:pPr>
          </w:p>
        </w:tc>
      </w:tr>
      <w:tr w:rsidR="003C6DB6" w:rsidRPr="003C6DB6" w:rsidDel="003C6DB6" w14:paraId="5552F152" w14:textId="6175EA72" w:rsidTr="003C6DB6">
        <w:trPr>
          <w:ins w:id="690" w:author="作者" w:date="2020-04-06T20:02:00Z"/>
          <w:del w:id="691" w:author="Ericsson User2" w:date="2020-04-06T20:06:00Z"/>
        </w:trPr>
        <w:tc>
          <w:tcPr>
            <w:tcW w:w="2270" w:type="dxa"/>
            <w:tcBorders>
              <w:top w:val="single" w:sz="4" w:space="0" w:color="auto"/>
              <w:left w:val="single" w:sz="4" w:space="0" w:color="auto"/>
              <w:bottom w:val="single" w:sz="4" w:space="0" w:color="auto"/>
              <w:right w:val="single" w:sz="4" w:space="0" w:color="auto"/>
            </w:tcBorders>
            <w:hideMark/>
          </w:tcPr>
          <w:p w14:paraId="70B6D5DB" w14:textId="2193D3D3" w:rsidR="003C6DB6" w:rsidRPr="003C6DB6" w:rsidDel="003C6DB6" w:rsidRDefault="003C6DB6" w:rsidP="003C6DB6">
            <w:pPr>
              <w:keepNext/>
              <w:keepLines/>
              <w:overflowPunct/>
              <w:autoSpaceDE/>
              <w:autoSpaceDN/>
              <w:adjustRightInd/>
              <w:spacing w:after="0"/>
              <w:ind w:leftChars="150" w:left="300"/>
              <w:textAlignment w:val="auto"/>
              <w:rPr>
                <w:ins w:id="692" w:author="作者"/>
                <w:del w:id="693" w:author="Ericsson User2" w:date="2020-04-06T20:06:00Z"/>
                <w:rFonts w:ascii="Arial" w:eastAsia="SimSun" w:hAnsi="Arial" w:cs="Arial"/>
                <w:sz w:val="18"/>
                <w:szCs w:val="18"/>
              </w:rPr>
            </w:pPr>
            <w:ins w:id="694" w:author="作者">
              <w:del w:id="695" w:author="Ericsson User2" w:date="2020-04-06T20:06:00Z">
                <w:r w:rsidRPr="003C6DB6" w:rsidDel="003C6DB6">
                  <w:rPr>
                    <w:rFonts w:ascii="Arial" w:eastAsia="SimSun" w:hAnsi="Arial" w:cs="Arial"/>
                    <w:sz w:val="18"/>
                    <w:szCs w:val="18"/>
                    <w:lang w:eastAsia="zh-CN"/>
                  </w:rPr>
                  <w:delText>&gt;</w:delText>
                </w:r>
                <w:r w:rsidRPr="003C6DB6" w:rsidDel="003C6DB6">
                  <w:rPr>
                    <w:rFonts w:ascii="Arial" w:eastAsia="SimSun" w:hAnsi="Arial" w:cs="Arial"/>
                    <w:sz w:val="18"/>
                    <w:szCs w:val="18"/>
                  </w:rPr>
                  <w:delText>&gt;&gt;Maximum Flow Bit Rate</w:delText>
                </w:r>
              </w:del>
            </w:ins>
          </w:p>
        </w:tc>
        <w:tc>
          <w:tcPr>
            <w:tcW w:w="998" w:type="dxa"/>
            <w:tcBorders>
              <w:top w:val="single" w:sz="4" w:space="0" w:color="auto"/>
              <w:left w:val="single" w:sz="4" w:space="0" w:color="auto"/>
              <w:bottom w:val="single" w:sz="4" w:space="0" w:color="auto"/>
              <w:right w:val="single" w:sz="4" w:space="0" w:color="auto"/>
            </w:tcBorders>
            <w:hideMark/>
          </w:tcPr>
          <w:p w14:paraId="31372B0B" w14:textId="7DC73AC8" w:rsidR="003C6DB6" w:rsidRPr="003C6DB6" w:rsidDel="003C6DB6" w:rsidRDefault="003C6DB6" w:rsidP="003C6DB6">
            <w:pPr>
              <w:keepNext/>
              <w:keepLines/>
              <w:overflowPunct/>
              <w:autoSpaceDE/>
              <w:autoSpaceDN/>
              <w:adjustRightInd/>
              <w:spacing w:after="0"/>
              <w:textAlignment w:val="auto"/>
              <w:rPr>
                <w:ins w:id="696" w:author="作者"/>
                <w:del w:id="697" w:author="Ericsson User2" w:date="2020-04-06T20:06:00Z"/>
                <w:rFonts w:ascii="Arial" w:eastAsia="SimSun" w:hAnsi="Arial" w:cs="Arial"/>
                <w:sz w:val="18"/>
                <w:szCs w:val="18"/>
                <w:lang w:eastAsia="zh-CN"/>
              </w:rPr>
            </w:pPr>
            <w:ins w:id="698" w:author="作者">
              <w:del w:id="699" w:author="Ericsson User2" w:date="2020-04-06T20:06:00Z">
                <w:r w:rsidRPr="003C6DB6" w:rsidDel="003C6DB6">
                  <w:rPr>
                    <w:rFonts w:ascii="Arial" w:eastAsia="SimSun" w:hAnsi="Arial" w:cs="Arial"/>
                    <w:sz w:val="18"/>
                    <w:szCs w:val="18"/>
                    <w:lang w:eastAsia="zh-CN"/>
                  </w:rPr>
                  <w:delText>M</w:delText>
                </w:r>
              </w:del>
            </w:ins>
          </w:p>
        </w:tc>
        <w:tc>
          <w:tcPr>
            <w:tcW w:w="998" w:type="dxa"/>
            <w:tcBorders>
              <w:top w:val="single" w:sz="4" w:space="0" w:color="auto"/>
              <w:left w:val="single" w:sz="4" w:space="0" w:color="auto"/>
              <w:bottom w:val="single" w:sz="4" w:space="0" w:color="auto"/>
              <w:right w:val="single" w:sz="4" w:space="0" w:color="auto"/>
            </w:tcBorders>
          </w:tcPr>
          <w:p w14:paraId="2C7B21D5" w14:textId="5F271187" w:rsidR="003C6DB6" w:rsidRPr="003C6DB6" w:rsidDel="003C6DB6" w:rsidRDefault="003C6DB6" w:rsidP="003C6DB6">
            <w:pPr>
              <w:keepNext/>
              <w:keepLines/>
              <w:overflowPunct/>
              <w:autoSpaceDE/>
              <w:autoSpaceDN/>
              <w:adjustRightInd/>
              <w:spacing w:after="0"/>
              <w:textAlignment w:val="auto"/>
              <w:rPr>
                <w:ins w:id="700" w:author="作者"/>
                <w:del w:id="701" w:author="Ericsson User2" w:date="2020-04-06T20:06:00Z"/>
                <w:rFonts w:ascii="Arial" w:eastAsia="SimSun" w:hAnsi="Arial" w:cs="Arial"/>
                <w:bCs/>
                <w:i/>
                <w:sz w:val="18"/>
                <w:szCs w:val="18"/>
                <w:lang w:eastAsia="ja-JP"/>
              </w:rPr>
            </w:pPr>
          </w:p>
        </w:tc>
        <w:tc>
          <w:tcPr>
            <w:tcW w:w="1123" w:type="dxa"/>
            <w:tcBorders>
              <w:top w:val="single" w:sz="4" w:space="0" w:color="auto"/>
              <w:left w:val="single" w:sz="4" w:space="0" w:color="auto"/>
              <w:bottom w:val="single" w:sz="4" w:space="0" w:color="auto"/>
              <w:right w:val="single" w:sz="4" w:space="0" w:color="auto"/>
            </w:tcBorders>
            <w:hideMark/>
          </w:tcPr>
          <w:p w14:paraId="0ACDC43F" w14:textId="1B1F4FE1" w:rsidR="003C6DB6" w:rsidRPr="003C6DB6" w:rsidDel="003C6DB6" w:rsidRDefault="003C6DB6" w:rsidP="003C6DB6">
            <w:pPr>
              <w:keepNext/>
              <w:keepLines/>
              <w:overflowPunct/>
              <w:autoSpaceDE/>
              <w:autoSpaceDN/>
              <w:adjustRightInd/>
              <w:spacing w:after="0"/>
              <w:textAlignment w:val="auto"/>
              <w:rPr>
                <w:ins w:id="702" w:author="作者"/>
                <w:del w:id="703" w:author="Ericsson User2" w:date="2020-04-06T20:06:00Z"/>
                <w:rFonts w:ascii="Arial" w:eastAsia="SimSun" w:hAnsi="Arial" w:cs="Arial"/>
                <w:sz w:val="18"/>
                <w:szCs w:val="18"/>
                <w:lang w:eastAsia="ja-JP"/>
              </w:rPr>
            </w:pPr>
            <w:ins w:id="704" w:author="作者">
              <w:del w:id="705" w:author="Ericsson User2" w:date="2020-04-06T20:06:00Z">
                <w:r w:rsidRPr="003C6DB6" w:rsidDel="003C6DB6">
                  <w:rPr>
                    <w:rFonts w:ascii="Arial" w:eastAsia="SimSun" w:hAnsi="Arial" w:cs="Arial"/>
                    <w:sz w:val="18"/>
                    <w:szCs w:val="18"/>
                    <w:lang w:eastAsia="ja-JP"/>
                  </w:rPr>
                  <w:delText>Bit Rate</w:delText>
                </w:r>
              </w:del>
            </w:ins>
          </w:p>
          <w:p w14:paraId="12EE4C87" w14:textId="0432C25A" w:rsidR="003C6DB6" w:rsidRPr="003C6DB6" w:rsidDel="003C6DB6" w:rsidRDefault="003C6DB6" w:rsidP="003C6DB6">
            <w:pPr>
              <w:keepNext/>
              <w:keepLines/>
              <w:overflowPunct/>
              <w:autoSpaceDE/>
              <w:autoSpaceDN/>
              <w:adjustRightInd/>
              <w:spacing w:after="0"/>
              <w:textAlignment w:val="auto"/>
              <w:rPr>
                <w:ins w:id="706" w:author="作者"/>
                <w:del w:id="707" w:author="Ericsson User2" w:date="2020-04-06T20:06:00Z"/>
                <w:rFonts w:ascii="Arial" w:eastAsia="SimSun" w:hAnsi="Arial" w:cs="Arial"/>
                <w:sz w:val="18"/>
                <w:szCs w:val="18"/>
              </w:rPr>
            </w:pPr>
            <w:ins w:id="708" w:author="作者">
              <w:del w:id="709" w:author="Ericsson User2" w:date="2020-04-06T20:06:00Z">
                <w:r w:rsidRPr="003C6DB6" w:rsidDel="003C6DB6">
                  <w:rPr>
                    <w:rFonts w:ascii="Arial" w:eastAsia="SimSun" w:hAnsi="Arial"/>
                    <w:sz w:val="18"/>
                    <w:lang w:eastAsia="ja-JP"/>
                  </w:rPr>
                  <w:delText>9.</w:delText>
                </w:r>
                <w:r w:rsidRPr="003C6DB6" w:rsidDel="003C6DB6">
                  <w:rPr>
                    <w:rFonts w:ascii="Arial" w:eastAsia="SimSun" w:hAnsi="Arial"/>
                    <w:sz w:val="18"/>
                    <w:lang w:val="en-US" w:eastAsia="zh-CN"/>
                  </w:rPr>
                  <w:delText>3</w:delText>
                </w:r>
                <w:r w:rsidRPr="003C6DB6" w:rsidDel="003C6DB6">
                  <w:rPr>
                    <w:rFonts w:ascii="Arial" w:eastAsia="SimSun" w:hAnsi="Arial"/>
                    <w:sz w:val="18"/>
                    <w:lang w:eastAsia="ja-JP"/>
                  </w:rPr>
                  <w:delText>.1</w:delText>
                </w:r>
                <w:r w:rsidRPr="003C6DB6" w:rsidDel="003C6DB6">
                  <w:rPr>
                    <w:rFonts w:ascii="Arial" w:eastAsia="SimSun" w:hAnsi="Arial"/>
                    <w:sz w:val="18"/>
                    <w:lang w:val="en-US" w:eastAsia="zh-CN"/>
                  </w:rPr>
                  <w:delText>.22</w:delText>
                </w:r>
              </w:del>
            </w:ins>
          </w:p>
        </w:tc>
        <w:tc>
          <w:tcPr>
            <w:tcW w:w="2246" w:type="dxa"/>
            <w:tcBorders>
              <w:top w:val="single" w:sz="4" w:space="0" w:color="auto"/>
              <w:left w:val="single" w:sz="4" w:space="0" w:color="auto"/>
              <w:bottom w:val="single" w:sz="4" w:space="0" w:color="auto"/>
              <w:right w:val="single" w:sz="4" w:space="0" w:color="auto"/>
            </w:tcBorders>
            <w:hideMark/>
          </w:tcPr>
          <w:p w14:paraId="5AFA8DE4" w14:textId="67459A2E" w:rsidR="003C6DB6" w:rsidRPr="003C6DB6" w:rsidDel="003C6DB6" w:rsidRDefault="003C6DB6" w:rsidP="003C6DB6">
            <w:pPr>
              <w:keepNext/>
              <w:keepLines/>
              <w:overflowPunct/>
              <w:autoSpaceDE/>
              <w:autoSpaceDN/>
              <w:adjustRightInd/>
              <w:spacing w:after="0"/>
              <w:textAlignment w:val="auto"/>
              <w:rPr>
                <w:ins w:id="710" w:author="作者"/>
                <w:del w:id="711" w:author="Ericsson User2" w:date="2020-04-06T20:06:00Z"/>
                <w:rFonts w:ascii="Arial" w:eastAsia="SimSun" w:hAnsi="Arial" w:cs="Arial"/>
                <w:sz w:val="18"/>
                <w:szCs w:val="18"/>
                <w:lang w:eastAsia="zh-CN"/>
              </w:rPr>
            </w:pPr>
            <w:ins w:id="712" w:author="作者">
              <w:del w:id="713" w:author="Ericsson User2" w:date="2020-04-06T20:06:00Z">
                <w:r w:rsidRPr="003C6DB6" w:rsidDel="003C6DB6">
                  <w:rPr>
                    <w:rFonts w:ascii="Arial" w:eastAsia="SimSun" w:hAnsi="Arial" w:cs="Arial"/>
                    <w:sz w:val="18"/>
                    <w:szCs w:val="18"/>
                    <w:lang w:eastAsia="ja-JP"/>
                  </w:rPr>
                  <w:delText xml:space="preserve">Maximum Bit Rate </w:delText>
                </w:r>
                <w:r w:rsidRPr="003C6DB6" w:rsidDel="003C6DB6">
                  <w:rPr>
                    <w:rFonts w:ascii="Arial" w:eastAsia="SimSun" w:hAnsi="Arial" w:cs="Arial"/>
                    <w:sz w:val="18"/>
                    <w:szCs w:val="18"/>
                    <w:lang w:eastAsia="zh-CN"/>
                  </w:rPr>
                  <w:delText>for the PC5 QoS flow</w:delText>
                </w:r>
                <w:r w:rsidRPr="003C6DB6" w:rsidDel="003C6DB6">
                  <w:rPr>
                    <w:rFonts w:ascii="Arial" w:eastAsia="SimSun" w:hAnsi="Arial" w:cs="Arial"/>
                    <w:sz w:val="18"/>
                    <w:szCs w:val="18"/>
                    <w:lang w:eastAsia="ja-JP"/>
                  </w:rPr>
                  <w:delText>. Details in TS 23.501 [9].</w:delText>
                </w:r>
              </w:del>
            </w:ins>
          </w:p>
        </w:tc>
        <w:tc>
          <w:tcPr>
            <w:tcW w:w="1080" w:type="dxa"/>
            <w:tcBorders>
              <w:top w:val="single" w:sz="4" w:space="0" w:color="auto"/>
              <w:left w:val="single" w:sz="4" w:space="0" w:color="auto"/>
              <w:bottom w:val="single" w:sz="4" w:space="0" w:color="auto"/>
              <w:right w:val="single" w:sz="4" w:space="0" w:color="auto"/>
            </w:tcBorders>
            <w:hideMark/>
          </w:tcPr>
          <w:p w14:paraId="59223C2B" w14:textId="4285AD18" w:rsidR="003C6DB6" w:rsidRPr="003C6DB6" w:rsidDel="003C6DB6" w:rsidRDefault="003C6DB6" w:rsidP="003C6DB6">
            <w:pPr>
              <w:keepNext/>
              <w:keepLines/>
              <w:overflowPunct/>
              <w:autoSpaceDE/>
              <w:autoSpaceDN/>
              <w:adjustRightInd/>
              <w:spacing w:after="0"/>
              <w:jc w:val="center"/>
              <w:textAlignment w:val="auto"/>
              <w:rPr>
                <w:ins w:id="714" w:author="作者"/>
                <w:del w:id="715" w:author="Ericsson User2" w:date="2020-04-06T20:06:00Z"/>
                <w:rFonts w:eastAsia="SimSun"/>
                <w:lang w:val="en-US" w:eastAsia="zh-CN"/>
              </w:rPr>
            </w:pPr>
            <w:ins w:id="716" w:author="作者">
              <w:del w:id="717" w:author="Ericsson User2" w:date="2020-04-06T20:06:00Z">
                <w:r w:rsidRPr="003C6DB6" w:rsidDel="003C6DB6">
                  <w:rPr>
                    <w:rFonts w:eastAsia="SimSun"/>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116B1D62" w14:textId="1D4E5740" w:rsidR="003C6DB6" w:rsidRPr="003C6DB6" w:rsidDel="003C6DB6" w:rsidRDefault="003C6DB6" w:rsidP="003C6DB6">
            <w:pPr>
              <w:keepNext/>
              <w:keepLines/>
              <w:overflowPunct/>
              <w:autoSpaceDE/>
              <w:autoSpaceDN/>
              <w:adjustRightInd/>
              <w:spacing w:after="0"/>
              <w:jc w:val="center"/>
              <w:textAlignment w:val="auto"/>
              <w:rPr>
                <w:ins w:id="718" w:author="作者"/>
                <w:del w:id="719" w:author="Ericsson User2" w:date="2020-04-06T20:06:00Z"/>
                <w:rFonts w:eastAsia="SimSun"/>
              </w:rPr>
            </w:pPr>
          </w:p>
        </w:tc>
      </w:tr>
      <w:tr w:rsidR="003C6DB6" w:rsidRPr="003C6DB6" w:rsidDel="003C6DB6" w14:paraId="36BCF2DA" w14:textId="6A4F8DDE" w:rsidTr="003C6DB6">
        <w:trPr>
          <w:ins w:id="720" w:author="作者" w:date="2020-04-06T20:02:00Z"/>
          <w:del w:id="721" w:author="Ericsson User2" w:date="2020-04-06T20:06:00Z"/>
        </w:trPr>
        <w:tc>
          <w:tcPr>
            <w:tcW w:w="2270" w:type="dxa"/>
            <w:tcBorders>
              <w:top w:val="single" w:sz="4" w:space="0" w:color="auto"/>
              <w:left w:val="single" w:sz="4" w:space="0" w:color="auto"/>
              <w:bottom w:val="single" w:sz="4" w:space="0" w:color="auto"/>
              <w:right w:val="single" w:sz="4" w:space="0" w:color="auto"/>
            </w:tcBorders>
            <w:hideMark/>
          </w:tcPr>
          <w:p w14:paraId="6A00C3E2" w14:textId="111A4D07" w:rsidR="003C6DB6" w:rsidRPr="003C6DB6" w:rsidDel="003C6DB6" w:rsidRDefault="003C6DB6" w:rsidP="003C6DB6">
            <w:pPr>
              <w:keepNext/>
              <w:keepLines/>
              <w:overflowPunct/>
              <w:autoSpaceDE/>
              <w:autoSpaceDN/>
              <w:adjustRightInd/>
              <w:spacing w:after="0"/>
              <w:ind w:left="161"/>
              <w:textAlignment w:val="auto"/>
              <w:rPr>
                <w:ins w:id="722" w:author="作者"/>
                <w:del w:id="723" w:author="Ericsson User2" w:date="2020-04-06T20:06:00Z"/>
                <w:rFonts w:ascii="Arial" w:eastAsia="SimSun" w:hAnsi="Arial" w:cs="Arial"/>
                <w:sz w:val="18"/>
                <w:szCs w:val="18"/>
                <w:lang w:eastAsia="zh-CN"/>
              </w:rPr>
            </w:pPr>
            <w:ins w:id="724" w:author="作者">
              <w:del w:id="725" w:author="Ericsson User2" w:date="2020-04-06T20:06:00Z">
                <w:r w:rsidRPr="003C6DB6" w:rsidDel="003C6DB6">
                  <w:rPr>
                    <w:rFonts w:ascii="Arial" w:eastAsia="SimSun" w:hAnsi="Arial" w:cs="Arial"/>
                    <w:sz w:val="18"/>
                    <w:szCs w:val="18"/>
                    <w:lang w:eastAsia="zh-CN"/>
                  </w:rPr>
                  <w:delText>&gt;&gt;Range</w:delText>
                </w:r>
              </w:del>
            </w:ins>
          </w:p>
        </w:tc>
        <w:tc>
          <w:tcPr>
            <w:tcW w:w="998" w:type="dxa"/>
            <w:tcBorders>
              <w:top w:val="single" w:sz="4" w:space="0" w:color="auto"/>
              <w:left w:val="single" w:sz="4" w:space="0" w:color="auto"/>
              <w:bottom w:val="single" w:sz="4" w:space="0" w:color="auto"/>
              <w:right w:val="single" w:sz="4" w:space="0" w:color="auto"/>
            </w:tcBorders>
            <w:hideMark/>
          </w:tcPr>
          <w:p w14:paraId="3A67A0ED" w14:textId="46D7B1CC" w:rsidR="003C6DB6" w:rsidRPr="003C6DB6" w:rsidDel="003C6DB6" w:rsidRDefault="003C6DB6" w:rsidP="003C6DB6">
            <w:pPr>
              <w:keepNext/>
              <w:keepLines/>
              <w:overflowPunct/>
              <w:autoSpaceDE/>
              <w:autoSpaceDN/>
              <w:adjustRightInd/>
              <w:spacing w:after="0"/>
              <w:textAlignment w:val="auto"/>
              <w:rPr>
                <w:ins w:id="726" w:author="作者"/>
                <w:del w:id="727" w:author="Ericsson User2" w:date="2020-04-06T20:06:00Z"/>
                <w:rFonts w:ascii="Arial" w:eastAsia="SimSun" w:hAnsi="Arial" w:cs="Arial"/>
                <w:sz w:val="18"/>
                <w:szCs w:val="18"/>
                <w:lang w:eastAsia="zh-CN"/>
              </w:rPr>
            </w:pPr>
            <w:ins w:id="728" w:author="作者">
              <w:del w:id="729" w:author="Ericsson User2" w:date="2020-04-06T20:06:00Z">
                <w:r w:rsidRPr="003C6DB6" w:rsidDel="003C6DB6">
                  <w:rPr>
                    <w:rFonts w:ascii="Arial" w:eastAsia="SimSun" w:hAnsi="Arial" w:cs="Arial"/>
                    <w:sz w:val="18"/>
                    <w:szCs w:val="18"/>
                    <w:lang w:eastAsia="zh-CN"/>
                  </w:rPr>
                  <w:delText>O</w:delText>
                </w:r>
              </w:del>
            </w:ins>
          </w:p>
        </w:tc>
        <w:tc>
          <w:tcPr>
            <w:tcW w:w="998" w:type="dxa"/>
            <w:tcBorders>
              <w:top w:val="single" w:sz="4" w:space="0" w:color="auto"/>
              <w:left w:val="single" w:sz="4" w:space="0" w:color="auto"/>
              <w:bottom w:val="single" w:sz="4" w:space="0" w:color="auto"/>
              <w:right w:val="single" w:sz="4" w:space="0" w:color="auto"/>
            </w:tcBorders>
          </w:tcPr>
          <w:p w14:paraId="3495662F" w14:textId="5BCCB14E" w:rsidR="003C6DB6" w:rsidRPr="003C6DB6" w:rsidDel="003C6DB6" w:rsidRDefault="003C6DB6" w:rsidP="003C6DB6">
            <w:pPr>
              <w:keepNext/>
              <w:keepLines/>
              <w:overflowPunct/>
              <w:autoSpaceDE/>
              <w:autoSpaceDN/>
              <w:adjustRightInd/>
              <w:spacing w:after="0"/>
              <w:textAlignment w:val="auto"/>
              <w:rPr>
                <w:ins w:id="730" w:author="作者"/>
                <w:del w:id="731" w:author="Ericsson User2" w:date="2020-04-06T20:06:00Z"/>
                <w:rFonts w:ascii="Arial" w:eastAsia="SimSun" w:hAnsi="Arial" w:cs="Arial"/>
                <w:bCs/>
                <w:i/>
                <w:sz w:val="18"/>
                <w:szCs w:val="18"/>
                <w:lang w:eastAsia="ja-JP"/>
              </w:rPr>
            </w:pPr>
          </w:p>
        </w:tc>
        <w:tc>
          <w:tcPr>
            <w:tcW w:w="1123" w:type="dxa"/>
            <w:tcBorders>
              <w:top w:val="single" w:sz="4" w:space="0" w:color="auto"/>
              <w:left w:val="single" w:sz="4" w:space="0" w:color="auto"/>
              <w:bottom w:val="single" w:sz="4" w:space="0" w:color="auto"/>
              <w:right w:val="single" w:sz="4" w:space="0" w:color="auto"/>
            </w:tcBorders>
            <w:hideMark/>
          </w:tcPr>
          <w:p w14:paraId="627DFADB" w14:textId="5A5BF9D1" w:rsidR="003C6DB6" w:rsidRPr="003C6DB6" w:rsidDel="003C6DB6" w:rsidRDefault="003C6DB6" w:rsidP="003C6DB6">
            <w:pPr>
              <w:keepNext/>
              <w:keepLines/>
              <w:overflowPunct/>
              <w:autoSpaceDE/>
              <w:autoSpaceDN/>
              <w:adjustRightInd/>
              <w:spacing w:after="0"/>
              <w:textAlignment w:val="auto"/>
              <w:rPr>
                <w:ins w:id="732" w:author="作者"/>
                <w:del w:id="733" w:author="Ericsson User2" w:date="2020-04-06T20:06:00Z"/>
                <w:rFonts w:ascii="Arial" w:eastAsia="SimSun" w:hAnsi="Arial" w:cs="Arial"/>
                <w:sz w:val="18"/>
                <w:szCs w:val="18"/>
                <w:lang w:eastAsia="zh-CN"/>
              </w:rPr>
            </w:pPr>
            <w:ins w:id="734" w:author="作者">
              <w:del w:id="735" w:author="Ericsson User2" w:date="2020-04-06T20:06:00Z">
                <w:r w:rsidRPr="003C6DB6" w:rsidDel="003C6DB6">
                  <w:rPr>
                    <w:rFonts w:ascii="Arial" w:eastAsia="SimSun" w:hAnsi="Arial" w:cs="Arial"/>
                    <w:sz w:val="18"/>
                    <w:szCs w:val="18"/>
                    <w:lang w:eastAsia="zh-CN"/>
                  </w:rPr>
                  <w:delText>FFS</w:delText>
                </w:r>
              </w:del>
            </w:ins>
          </w:p>
        </w:tc>
        <w:tc>
          <w:tcPr>
            <w:tcW w:w="2246" w:type="dxa"/>
            <w:tcBorders>
              <w:top w:val="single" w:sz="4" w:space="0" w:color="auto"/>
              <w:left w:val="single" w:sz="4" w:space="0" w:color="auto"/>
              <w:bottom w:val="single" w:sz="4" w:space="0" w:color="auto"/>
              <w:right w:val="single" w:sz="4" w:space="0" w:color="auto"/>
            </w:tcBorders>
            <w:hideMark/>
          </w:tcPr>
          <w:p w14:paraId="160D7EF9" w14:textId="2CAB4273" w:rsidR="003C6DB6" w:rsidRPr="003C6DB6" w:rsidDel="003C6DB6" w:rsidRDefault="003C6DB6" w:rsidP="003C6DB6">
            <w:pPr>
              <w:keepNext/>
              <w:keepLines/>
              <w:overflowPunct/>
              <w:autoSpaceDE/>
              <w:autoSpaceDN/>
              <w:adjustRightInd/>
              <w:spacing w:after="0"/>
              <w:textAlignment w:val="auto"/>
              <w:rPr>
                <w:ins w:id="736" w:author="作者"/>
                <w:del w:id="737" w:author="Ericsson User2" w:date="2020-04-06T20:06:00Z"/>
                <w:rFonts w:ascii="Arial" w:eastAsia="SimSun" w:hAnsi="Arial" w:cs="Arial"/>
                <w:sz w:val="18"/>
                <w:szCs w:val="18"/>
                <w:lang w:eastAsia="zh-CN"/>
              </w:rPr>
            </w:pPr>
            <w:ins w:id="738" w:author="作者">
              <w:del w:id="739" w:author="Ericsson User2" w:date="2020-04-06T20:06:00Z">
                <w:r w:rsidRPr="003C6DB6" w:rsidDel="003C6DB6">
                  <w:rPr>
                    <w:rFonts w:ascii="Arial" w:eastAsia="SimSun" w:hAnsi="Arial" w:cs="Arial"/>
                    <w:sz w:val="18"/>
                    <w:szCs w:val="18"/>
                    <w:lang w:eastAsia="zh-CN"/>
                  </w:rPr>
                  <w:delText>Only applies for groupcast.</w:delText>
                </w:r>
              </w:del>
            </w:ins>
          </w:p>
        </w:tc>
        <w:tc>
          <w:tcPr>
            <w:tcW w:w="1080" w:type="dxa"/>
            <w:tcBorders>
              <w:top w:val="single" w:sz="4" w:space="0" w:color="auto"/>
              <w:left w:val="single" w:sz="4" w:space="0" w:color="auto"/>
              <w:bottom w:val="single" w:sz="4" w:space="0" w:color="auto"/>
              <w:right w:val="single" w:sz="4" w:space="0" w:color="auto"/>
            </w:tcBorders>
            <w:hideMark/>
          </w:tcPr>
          <w:p w14:paraId="1ECCE103" w14:textId="2910F839" w:rsidR="003C6DB6" w:rsidRPr="003C6DB6" w:rsidDel="003C6DB6" w:rsidRDefault="003C6DB6" w:rsidP="003C6DB6">
            <w:pPr>
              <w:keepNext/>
              <w:keepLines/>
              <w:overflowPunct/>
              <w:autoSpaceDE/>
              <w:autoSpaceDN/>
              <w:adjustRightInd/>
              <w:spacing w:after="0"/>
              <w:jc w:val="center"/>
              <w:textAlignment w:val="auto"/>
              <w:rPr>
                <w:ins w:id="740" w:author="作者"/>
                <w:del w:id="741" w:author="Ericsson User2" w:date="2020-04-06T20:06:00Z"/>
                <w:rFonts w:eastAsia="SimSun"/>
                <w:lang w:val="en-US" w:eastAsia="zh-CN"/>
              </w:rPr>
            </w:pPr>
            <w:ins w:id="742" w:author="作者">
              <w:del w:id="743" w:author="Ericsson User2" w:date="2020-04-06T20:06:00Z">
                <w:r w:rsidRPr="003C6DB6" w:rsidDel="003C6DB6">
                  <w:rPr>
                    <w:rFonts w:eastAsia="SimSun"/>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34E0FFAA" w14:textId="0B0F7030" w:rsidR="003C6DB6" w:rsidRPr="003C6DB6" w:rsidDel="003C6DB6" w:rsidRDefault="003C6DB6" w:rsidP="003C6DB6">
            <w:pPr>
              <w:keepNext/>
              <w:keepLines/>
              <w:overflowPunct/>
              <w:autoSpaceDE/>
              <w:autoSpaceDN/>
              <w:adjustRightInd/>
              <w:spacing w:after="0"/>
              <w:jc w:val="center"/>
              <w:textAlignment w:val="auto"/>
              <w:rPr>
                <w:ins w:id="744" w:author="作者"/>
                <w:del w:id="745" w:author="Ericsson User2" w:date="2020-04-06T20:06:00Z"/>
                <w:rFonts w:eastAsia="SimSun"/>
              </w:rPr>
            </w:pPr>
          </w:p>
        </w:tc>
      </w:tr>
      <w:tr w:rsidR="003C6DB6" w:rsidRPr="003C6DB6" w:rsidDel="003C6DB6" w14:paraId="3632A59D" w14:textId="3E535CA6" w:rsidTr="003C6DB6">
        <w:trPr>
          <w:ins w:id="746" w:author="作者" w:date="2020-04-06T20:02:00Z"/>
          <w:del w:id="747" w:author="Ericsson User2" w:date="2020-04-06T20:06:00Z"/>
        </w:trPr>
        <w:tc>
          <w:tcPr>
            <w:tcW w:w="2270" w:type="dxa"/>
            <w:tcBorders>
              <w:top w:val="single" w:sz="4" w:space="0" w:color="auto"/>
              <w:left w:val="single" w:sz="4" w:space="0" w:color="auto"/>
              <w:bottom w:val="single" w:sz="4" w:space="0" w:color="auto"/>
              <w:right w:val="single" w:sz="4" w:space="0" w:color="auto"/>
            </w:tcBorders>
            <w:hideMark/>
          </w:tcPr>
          <w:p w14:paraId="09BD63B9" w14:textId="00AA1BD5" w:rsidR="003C6DB6" w:rsidRPr="003C6DB6" w:rsidDel="003C6DB6" w:rsidRDefault="003C6DB6" w:rsidP="003C6DB6">
            <w:pPr>
              <w:keepNext/>
              <w:keepLines/>
              <w:overflowPunct/>
              <w:autoSpaceDE/>
              <w:autoSpaceDN/>
              <w:adjustRightInd/>
              <w:spacing w:after="0"/>
              <w:textAlignment w:val="auto"/>
              <w:rPr>
                <w:ins w:id="748" w:author="作者"/>
                <w:del w:id="749" w:author="Ericsson User2" w:date="2020-04-06T20:06:00Z"/>
                <w:rFonts w:ascii="Arial" w:eastAsia="SimSun" w:hAnsi="Arial" w:cs="Arial"/>
                <w:sz w:val="18"/>
                <w:szCs w:val="18"/>
                <w:lang w:eastAsia="zh-CN"/>
              </w:rPr>
            </w:pPr>
            <w:bookmarkStart w:id="750" w:name="OLE_LINK16"/>
            <w:bookmarkStart w:id="751" w:name="OLE_LINK17"/>
            <w:ins w:id="752" w:author="作者">
              <w:del w:id="753" w:author="Ericsson User2" w:date="2020-04-06T20:06:00Z">
                <w:r w:rsidRPr="003C6DB6" w:rsidDel="003C6DB6">
                  <w:rPr>
                    <w:rFonts w:ascii="Arial" w:eastAsia="Batang" w:hAnsi="Arial" w:cs="Arial"/>
                    <w:sz w:val="18"/>
                    <w:szCs w:val="18"/>
                    <w:lang w:eastAsia="ja-JP"/>
                  </w:rPr>
                  <w:delText>PC5 Link Aggregated Bit Rates</w:delText>
                </w:r>
                <w:bookmarkEnd w:id="750"/>
                <w:bookmarkEnd w:id="751"/>
              </w:del>
            </w:ins>
          </w:p>
        </w:tc>
        <w:tc>
          <w:tcPr>
            <w:tcW w:w="998" w:type="dxa"/>
            <w:tcBorders>
              <w:top w:val="single" w:sz="4" w:space="0" w:color="auto"/>
              <w:left w:val="single" w:sz="4" w:space="0" w:color="auto"/>
              <w:bottom w:val="single" w:sz="4" w:space="0" w:color="auto"/>
              <w:right w:val="single" w:sz="4" w:space="0" w:color="auto"/>
            </w:tcBorders>
            <w:hideMark/>
          </w:tcPr>
          <w:p w14:paraId="41A77178" w14:textId="5C3DE63F" w:rsidR="003C6DB6" w:rsidRPr="003C6DB6" w:rsidDel="003C6DB6" w:rsidRDefault="003C6DB6" w:rsidP="003C6DB6">
            <w:pPr>
              <w:keepNext/>
              <w:keepLines/>
              <w:overflowPunct/>
              <w:autoSpaceDE/>
              <w:autoSpaceDN/>
              <w:adjustRightInd/>
              <w:spacing w:after="0"/>
              <w:textAlignment w:val="auto"/>
              <w:rPr>
                <w:ins w:id="754" w:author="作者"/>
                <w:del w:id="755" w:author="Ericsson User2" w:date="2020-04-06T20:06:00Z"/>
                <w:rFonts w:ascii="Arial" w:eastAsia="SimSun" w:hAnsi="Arial" w:cs="Arial"/>
                <w:sz w:val="18"/>
                <w:szCs w:val="18"/>
                <w:lang w:eastAsia="zh-CN"/>
              </w:rPr>
            </w:pPr>
            <w:ins w:id="756" w:author="作者">
              <w:del w:id="757" w:author="Ericsson User2" w:date="2020-04-06T20:06:00Z">
                <w:r w:rsidRPr="003C6DB6" w:rsidDel="003C6DB6">
                  <w:rPr>
                    <w:rFonts w:ascii="Arial" w:eastAsia="SimSun" w:hAnsi="Arial" w:cs="Arial"/>
                    <w:sz w:val="18"/>
                    <w:szCs w:val="18"/>
                    <w:lang w:eastAsia="zh-CN"/>
                  </w:rPr>
                  <w:delText>O</w:delText>
                </w:r>
              </w:del>
            </w:ins>
          </w:p>
        </w:tc>
        <w:tc>
          <w:tcPr>
            <w:tcW w:w="998" w:type="dxa"/>
            <w:tcBorders>
              <w:top w:val="single" w:sz="4" w:space="0" w:color="auto"/>
              <w:left w:val="single" w:sz="4" w:space="0" w:color="auto"/>
              <w:bottom w:val="single" w:sz="4" w:space="0" w:color="auto"/>
              <w:right w:val="single" w:sz="4" w:space="0" w:color="auto"/>
            </w:tcBorders>
          </w:tcPr>
          <w:p w14:paraId="4FB8EA73" w14:textId="4DB6D9BD" w:rsidR="003C6DB6" w:rsidRPr="003C6DB6" w:rsidDel="003C6DB6" w:rsidRDefault="003C6DB6" w:rsidP="003C6DB6">
            <w:pPr>
              <w:keepNext/>
              <w:keepLines/>
              <w:overflowPunct/>
              <w:autoSpaceDE/>
              <w:autoSpaceDN/>
              <w:adjustRightInd/>
              <w:spacing w:after="0"/>
              <w:textAlignment w:val="auto"/>
              <w:rPr>
                <w:ins w:id="758" w:author="作者"/>
                <w:del w:id="759" w:author="Ericsson User2" w:date="2020-04-06T20:06:00Z"/>
                <w:rFonts w:ascii="Arial" w:eastAsia="SimSun" w:hAnsi="Arial" w:cs="Arial"/>
                <w:bCs/>
                <w:i/>
                <w:sz w:val="18"/>
                <w:szCs w:val="18"/>
                <w:lang w:eastAsia="ja-JP"/>
              </w:rPr>
            </w:pPr>
          </w:p>
        </w:tc>
        <w:tc>
          <w:tcPr>
            <w:tcW w:w="1123" w:type="dxa"/>
            <w:tcBorders>
              <w:top w:val="single" w:sz="4" w:space="0" w:color="auto"/>
              <w:left w:val="single" w:sz="4" w:space="0" w:color="auto"/>
              <w:bottom w:val="single" w:sz="4" w:space="0" w:color="auto"/>
              <w:right w:val="single" w:sz="4" w:space="0" w:color="auto"/>
            </w:tcBorders>
            <w:hideMark/>
          </w:tcPr>
          <w:p w14:paraId="0407202A" w14:textId="7DE40E5E" w:rsidR="003C6DB6" w:rsidRPr="003C6DB6" w:rsidDel="003C6DB6" w:rsidRDefault="003C6DB6" w:rsidP="003C6DB6">
            <w:pPr>
              <w:keepNext/>
              <w:keepLines/>
              <w:overflowPunct/>
              <w:autoSpaceDE/>
              <w:autoSpaceDN/>
              <w:adjustRightInd/>
              <w:spacing w:after="0"/>
              <w:textAlignment w:val="auto"/>
              <w:rPr>
                <w:ins w:id="760" w:author="作者"/>
                <w:del w:id="761" w:author="Ericsson User2" w:date="2020-04-06T20:06:00Z"/>
                <w:rFonts w:ascii="Arial" w:eastAsia="SimSun" w:hAnsi="Arial" w:cs="Arial"/>
                <w:sz w:val="18"/>
                <w:szCs w:val="18"/>
                <w:lang w:eastAsia="ja-JP"/>
              </w:rPr>
            </w:pPr>
            <w:ins w:id="762" w:author="作者">
              <w:del w:id="763" w:author="Ericsson User2" w:date="2020-04-06T20:06:00Z">
                <w:r w:rsidRPr="003C6DB6" w:rsidDel="003C6DB6">
                  <w:rPr>
                    <w:rFonts w:ascii="Arial" w:eastAsia="SimSun" w:hAnsi="Arial" w:cs="Arial"/>
                    <w:sz w:val="18"/>
                    <w:szCs w:val="18"/>
                    <w:lang w:eastAsia="ja-JP"/>
                  </w:rPr>
                  <w:delText>Bit Rate</w:delText>
                </w:r>
              </w:del>
            </w:ins>
          </w:p>
          <w:p w14:paraId="20698B54" w14:textId="4A9C80C6" w:rsidR="003C6DB6" w:rsidRPr="003C6DB6" w:rsidDel="003C6DB6" w:rsidRDefault="003C6DB6" w:rsidP="003C6DB6">
            <w:pPr>
              <w:keepNext/>
              <w:keepLines/>
              <w:overflowPunct/>
              <w:autoSpaceDE/>
              <w:autoSpaceDN/>
              <w:adjustRightInd/>
              <w:spacing w:after="0"/>
              <w:textAlignment w:val="auto"/>
              <w:rPr>
                <w:ins w:id="764" w:author="作者"/>
                <w:del w:id="765" w:author="Ericsson User2" w:date="2020-04-06T20:06:00Z"/>
                <w:rFonts w:ascii="Arial" w:eastAsia="SimSun" w:hAnsi="Arial" w:cs="Arial"/>
                <w:sz w:val="18"/>
                <w:szCs w:val="18"/>
                <w:lang w:eastAsia="zh-CN"/>
              </w:rPr>
            </w:pPr>
            <w:ins w:id="766" w:author="作者">
              <w:del w:id="767" w:author="Ericsson User2" w:date="2020-04-06T20:06:00Z">
                <w:r w:rsidRPr="003C6DB6" w:rsidDel="003C6DB6">
                  <w:rPr>
                    <w:rFonts w:ascii="Arial" w:eastAsia="SimSun" w:hAnsi="Arial"/>
                    <w:sz w:val="18"/>
                    <w:lang w:eastAsia="ja-JP"/>
                  </w:rPr>
                  <w:delText>9.</w:delText>
                </w:r>
                <w:r w:rsidRPr="003C6DB6" w:rsidDel="003C6DB6">
                  <w:rPr>
                    <w:rFonts w:ascii="Arial" w:eastAsia="SimSun" w:hAnsi="Arial"/>
                    <w:sz w:val="18"/>
                    <w:lang w:val="en-US" w:eastAsia="zh-CN"/>
                  </w:rPr>
                  <w:delText>3</w:delText>
                </w:r>
                <w:r w:rsidRPr="003C6DB6" w:rsidDel="003C6DB6">
                  <w:rPr>
                    <w:rFonts w:ascii="Arial" w:eastAsia="SimSun" w:hAnsi="Arial"/>
                    <w:sz w:val="18"/>
                    <w:lang w:eastAsia="ja-JP"/>
                  </w:rPr>
                  <w:delText>.1</w:delText>
                </w:r>
                <w:r w:rsidRPr="003C6DB6" w:rsidDel="003C6DB6">
                  <w:rPr>
                    <w:rFonts w:ascii="Arial" w:eastAsia="SimSun" w:hAnsi="Arial"/>
                    <w:sz w:val="18"/>
                    <w:lang w:val="en-US" w:eastAsia="zh-CN"/>
                  </w:rPr>
                  <w:delText>.22</w:delText>
                </w:r>
              </w:del>
            </w:ins>
          </w:p>
        </w:tc>
        <w:tc>
          <w:tcPr>
            <w:tcW w:w="2246" w:type="dxa"/>
            <w:tcBorders>
              <w:top w:val="single" w:sz="4" w:space="0" w:color="auto"/>
              <w:left w:val="single" w:sz="4" w:space="0" w:color="auto"/>
              <w:bottom w:val="single" w:sz="4" w:space="0" w:color="auto"/>
              <w:right w:val="single" w:sz="4" w:space="0" w:color="auto"/>
            </w:tcBorders>
            <w:hideMark/>
          </w:tcPr>
          <w:p w14:paraId="0C12E578" w14:textId="497BBD3E" w:rsidR="003C6DB6" w:rsidRPr="003C6DB6" w:rsidDel="003C6DB6" w:rsidRDefault="003C6DB6" w:rsidP="003C6DB6">
            <w:pPr>
              <w:keepNext/>
              <w:keepLines/>
              <w:overflowPunct/>
              <w:autoSpaceDE/>
              <w:autoSpaceDN/>
              <w:adjustRightInd/>
              <w:spacing w:after="0"/>
              <w:textAlignment w:val="auto"/>
              <w:rPr>
                <w:ins w:id="768" w:author="作者"/>
                <w:del w:id="769" w:author="Ericsson User2" w:date="2020-04-06T20:06:00Z"/>
                <w:rFonts w:ascii="Arial" w:eastAsia="SimSun" w:hAnsi="Arial" w:cs="Arial"/>
                <w:sz w:val="18"/>
                <w:szCs w:val="18"/>
                <w:lang w:eastAsia="zh-CN"/>
              </w:rPr>
            </w:pPr>
            <w:ins w:id="770" w:author="作者">
              <w:del w:id="771" w:author="Ericsson User2" w:date="2020-04-06T20:06:00Z">
                <w:r w:rsidRPr="003C6DB6" w:rsidDel="003C6DB6">
                  <w:rPr>
                    <w:rFonts w:ascii="Arial" w:eastAsia="SimSun" w:hAnsi="Arial" w:cs="Arial"/>
                    <w:sz w:val="18"/>
                    <w:szCs w:val="18"/>
                    <w:lang w:eastAsia="zh-CN"/>
                  </w:rPr>
                  <w:delText>Only applies for non-</w:delText>
                </w:r>
                <w:r w:rsidRPr="003C6DB6" w:rsidDel="003C6DB6">
                  <w:rPr>
                    <w:rFonts w:ascii="Arial" w:eastAsia="SimSun" w:hAnsi="Arial" w:cs="Arial"/>
                    <w:sz w:val="18"/>
                    <w:szCs w:val="18"/>
                  </w:rPr>
                  <w:delText>GBR QoS Flows</w:delText>
                </w:r>
                <w:r w:rsidRPr="003C6DB6" w:rsidDel="003C6DB6">
                  <w:rPr>
                    <w:rFonts w:ascii="Arial" w:eastAsia="SimSun" w:hAnsi="Arial" w:cs="Arial"/>
                    <w:sz w:val="18"/>
                    <w:szCs w:val="18"/>
                    <w:lang w:eastAsia="zh-CN"/>
                  </w:rPr>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4BF9D8CD" w14:textId="48DE1519" w:rsidR="003C6DB6" w:rsidRPr="003C6DB6" w:rsidDel="003C6DB6" w:rsidRDefault="003C6DB6" w:rsidP="003C6DB6">
            <w:pPr>
              <w:keepNext/>
              <w:keepLines/>
              <w:overflowPunct/>
              <w:autoSpaceDE/>
              <w:autoSpaceDN/>
              <w:adjustRightInd/>
              <w:spacing w:after="0"/>
              <w:jc w:val="center"/>
              <w:textAlignment w:val="auto"/>
              <w:rPr>
                <w:ins w:id="772" w:author="作者"/>
                <w:del w:id="773" w:author="Ericsson User2" w:date="2020-04-06T20:06:00Z"/>
                <w:rFonts w:eastAsia="SimSun"/>
                <w:lang w:val="en-US" w:eastAsia="zh-CN"/>
              </w:rPr>
            </w:pPr>
            <w:ins w:id="774" w:author="作者">
              <w:del w:id="775" w:author="Ericsson User2" w:date="2020-04-06T20:06:00Z">
                <w:r w:rsidRPr="003C6DB6" w:rsidDel="003C6DB6">
                  <w:rPr>
                    <w:rFonts w:eastAsia="SimSun"/>
                    <w:lang w:val="en-US" w:eastAsia="zh-CN"/>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AFF10C1" w14:textId="0ADC3E6C" w:rsidR="003C6DB6" w:rsidRPr="003C6DB6" w:rsidDel="003C6DB6" w:rsidRDefault="003C6DB6" w:rsidP="003C6DB6">
            <w:pPr>
              <w:keepNext/>
              <w:keepLines/>
              <w:overflowPunct/>
              <w:autoSpaceDE/>
              <w:autoSpaceDN/>
              <w:adjustRightInd/>
              <w:spacing w:after="0"/>
              <w:jc w:val="center"/>
              <w:textAlignment w:val="auto"/>
              <w:rPr>
                <w:ins w:id="776" w:author="作者"/>
                <w:del w:id="777" w:author="Ericsson User2" w:date="2020-04-06T20:06:00Z"/>
                <w:rFonts w:eastAsia="SimSun"/>
              </w:rPr>
            </w:pPr>
          </w:p>
        </w:tc>
      </w:tr>
    </w:tbl>
    <w:p w14:paraId="50084848" w14:textId="1F16149D" w:rsidR="003C6DB6" w:rsidRPr="003C6DB6" w:rsidDel="003C6DB6" w:rsidRDefault="003C6DB6" w:rsidP="003C6DB6">
      <w:pPr>
        <w:overflowPunct/>
        <w:autoSpaceDE/>
        <w:autoSpaceDN/>
        <w:adjustRightInd/>
        <w:textAlignment w:val="auto"/>
        <w:rPr>
          <w:ins w:id="778" w:author="作者"/>
          <w:del w:id="779" w:author="Ericsson User2" w:date="2020-04-06T20:06: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6192"/>
      </w:tblGrid>
      <w:tr w:rsidR="003C6DB6" w:rsidRPr="003C6DB6" w:rsidDel="003C6DB6" w14:paraId="3BC5BB06" w14:textId="0D9308E5" w:rsidTr="003C6DB6">
        <w:trPr>
          <w:ins w:id="780" w:author="作者" w:date="2020-04-06T20:02:00Z"/>
          <w:del w:id="781" w:author="Ericsson User2" w:date="2020-04-06T20:06:00Z"/>
        </w:trPr>
        <w:tc>
          <w:tcPr>
            <w:tcW w:w="2267" w:type="dxa"/>
            <w:tcBorders>
              <w:top w:val="single" w:sz="4" w:space="0" w:color="auto"/>
              <w:left w:val="single" w:sz="4" w:space="0" w:color="auto"/>
              <w:bottom w:val="single" w:sz="4" w:space="0" w:color="auto"/>
              <w:right w:val="single" w:sz="4" w:space="0" w:color="auto"/>
            </w:tcBorders>
            <w:hideMark/>
          </w:tcPr>
          <w:p w14:paraId="68C9E099" w14:textId="7AA00682" w:rsidR="003C6DB6" w:rsidRPr="003C6DB6" w:rsidDel="003C6DB6" w:rsidRDefault="003C6DB6" w:rsidP="003C6DB6">
            <w:pPr>
              <w:keepNext/>
              <w:keepLines/>
              <w:overflowPunct/>
              <w:autoSpaceDE/>
              <w:autoSpaceDN/>
              <w:adjustRightInd/>
              <w:spacing w:after="0"/>
              <w:jc w:val="center"/>
              <w:textAlignment w:val="auto"/>
              <w:rPr>
                <w:ins w:id="782" w:author="作者"/>
                <w:del w:id="783" w:author="Ericsson User2" w:date="2020-04-06T20:06:00Z"/>
                <w:rFonts w:ascii="Arial" w:eastAsia="SimSun" w:hAnsi="Arial" w:cs="Arial"/>
                <w:b/>
                <w:sz w:val="18"/>
                <w:lang w:eastAsia="ja-JP"/>
              </w:rPr>
            </w:pPr>
            <w:ins w:id="784" w:author="作者">
              <w:del w:id="785" w:author="Ericsson User2" w:date="2020-04-06T20:06:00Z">
                <w:r w:rsidRPr="003C6DB6" w:rsidDel="003C6DB6">
                  <w:rPr>
                    <w:rFonts w:ascii="Arial" w:eastAsia="SimSun" w:hAnsi="Arial" w:cs="Arial"/>
                    <w:b/>
                    <w:sz w:val="18"/>
                    <w:lang w:eastAsia="ja-JP"/>
                  </w:rPr>
                  <w:delText>Range bound</w:delText>
                </w:r>
              </w:del>
            </w:ins>
          </w:p>
        </w:tc>
        <w:tc>
          <w:tcPr>
            <w:tcW w:w="6192" w:type="dxa"/>
            <w:tcBorders>
              <w:top w:val="single" w:sz="4" w:space="0" w:color="auto"/>
              <w:left w:val="single" w:sz="4" w:space="0" w:color="auto"/>
              <w:bottom w:val="single" w:sz="4" w:space="0" w:color="auto"/>
              <w:right w:val="single" w:sz="4" w:space="0" w:color="auto"/>
            </w:tcBorders>
            <w:hideMark/>
          </w:tcPr>
          <w:p w14:paraId="23BA43BF" w14:textId="2ADD79B6" w:rsidR="003C6DB6" w:rsidRPr="003C6DB6" w:rsidDel="003C6DB6" w:rsidRDefault="003C6DB6" w:rsidP="003C6DB6">
            <w:pPr>
              <w:keepNext/>
              <w:keepLines/>
              <w:overflowPunct/>
              <w:autoSpaceDE/>
              <w:autoSpaceDN/>
              <w:adjustRightInd/>
              <w:spacing w:after="0"/>
              <w:jc w:val="center"/>
              <w:textAlignment w:val="auto"/>
              <w:rPr>
                <w:ins w:id="786" w:author="作者"/>
                <w:del w:id="787" w:author="Ericsson User2" w:date="2020-04-06T20:06:00Z"/>
                <w:rFonts w:ascii="Arial" w:eastAsia="SimSun" w:hAnsi="Arial" w:cs="Arial"/>
                <w:b/>
                <w:sz w:val="18"/>
                <w:lang w:eastAsia="ja-JP"/>
              </w:rPr>
            </w:pPr>
            <w:ins w:id="788" w:author="作者">
              <w:del w:id="789" w:author="Ericsson User2" w:date="2020-04-06T20:06:00Z">
                <w:r w:rsidRPr="003C6DB6" w:rsidDel="003C6DB6">
                  <w:rPr>
                    <w:rFonts w:ascii="Arial" w:eastAsia="SimSun" w:hAnsi="Arial" w:cs="Arial"/>
                    <w:b/>
                    <w:sz w:val="18"/>
                    <w:lang w:eastAsia="ja-JP"/>
                  </w:rPr>
                  <w:delText>Explanation</w:delText>
                </w:r>
              </w:del>
            </w:ins>
          </w:p>
        </w:tc>
      </w:tr>
      <w:tr w:rsidR="003C6DB6" w:rsidRPr="003C6DB6" w:rsidDel="003C6DB6" w14:paraId="3E28F35A" w14:textId="3D931865" w:rsidTr="003C6DB6">
        <w:trPr>
          <w:ins w:id="790" w:author="作者" w:date="2020-04-06T20:02:00Z"/>
          <w:del w:id="791" w:author="Ericsson User2" w:date="2020-04-06T20:06:00Z"/>
        </w:trPr>
        <w:tc>
          <w:tcPr>
            <w:tcW w:w="2267" w:type="dxa"/>
            <w:tcBorders>
              <w:top w:val="single" w:sz="4" w:space="0" w:color="auto"/>
              <w:left w:val="single" w:sz="4" w:space="0" w:color="auto"/>
              <w:bottom w:val="single" w:sz="4" w:space="0" w:color="auto"/>
              <w:right w:val="single" w:sz="4" w:space="0" w:color="auto"/>
            </w:tcBorders>
            <w:hideMark/>
          </w:tcPr>
          <w:p w14:paraId="2BA49758" w14:textId="48CF8B4F" w:rsidR="003C6DB6" w:rsidRPr="003C6DB6" w:rsidDel="003C6DB6" w:rsidRDefault="003C6DB6" w:rsidP="003C6DB6">
            <w:pPr>
              <w:keepNext/>
              <w:keepLines/>
              <w:overflowPunct/>
              <w:autoSpaceDE/>
              <w:autoSpaceDN/>
              <w:adjustRightInd/>
              <w:spacing w:after="0"/>
              <w:textAlignment w:val="auto"/>
              <w:rPr>
                <w:ins w:id="792" w:author="作者"/>
                <w:del w:id="793" w:author="Ericsson User2" w:date="2020-04-06T20:06:00Z"/>
                <w:rFonts w:ascii="Arial" w:eastAsia="SimSun" w:hAnsi="Arial" w:cs="Arial"/>
                <w:sz w:val="18"/>
                <w:lang w:eastAsia="ja-JP"/>
              </w:rPr>
            </w:pPr>
            <w:ins w:id="794" w:author="作者">
              <w:del w:id="795" w:author="Ericsson User2" w:date="2020-04-06T20:06:00Z">
                <w:r w:rsidRPr="003C6DB6" w:rsidDel="003C6DB6">
                  <w:rPr>
                    <w:rFonts w:ascii="Arial" w:eastAsia="SimSun" w:hAnsi="Arial"/>
                    <w:bCs/>
                    <w:sz w:val="18"/>
                    <w:szCs w:val="18"/>
                    <w:lang w:eastAsia="ja-JP"/>
                  </w:rPr>
                  <w:delText>maxnoof</w:delText>
                </w:r>
                <w:r w:rsidRPr="003C6DB6" w:rsidDel="003C6DB6">
                  <w:rPr>
                    <w:rFonts w:ascii="Arial" w:eastAsia="SimSun" w:hAnsi="Arial"/>
                    <w:bCs/>
                    <w:sz w:val="18"/>
                    <w:szCs w:val="18"/>
                    <w:lang w:eastAsia="zh-CN"/>
                  </w:rPr>
                  <w:delText>PC5QoSFlow</w:delText>
                </w:r>
                <w:r w:rsidRPr="003C6DB6" w:rsidDel="003C6DB6">
                  <w:rPr>
                    <w:rFonts w:ascii="Arial" w:eastAsia="SimSun" w:hAnsi="Arial"/>
                    <w:bCs/>
                    <w:sz w:val="18"/>
                    <w:szCs w:val="18"/>
                    <w:lang w:eastAsia="ja-JP"/>
                  </w:rPr>
                  <w:delText>s</w:delText>
                </w:r>
              </w:del>
            </w:ins>
          </w:p>
        </w:tc>
        <w:tc>
          <w:tcPr>
            <w:tcW w:w="6192" w:type="dxa"/>
            <w:tcBorders>
              <w:top w:val="single" w:sz="4" w:space="0" w:color="auto"/>
              <w:left w:val="single" w:sz="4" w:space="0" w:color="auto"/>
              <w:bottom w:val="single" w:sz="4" w:space="0" w:color="auto"/>
              <w:right w:val="single" w:sz="4" w:space="0" w:color="auto"/>
            </w:tcBorders>
            <w:hideMark/>
          </w:tcPr>
          <w:p w14:paraId="644ECD5A" w14:textId="696E0A6E" w:rsidR="003C6DB6" w:rsidRPr="003C6DB6" w:rsidDel="003C6DB6" w:rsidRDefault="003C6DB6" w:rsidP="003C6DB6">
            <w:pPr>
              <w:keepNext/>
              <w:keepLines/>
              <w:overflowPunct/>
              <w:autoSpaceDE/>
              <w:autoSpaceDN/>
              <w:adjustRightInd/>
              <w:spacing w:after="0"/>
              <w:textAlignment w:val="auto"/>
              <w:rPr>
                <w:ins w:id="796" w:author="作者"/>
                <w:del w:id="797" w:author="Ericsson User2" w:date="2020-04-06T20:06:00Z"/>
                <w:rFonts w:ascii="Arial" w:eastAsia="SimSun" w:hAnsi="Arial"/>
                <w:sz w:val="18"/>
                <w:lang w:eastAsia="zh-CN"/>
              </w:rPr>
            </w:pPr>
            <w:ins w:id="798" w:author="作者">
              <w:del w:id="799" w:author="Ericsson User2" w:date="2020-04-06T20:06:00Z">
                <w:r w:rsidRPr="003C6DB6" w:rsidDel="003C6DB6">
                  <w:rPr>
                    <w:rFonts w:ascii="Arial" w:eastAsia="SimSun" w:hAnsi="Arial"/>
                    <w:sz w:val="18"/>
                    <w:lang w:eastAsia="ja-JP"/>
                  </w:rPr>
                  <w:delText xml:space="preserve">Maximum no. of </w:delText>
                </w:r>
                <w:r w:rsidRPr="003C6DB6" w:rsidDel="003C6DB6">
                  <w:rPr>
                    <w:rFonts w:ascii="Arial" w:eastAsia="SimSun" w:hAnsi="Arial"/>
                    <w:sz w:val="18"/>
                    <w:lang w:eastAsia="zh-CN"/>
                  </w:rPr>
                  <w:delText>PC5 QoS flows</w:delText>
                </w:r>
                <w:r w:rsidRPr="003C6DB6" w:rsidDel="003C6DB6">
                  <w:rPr>
                    <w:rFonts w:ascii="Arial" w:eastAsia="SimSun" w:hAnsi="Arial"/>
                    <w:sz w:val="18"/>
                    <w:lang w:val="en-US" w:eastAsia="zh-CN"/>
                  </w:rPr>
                  <w:delText xml:space="preserve"> </w:delText>
                </w:r>
                <w:r w:rsidRPr="003C6DB6" w:rsidDel="003C6DB6">
                  <w:rPr>
                    <w:rFonts w:ascii="Arial" w:eastAsia="SimSun" w:hAnsi="Arial"/>
                    <w:sz w:val="18"/>
                  </w:rPr>
                  <w:delText xml:space="preserve">allowed towards one UE </w:delText>
                </w:r>
                <w:r w:rsidRPr="003C6DB6" w:rsidDel="003C6DB6">
                  <w:rPr>
                    <w:rFonts w:ascii="Arial" w:eastAsia="SimSun" w:hAnsi="Arial"/>
                    <w:sz w:val="18"/>
                    <w:lang w:val="en-US" w:eastAsia="zh-CN"/>
                  </w:rPr>
                  <w:delText>for NR sidelink communication</w:delText>
                </w:r>
                <w:r w:rsidRPr="003C6DB6" w:rsidDel="003C6DB6">
                  <w:rPr>
                    <w:rFonts w:ascii="Arial" w:eastAsia="SimSun" w:hAnsi="Arial"/>
                    <w:sz w:val="18"/>
                  </w:rPr>
                  <w:delText xml:space="preserve">, the maximum value is </w:delText>
                </w:r>
                <w:r w:rsidRPr="003C6DB6" w:rsidDel="003C6DB6">
                  <w:rPr>
                    <w:rFonts w:ascii="Arial" w:eastAsia="SimSun" w:hAnsi="Arial"/>
                    <w:sz w:val="18"/>
                    <w:lang w:val="en-US" w:eastAsia="zh-CN"/>
                  </w:rPr>
                  <w:delText>2048</w:delText>
                </w:r>
                <w:r w:rsidRPr="003C6DB6" w:rsidDel="003C6DB6">
                  <w:rPr>
                    <w:rFonts w:ascii="Arial" w:eastAsia="SimSun" w:hAnsi="Arial"/>
                    <w:sz w:val="18"/>
                    <w:lang w:eastAsia="zh-CN"/>
                  </w:rPr>
                  <w:delText>.</w:delText>
                </w:r>
              </w:del>
            </w:ins>
          </w:p>
        </w:tc>
      </w:tr>
    </w:tbl>
    <w:p w14:paraId="440C8EA0" w14:textId="77777777" w:rsidR="003C6DB6" w:rsidRPr="003C6DB6" w:rsidRDefault="003C6DB6" w:rsidP="003C6DB6">
      <w:pPr>
        <w:overflowPunct/>
        <w:autoSpaceDE/>
        <w:autoSpaceDN/>
        <w:adjustRightInd/>
        <w:textAlignment w:val="auto"/>
        <w:rPr>
          <w:ins w:id="800" w:author="作者"/>
          <w:rFonts w:eastAsia="SimSun"/>
          <w:sz w:val="21"/>
          <w:szCs w:val="22"/>
          <w:lang w:val="en-US" w:eastAsia="zh-CN"/>
        </w:rPr>
      </w:pPr>
    </w:p>
    <w:p w14:paraId="30C85C2E" w14:textId="77777777" w:rsidR="003C6DB6" w:rsidRPr="003C6DB6" w:rsidRDefault="003C6DB6" w:rsidP="003C6DB6">
      <w:pPr>
        <w:overflowPunct/>
        <w:autoSpaceDE/>
        <w:autoSpaceDN/>
        <w:adjustRightInd/>
        <w:jc w:val="center"/>
        <w:textAlignment w:val="auto"/>
        <w:rPr>
          <w:ins w:id="801" w:author="作者"/>
          <w:rFonts w:eastAsia="SimSun"/>
          <w:color w:val="2E74B5"/>
          <w:lang w:val="en-US" w:eastAsia="zh-CN"/>
        </w:rPr>
      </w:pPr>
    </w:p>
    <w:p w14:paraId="11851234" w14:textId="77777777" w:rsidR="003C6DB6" w:rsidRPr="003C6DB6" w:rsidRDefault="003C6DB6" w:rsidP="003C6DB6">
      <w:pPr>
        <w:overflowPunct/>
        <w:autoSpaceDE/>
        <w:autoSpaceDN/>
        <w:adjustRightInd/>
        <w:spacing w:after="0"/>
        <w:textAlignment w:val="auto"/>
        <w:rPr>
          <w:rFonts w:eastAsia="SimSun"/>
          <w:color w:val="2E74B5"/>
          <w:lang w:val="en-US" w:eastAsia="zh-CN"/>
        </w:rPr>
        <w:sectPr w:rsidR="003C6DB6" w:rsidRPr="003C6DB6">
          <w:footnotePr>
            <w:numRestart w:val="eachSect"/>
          </w:footnotePr>
          <w:pgSz w:w="11907" w:h="16840"/>
          <w:pgMar w:top="1416" w:right="1133" w:bottom="1133" w:left="1133" w:header="850" w:footer="340" w:gutter="0"/>
          <w:cols w:space="720"/>
          <w:formProt w:val="0"/>
        </w:sectPr>
      </w:pPr>
    </w:p>
    <w:p w14:paraId="3917FEED" w14:textId="77777777" w:rsidR="003C6DB6" w:rsidRPr="003C6DB6" w:rsidRDefault="003C6DB6" w:rsidP="003C6DB6">
      <w:pPr>
        <w:overflowPunct/>
        <w:autoSpaceDE/>
        <w:autoSpaceDN/>
        <w:adjustRightInd/>
        <w:jc w:val="center"/>
        <w:textAlignment w:val="auto"/>
        <w:rPr>
          <w:rFonts w:eastAsia="SimSun"/>
          <w:color w:val="2E74B5"/>
          <w:lang w:val="en-US" w:eastAsia="zh-CN"/>
        </w:rPr>
      </w:pPr>
      <w:r w:rsidRPr="003C6DB6">
        <w:rPr>
          <w:rFonts w:eastAsia="SimSun"/>
          <w:color w:val="2E74B5"/>
          <w:lang w:val="en-US" w:eastAsia="zh-CN"/>
        </w:rPr>
        <w:lastRenderedPageBreak/>
        <w:t>--------------------------------------------------------------Next CHANGE --------------------------------------------------------------</w:t>
      </w:r>
    </w:p>
    <w:p w14:paraId="5D2BE832"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p>
    <w:p w14:paraId="2210E337"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outlineLvl w:val="3"/>
        <w:rPr>
          <w:rFonts w:ascii="Courier New" w:eastAsiaTheme="minorHAnsi" w:hAnsi="Courier New" w:cs="Courier New"/>
          <w:snapToGrid w:val="0"/>
          <w:sz w:val="16"/>
          <w:szCs w:val="22"/>
        </w:rPr>
      </w:pPr>
      <w:r w:rsidRPr="003C6DB6">
        <w:rPr>
          <w:rFonts w:ascii="Courier New" w:eastAsiaTheme="minorHAnsi" w:hAnsi="Courier New" w:cs="Courier New"/>
          <w:snapToGrid w:val="0"/>
          <w:sz w:val="16"/>
          <w:szCs w:val="22"/>
        </w:rPr>
        <w:t>-- P</w:t>
      </w:r>
    </w:p>
    <w:p w14:paraId="7CE98321"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p>
    <w:p w14:paraId="25587423"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PacketDelayBudget ::= INTEGER (0..</w:t>
      </w:r>
      <w:r w:rsidRPr="003C6DB6">
        <w:rPr>
          <w:rFonts w:ascii="Courier New" w:eastAsiaTheme="minorHAnsi" w:hAnsi="Courier New" w:cs="Courier New"/>
          <w:noProof/>
          <w:sz w:val="16"/>
          <w:szCs w:val="22"/>
        </w:rPr>
        <w:t>1023, ...</w:t>
      </w:r>
      <w:r w:rsidRPr="003C6DB6">
        <w:rPr>
          <w:rFonts w:ascii="Courier New" w:eastAsiaTheme="minorHAnsi" w:hAnsi="Courier New" w:cs="Courier New"/>
          <w:sz w:val="16"/>
          <w:szCs w:val="22"/>
        </w:rPr>
        <w:t xml:space="preserve">) </w:t>
      </w:r>
    </w:p>
    <w:p w14:paraId="4D6C32F6"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p>
    <w:p w14:paraId="4AEBF5D0"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PacketErrorRate ::= SEQUENCE {</w:t>
      </w:r>
    </w:p>
    <w:p w14:paraId="5941FC5C"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pER-Scalar</w:t>
      </w:r>
      <w:r w:rsidRPr="003C6DB6">
        <w:rPr>
          <w:rFonts w:ascii="Courier New" w:eastAsiaTheme="minorHAnsi" w:hAnsi="Courier New" w:cs="Courier New"/>
          <w:sz w:val="16"/>
          <w:szCs w:val="22"/>
        </w:rPr>
        <w:tab/>
      </w:r>
      <w:r w:rsidRPr="003C6DB6">
        <w:rPr>
          <w:rFonts w:ascii="Courier New" w:eastAsiaTheme="minorHAnsi" w:hAnsi="Courier New" w:cs="Courier New"/>
          <w:sz w:val="16"/>
          <w:szCs w:val="22"/>
        </w:rPr>
        <w:tab/>
      </w:r>
      <w:r w:rsidRPr="003C6DB6">
        <w:rPr>
          <w:rFonts w:ascii="Courier New" w:eastAsiaTheme="minorHAnsi" w:hAnsi="Courier New" w:cs="Courier New"/>
          <w:sz w:val="16"/>
          <w:szCs w:val="22"/>
        </w:rPr>
        <w:tab/>
        <w:t>PER-Scalar,</w:t>
      </w:r>
    </w:p>
    <w:p w14:paraId="537B406B"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pER-Exponent</w:t>
      </w:r>
      <w:r w:rsidRPr="003C6DB6">
        <w:rPr>
          <w:rFonts w:ascii="Courier New" w:eastAsiaTheme="minorHAnsi" w:hAnsi="Courier New" w:cs="Courier New"/>
          <w:sz w:val="16"/>
          <w:szCs w:val="22"/>
        </w:rPr>
        <w:tab/>
      </w:r>
      <w:r w:rsidRPr="003C6DB6">
        <w:rPr>
          <w:rFonts w:ascii="Courier New" w:eastAsiaTheme="minorHAnsi" w:hAnsi="Courier New" w:cs="Courier New"/>
          <w:sz w:val="16"/>
          <w:szCs w:val="22"/>
        </w:rPr>
        <w:tab/>
        <w:t>PER-Exponent,</w:t>
      </w:r>
    </w:p>
    <w:p w14:paraId="3A633166"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iE-Extensions</w:t>
      </w:r>
      <w:r w:rsidRPr="003C6DB6">
        <w:rPr>
          <w:rFonts w:ascii="Courier New" w:eastAsiaTheme="minorHAnsi" w:hAnsi="Courier New" w:cs="Courier New"/>
          <w:sz w:val="16"/>
          <w:szCs w:val="22"/>
        </w:rPr>
        <w:tab/>
      </w:r>
      <w:r w:rsidRPr="003C6DB6">
        <w:rPr>
          <w:rFonts w:ascii="Courier New" w:eastAsiaTheme="minorHAnsi" w:hAnsi="Courier New" w:cs="Courier New"/>
          <w:sz w:val="16"/>
          <w:szCs w:val="22"/>
        </w:rPr>
        <w:tab/>
        <w:t>ProtocolExtensionContainer { {PacketErrorRate-ExtIEs} }</w:t>
      </w:r>
      <w:r w:rsidRPr="003C6DB6">
        <w:rPr>
          <w:rFonts w:ascii="Courier New" w:eastAsiaTheme="minorHAnsi" w:hAnsi="Courier New" w:cs="Courier New"/>
          <w:sz w:val="16"/>
          <w:szCs w:val="22"/>
        </w:rPr>
        <w:tab/>
        <w:t>OPTIONAL,</w:t>
      </w:r>
    </w:p>
    <w:p w14:paraId="0A6AD872"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w:t>
      </w:r>
    </w:p>
    <w:p w14:paraId="3FFE3E58"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w:t>
      </w:r>
    </w:p>
    <w:p w14:paraId="17AA80E6"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p>
    <w:p w14:paraId="031FC39C"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PacketErrorRate-ExtIEs F1AP-PROTOCOL-EXTENSION ::= {</w:t>
      </w:r>
    </w:p>
    <w:p w14:paraId="749FF928"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w:t>
      </w:r>
    </w:p>
    <w:p w14:paraId="38266A4C"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w:t>
      </w:r>
    </w:p>
    <w:p w14:paraId="34C8AC45"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p>
    <w:p w14:paraId="1185918F"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PER-Scalar ::= INTEGER (0..9, ...)</w:t>
      </w:r>
    </w:p>
    <w:p w14:paraId="4C2DE128"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PER-Exponent ::= INTEGER (0..9, ...)</w:t>
      </w:r>
    </w:p>
    <w:p w14:paraId="17239CF1"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p>
    <w:p w14:paraId="4C48821F"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PagingCell-Item ::= SEQUENCE {</w:t>
      </w:r>
    </w:p>
    <w:p w14:paraId="14B4BE6C"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nRCGI</w:t>
      </w:r>
      <w:r w:rsidRPr="003C6DB6">
        <w:rPr>
          <w:rFonts w:ascii="Courier New" w:eastAsiaTheme="minorHAnsi" w:hAnsi="Courier New" w:cs="Courier New"/>
          <w:sz w:val="16"/>
          <w:szCs w:val="22"/>
        </w:rPr>
        <w:tab/>
      </w:r>
      <w:r w:rsidRPr="003C6DB6">
        <w:rPr>
          <w:rFonts w:ascii="Courier New" w:eastAsiaTheme="minorHAnsi" w:hAnsi="Courier New" w:cs="Courier New"/>
          <w:sz w:val="16"/>
          <w:szCs w:val="22"/>
        </w:rPr>
        <w:tab/>
        <w:t>NRCGI</w:t>
      </w:r>
      <w:r w:rsidRPr="003C6DB6">
        <w:rPr>
          <w:rFonts w:ascii="Courier New" w:eastAsiaTheme="minorHAnsi" w:hAnsi="Courier New" w:cs="Courier New"/>
          <w:sz w:val="16"/>
          <w:szCs w:val="22"/>
        </w:rPr>
        <w:tab/>
        <w:t>,</w:t>
      </w:r>
    </w:p>
    <w:p w14:paraId="74FA02EF"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iE-Extensions</w:t>
      </w:r>
      <w:r w:rsidRPr="003C6DB6">
        <w:rPr>
          <w:rFonts w:ascii="Courier New" w:eastAsiaTheme="minorHAnsi" w:hAnsi="Courier New" w:cs="Courier New"/>
          <w:sz w:val="16"/>
          <w:szCs w:val="22"/>
        </w:rPr>
        <w:tab/>
        <w:t>ProtocolExtensionContainer { { PagingCell-ItemExtIEs } }</w:t>
      </w:r>
      <w:r w:rsidRPr="003C6DB6">
        <w:rPr>
          <w:rFonts w:ascii="Courier New" w:eastAsiaTheme="minorHAnsi" w:hAnsi="Courier New" w:cs="Courier New"/>
          <w:sz w:val="16"/>
          <w:szCs w:val="22"/>
        </w:rPr>
        <w:tab/>
        <w:t>OPTIONAL</w:t>
      </w:r>
    </w:p>
    <w:p w14:paraId="364F7287"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w:t>
      </w:r>
    </w:p>
    <w:p w14:paraId="20E96782"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p>
    <w:p w14:paraId="35349E20"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 xml:space="preserve">PagingCell-ItemExtIEs </w:t>
      </w:r>
      <w:r w:rsidRPr="003C6DB6">
        <w:rPr>
          <w:rFonts w:ascii="Courier New" w:eastAsiaTheme="minorHAnsi" w:hAnsi="Courier New" w:cs="Courier New"/>
          <w:sz w:val="16"/>
          <w:szCs w:val="22"/>
        </w:rPr>
        <w:tab/>
        <w:t>F1AP-PROTOCOL-EXTENSION ::= {</w:t>
      </w:r>
    </w:p>
    <w:p w14:paraId="3EA2F86F"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w:t>
      </w:r>
    </w:p>
    <w:p w14:paraId="0D2186C1"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w:t>
      </w:r>
    </w:p>
    <w:p w14:paraId="5A3B5814"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p>
    <w:p w14:paraId="31AED96C"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napToGrid w:val="0"/>
          <w:sz w:val="16"/>
          <w:szCs w:val="22"/>
        </w:rPr>
        <w:t xml:space="preserve">PagingDRX </w:t>
      </w:r>
      <w:r w:rsidRPr="003C6DB6">
        <w:rPr>
          <w:rFonts w:ascii="Courier New" w:eastAsiaTheme="minorHAnsi" w:hAnsi="Courier New" w:cs="Courier New"/>
          <w:sz w:val="16"/>
          <w:szCs w:val="22"/>
        </w:rPr>
        <w:t>::= ENUMERATED {</w:t>
      </w:r>
    </w:p>
    <w:p w14:paraId="1BD7DC21"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v32,</w:t>
      </w:r>
    </w:p>
    <w:p w14:paraId="432493F0"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v64,</w:t>
      </w:r>
    </w:p>
    <w:p w14:paraId="6D4C2FA2"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v128,</w:t>
      </w:r>
    </w:p>
    <w:p w14:paraId="1ECC44B4"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v256,</w:t>
      </w:r>
    </w:p>
    <w:p w14:paraId="1D7461C5"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w:t>
      </w:r>
    </w:p>
    <w:p w14:paraId="14D774C5"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w:t>
      </w:r>
    </w:p>
    <w:p w14:paraId="28A777DE"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p>
    <w:p w14:paraId="3BAE525F"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PagingIdentity ::=</w:t>
      </w:r>
      <w:r w:rsidRPr="003C6DB6">
        <w:rPr>
          <w:rFonts w:ascii="Courier New" w:eastAsiaTheme="minorHAnsi" w:hAnsi="Courier New" w:cs="Courier New"/>
          <w:sz w:val="16"/>
          <w:szCs w:val="22"/>
        </w:rPr>
        <w:tab/>
        <w:t>CHOICE {</w:t>
      </w:r>
    </w:p>
    <w:p w14:paraId="299ACE5F"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rANUEPagingIdentity</w:t>
      </w:r>
      <w:r w:rsidRPr="003C6DB6">
        <w:rPr>
          <w:rFonts w:ascii="Courier New" w:eastAsiaTheme="minorHAnsi" w:hAnsi="Courier New" w:cs="Courier New"/>
          <w:sz w:val="16"/>
          <w:szCs w:val="22"/>
        </w:rPr>
        <w:tab/>
        <w:t>RANUEPagingIdentity,</w:t>
      </w:r>
    </w:p>
    <w:p w14:paraId="32EBCD68"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cNUEPagingIdentity</w:t>
      </w:r>
      <w:r w:rsidRPr="003C6DB6">
        <w:rPr>
          <w:rFonts w:ascii="Courier New" w:eastAsiaTheme="minorHAnsi" w:hAnsi="Courier New" w:cs="Courier New"/>
          <w:sz w:val="16"/>
          <w:szCs w:val="22"/>
        </w:rPr>
        <w:tab/>
        <w:t xml:space="preserve">CNUEPagingIdentity, </w:t>
      </w:r>
    </w:p>
    <w:p w14:paraId="1B33DFC8"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choice-extension</w:t>
      </w:r>
      <w:r w:rsidRPr="003C6DB6">
        <w:rPr>
          <w:rFonts w:ascii="Courier New" w:eastAsiaTheme="minorHAnsi" w:hAnsi="Courier New" w:cs="Courier New"/>
          <w:sz w:val="16"/>
          <w:szCs w:val="22"/>
        </w:rPr>
        <w:tab/>
      </w:r>
      <w:r w:rsidRPr="003C6DB6">
        <w:rPr>
          <w:rFonts w:ascii="Courier New" w:eastAsiaTheme="minorHAnsi" w:hAnsi="Courier New" w:cs="Courier New"/>
          <w:sz w:val="16"/>
          <w:szCs w:val="22"/>
        </w:rPr>
        <w:tab/>
      </w:r>
      <w:r w:rsidRPr="003C6DB6">
        <w:rPr>
          <w:rFonts w:ascii="Courier New" w:eastAsiaTheme="minorHAnsi" w:hAnsi="Courier New" w:cs="Courier New"/>
          <w:sz w:val="16"/>
          <w:szCs w:val="22"/>
        </w:rPr>
        <w:tab/>
      </w:r>
      <w:r w:rsidRPr="003C6DB6">
        <w:rPr>
          <w:rFonts w:ascii="Courier New" w:eastAsiaTheme="minorHAnsi" w:hAnsi="Courier New" w:cs="Courier New"/>
          <w:noProof/>
          <w:sz w:val="16"/>
          <w:szCs w:val="22"/>
        </w:rPr>
        <w:t xml:space="preserve">ProtocolIE-SingleContainer </w:t>
      </w:r>
      <w:r w:rsidRPr="003C6DB6">
        <w:rPr>
          <w:rFonts w:ascii="Courier New" w:eastAsiaTheme="minorHAnsi" w:hAnsi="Courier New" w:cs="Courier New"/>
          <w:sz w:val="16"/>
          <w:szCs w:val="22"/>
        </w:rPr>
        <w:t>{ { PagingIdentity-ExtIEs } }</w:t>
      </w:r>
    </w:p>
    <w:p w14:paraId="301CBCB2"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w:t>
      </w:r>
    </w:p>
    <w:p w14:paraId="597FC59D"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p>
    <w:p w14:paraId="15CD06C8"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 xml:space="preserve">PagingIdentity-ExtIEs </w:t>
      </w:r>
      <w:r w:rsidRPr="003C6DB6">
        <w:rPr>
          <w:rFonts w:ascii="Courier New" w:eastAsiaTheme="minorHAnsi" w:hAnsi="Courier New" w:cs="Courier New"/>
          <w:noProof/>
          <w:snapToGrid w:val="0"/>
          <w:sz w:val="16"/>
          <w:szCs w:val="22"/>
        </w:rPr>
        <w:t>F1AP-PROTOCOL-IES</w:t>
      </w:r>
      <w:r w:rsidRPr="003C6DB6">
        <w:rPr>
          <w:rFonts w:ascii="Courier New" w:eastAsiaTheme="minorHAnsi" w:hAnsi="Courier New" w:cs="Courier New"/>
          <w:sz w:val="16"/>
          <w:szCs w:val="22"/>
        </w:rPr>
        <w:t>::= {</w:t>
      </w:r>
    </w:p>
    <w:p w14:paraId="7589EBF6"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ab/>
        <w:t>...</w:t>
      </w:r>
    </w:p>
    <w:p w14:paraId="472E3D3E"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w:t>
      </w:r>
    </w:p>
    <w:p w14:paraId="53F05D8C"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p>
    <w:p w14:paraId="47419E86"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r w:rsidRPr="003C6DB6">
        <w:rPr>
          <w:rFonts w:ascii="Courier New" w:eastAsiaTheme="minorHAnsi" w:hAnsi="Courier New" w:cs="Courier New"/>
          <w:sz w:val="16"/>
          <w:szCs w:val="22"/>
        </w:rPr>
        <w:t>PagingOrigin ::= ENUMERATED { non-3gpp,</w:t>
      </w:r>
      <w:r w:rsidRPr="003C6DB6">
        <w:rPr>
          <w:rFonts w:ascii="Courier New" w:eastAsiaTheme="minorHAnsi" w:hAnsi="Courier New" w:cs="Courier New"/>
          <w:sz w:val="16"/>
          <w:szCs w:val="22"/>
        </w:rPr>
        <w:tab/>
        <w:t>...}</w:t>
      </w:r>
    </w:p>
    <w:p w14:paraId="3B6B4C47"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sz w:val="16"/>
          <w:szCs w:val="22"/>
        </w:rPr>
      </w:pPr>
    </w:p>
    <w:p w14:paraId="1E5A1237"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2" w:author="作者"/>
          <w:rFonts w:ascii="Courier New" w:eastAsiaTheme="minorHAnsi" w:hAnsi="Courier New" w:cs="Courier New"/>
          <w:noProof/>
          <w:sz w:val="16"/>
          <w:szCs w:val="22"/>
        </w:rPr>
      </w:pPr>
      <w:r w:rsidRPr="003C6DB6">
        <w:rPr>
          <w:rFonts w:ascii="Courier New" w:eastAsiaTheme="minorHAnsi" w:hAnsi="Courier New" w:cs="Courier New"/>
          <w:sz w:val="16"/>
          <w:szCs w:val="22"/>
        </w:rPr>
        <w:t>PagingPriority ::= ENUMERATED { priolevel1, priolevel2, priolevel3, priolevel4, priolevel5, priolevel6, priolevel7, priolevel8,...}</w:t>
      </w:r>
      <w:r w:rsidRPr="003C6DB6">
        <w:rPr>
          <w:rFonts w:ascii="Courier New" w:eastAsiaTheme="minorHAnsi" w:hAnsi="Courier New" w:cs="Courier New"/>
          <w:noProof/>
          <w:sz w:val="16"/>
          <w:szCs w:val="22"/>
        </w:rPr>
        <w:t xml:space="preserve"> </w:t>
      </w:r>
    </w:p>
    <w:p w14:paraId="00799A55"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3" w:author="作者"/>
          <w:rFonts w:ascii="Courier New" w:eastAsiaTheme="minorHAnsi" w:hAnsi="Courier New" w:cs="Courier New"/>
          <w:noProof/>
          <w:sz w:val="16"/>
          <w:szCs w:val="22"/>
        </w:rPr>
      </w:pPr>
    </w:p>
    <w:p w14:paraId="542253E5" w14:textId="2C051204" w:rsidR="003C6DB6" w:rsidRPr="003C6DB6" w:rsidDel="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4" w:author="作者"/>
          <w:del w:id="805" w:author="Ericsson User2" w:date="2020-04-06T20:09:00Z"/>
          <w:rFonts w:ascii="Courier New" w:eastAsiaTheme="minorHAnsi" w:hAnsi="Courier New" w:cs="Courier New"/>
          <w:noProof/>
          <w:sz w:val="16"/>
          <w:szCs w:val="22"/>
          <w:lang w:eastAsia="en-GB"/>
        </w:rPr>
      </w:pPr>
      <w:ins w:id="806" w:author="作者">
        <w:del w:id="807" w:author="Ericsson User2" w:date="2020-04-06T20:09:00Z">
          <w:r w:rsidRPr="003C6DB6" w:rsidDel="003C6DB6">
            <w:rPr>
              <w:rFonts w:ascii="Courier New" w:eastAsiaTheme="minorHAnsi" w:hAnsi="Courier New" w:cs="Courier New"/>
              <w:noProof/>
              <w:sz w:val="16"/>
              <w:szCs w:val="22"/>
              <w:lang w:val="en-US" w:eastAsia="zh-CN"/>
            </w:rPr>
            <w:delText>PC5</w:delText>
          </w:r>
          <w:r w:rsidRPr="003C6DB6" w:rsidDel="003C6DB6">
            <w:rPr>
              <w:rFonts w:ascii="Courier New" w:eastAsiaTheme="minorHAnsi" w:hAnsi="Courier New" w:cs="Courier New"/>
              <w:noProof/>
              <w:sz w:val="16"/>
              <w:szCs w:val="22"/>
              <w:lang w:eastAsia="en-GB"/>
            </w:rPr>
            <w:delText>QoSFlowIdentifier ::= INTEGER (</w:delText>
          </w:r>
          <w:r w:rsidRPr="003C6DB6" w:rsidDel="003C6DB6">
            <w:rPr>
              <w:rFonts w:ascii="Courier New" w:eastAsiaTheme="minorHAnsi" w:hAnsi="Courier New" w:cs="Courier New"/>
              <w:noProof/>
              <w:sz w:val="16"/>
              <w:szCs w:val="22"/>
              <w:lang w:val="en-US" w:eastAsia="zh-CN"/>
            </w:rPr>
            <w:delText>1</w:delText>
          </w:r>
          <w:r w:rsidRPr="003C6DB6" w:rsidDel="003C6DB6">
            <w:rPr>
              <w:rFonts w:ascii="Courier New" w:eastAsiaTheme="minorHAnsi" w:hAnsi="Courier New" w:cs="Courier New"/>
              <w:noProof/>
              <w:sz w:val="16"/>
              <w:szCs w:val="22"/>
              <w:lang w:eastAsia="en-GB"/>
            </w:rPr>
            <w:delText>..</w:delText>
          </w:r>
          <w:r w:rsidRPr="003C6DB6" w:rsidDel="003C6DB6">
            <w:rPr>
              <w:rFonts w:ascii="Courier New" w:eastAsiaTheme="minorHAnsi" w:hAnsi="Courier New" w:cs="Courier New"/>
              <w:noProof/>
              <w:sz w:val="16"/>
              <w:szCs w:val="22"/>
              <w:lang w:val="en-US" w:eastAsia="zh-CN"/>
            </w:rPr>
            <w:delText>2048</w:delText>
          </w:r>
          <w:r w:rsidRPr="003C6DB6" w:rsidDel="003C6DB6">
            <w:rPr>
              <w:rFonts w:ascii="Courier New" w:eastAsiaTheme="minorHAnsi" w:hAnsi="Courier New" w:cs="Courier New"/>
              <w:noProof/>
              <w:sz w:val="16"/>
              <w:szCs w:val="22"/>
              <w:lang w:eastAsia="en-GB"/>
            </w:rPr>
            <w:delText xml:space="preserve">) </w:delText>
          </w:r>
        </w:del>
      </w:ins>
    </w:p>
    <w:p w14:paraId="43F947B1" w14:textId="5990EE15" w:rsidR="003C6DB6" w:rsidRPr="003C6DB6" w:rsidDel="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08" w:author="作者"/>
          <w:del w:id="809" w:author="Ericsson User2" w:date="2020-04-06T20:09:00Z"/>
          <w:rFonts w:ascii="Courier New" w:eastAsiaTheme="minorHAnsi" w:hAnsi="Courier New" w:cs="Courier New"/>
          <w:noProof/>
          <w:sz w:val="16"/>
          <w:szCs w:val="22"/>
          <w:lang w:eastAsia="en-GB"/>
        </w:rPr>
      </w:pPr>
    </w:p>
    <w:p w14:paraId="4D402BE3" w14:textId="07322CE8" w:rsidR="003C6DB6" w:rsidRPr="003C6DB6" w:rsidDel="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0" w:author="作者"/>
          <w:del w:id="811" w:author="Ericsson User2" w:date="2020-04-06T20:09:00Z"/>
          <w:rFonts w:ascii="Courier New" w:eastAsiaTheme="minorHAnsi" w:hAnsi="Courier New" w:cs="Courier New"/>
          <w:noProof/>
          <w:sz w:val="16"/>
          <w:szCs w:val="22"/>
          <w:lang w:eastAsia="en-GB"/>
        </w:rPr>
      </w:pPr>
      <w:ins w:id="812" w:author="作者">
        <w:del w:id="813" w:author="Ericsson User2" w:date="2020-04-06T20:09:00Z">
          <w:r w:rsidRPr="003C6DB6" w:rsidDel="003C6DB6">
            <w:rPr>
              <w:rFonts w:ascii="Courier New" w:eastAsiaTheme="minorHAnsi" w:hAnsi="Courier New" w:cs="Courier New"/>
              <w:noProof/>
              <w:sz w:val="16"/>
              <w:szCs w:val="22"/>
              <w:lang w:val="en-US" w:eastAsia="zh-CN"/>
            </w:rPr>
            <w:delText>PC5</w:delText>
          </w:r>
          <w:r w:rsidRPr="003C6DB6" w:rsidDel="003C6DB6">
            <w:rPr>
              <w:rFonts w:ascii="Courier New" w:eastAsiaTheme="minorHAnsi" w:hAnsi="Courier New" w:cs="Courier New"/>
              <w:noProof/>
              <w:sz w:val="16"/>
              <w:szCs w:val="22"/>
              <w:lang w:eastAsia="en-GB"/>
            </w:rPr>
            <w:delText>QoSParameters</w:delText>
          </w:r>
          <w:r w:rsidRPr="003C6DB6" w:rsidDel="003C6DB6">
            <w:rPr>
              <w:rFonts w:ascii="Courier New" w:eastAsiaTheme="minorHAnsi" w:hAnsi="Courier New" w:cs="Courier New"/>
              <w:noProof/>
              <w:sz w:val="16"/>
              <w:szCs w:val="22"/>
              <w:lang w:eastAsia="en-GB"/>
            </w:rPr>
            <w:tab/>
            <w:delText>::= SEQUENCE {</w:delText>
          </w:r>
        </w:del>
      </w:ins>
    </w:p>
    <w:p w14:paraId="31E09475" w14:textId="789BBA70" w:rsidR="003C6DB6" w:rsidRPr="003C6DB6" w:rsidDel="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4" w:author="作者"/>
          <w:del w:id="815" w:author="Ericsson User2" w:date="2020-04-06T20:09:00Z"/>
          <w:rFonts w:ascii="Courier New" w:eastAsiaTheme="minorHAnsi" w:hAnsi="Courier New" w:cs="Courier New"/>
          <w:noProof/>
          <w:sz w:val="16"/>
          <w:szCs w:val="22"/>
          <w:lang w:eastAsia="en-GB"/>
        </w:rPr>
      </w:pPr>
      <w:ins w:id="816" w:author="作者">
        <w:del w:id="817" w:author="Ericsson User2" w:date="2020-04-06T20:09:00Z">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val="en-US" w:eastAsia="zh-CN"/>
            </w:rPr>
            <w:delText>pQI</w:delText>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val="en-US" w:eastAsia="zh-CN"/>
            </w:rPr>
            <w:delText xml:space="preserve">                 </w:delText>
          </w:r>
          <w:r w:rsidRPr="003C6DB6" w:rsidDel="003C6DB6">
            <w:rPr>
              <w:rFonts w:ascii="Courier New" w:eastAsiaTheme="minorHAnsi" w:hAnsi="Courier New" w:cs="Courier New"/>
              <w:noProof/>
              <w:sz w:val="16"/>
              <w:szCs w:val="22"/>
              <w:lang w:val="en-US" w:eastAsia="zh-CN"/>
            </w:rPr>
            <w:tab/>
          </w:r>
          <w:r w:rsidRPr="003C6DB6" w:rsidDel="003C6DB6">
            <w:rPr>
              <w:rFonts w:ascii="Courier New" w:eastAsiaTheme="minorHAnsi" w:hAnsi="Courier New" w:cs="Courier New"/>
              <w:noProof/>
              <w:sz w:val="16"/>
              <w:szCs w:val="22"/>
              <w:lang w:val="en-US" w:eastAsia="zh-CN"/>
            </w:rPr>
            <w:tab/>
          </w:r>
          <w:r w:rsidRPr="003C6DB6" w:rsidDel="003C6DB6">
            <w:rPr>
              <w:rFonts w:ascii="Courier New" w:eastAsiaTheme="minorHAnsi" w:hAnsi="Courier New" w:cs="Courier New"/>
              <w:noProof/>
              <w:sz w:val="16"/>
              <w:szCs w:val="22"/>
              <w:lang w:val="en-US" w:eastAsia="zh-CN"/>
            </w:rPr>
            <w:tab/>
          </w:r>
          <w:r w:rsidRPr="003C6DB6" w:rsidDel="003C6DB6">
            <w:rPr>
              <w:rFonts w:ascii="Courier New" w:eastAsiaTheme="minorHAnsi" w:hAnsi="Courier New" w:cs="Courier New"/>
              <w:noProof/>
              <w:sz w:val="16"/>
              <w:szCs w:val="22"/>
            </w:rPr>
            <w:delText>INTEGER (0..</w:delText>
          </w:r>
          <w:r w:rsidRPr="003C6DB6" w:rsidDel="003C6DB6">
            <w:rPr>
              <w:rFonts w:ascii="Courier New" w:eastAsiaTheme="minorHAnsi" w:hAnsi="Courier New" w:cs="Courier New"/>
              <w:noProof/>
              <w:sz w:val="16"/>
              <w:szCs w:val="22"/>
              <w:lang w:val="en-US" w:eastAsia="zh-CN"/>
            </w:rPr>
            <w:delText>255</w:delText>
          </w:r>
          <w:r w:rsidRPr="003C6DB6" w:rsidDel="003C6DB6">
            <w:rPr>
              <w:rFonts w:ascii="Courier New" w:eastAsiaTheme="minorHAnsi" w:hAnsi="Courier New" w:cs="Courier New"/>
              <w:noProof/>
              <w:sz w:val="16"/>
              <w:szCs w:val="22"/>
            </w:rPr>
            <w:delText>)</w:delText>
          </w:r>
          <w:r w:rsidRPr="003C6DB6" w:rsidDel="003C6DB6">
            <w:rPr>
              <w:rFonts w:ascii="Courier New" w:eastAsiaTheme="minorHAnsi" w:hAnsi="Courier New" w:cs="Courier New"/>
              <w:noProof/>
              <w:sz w:val="16"/>
              <w:szCs w:val="22"/>
              <w:lang w:eastAsia="en-GB"/>
            </w:rPr>
            <w:delText>,</w:delText>
          </w:r>
        </w:del>
      </w:ins>
    </w:p>
    <w:p w14:paraId="0FAC230D" w14:textId="557D564B" w:rsidR="003C6DB6" w:rsidRPr="003C6DB6" w:rsidDel="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18" w:author="作者"/>
          <w:del w:id="819" w:author="Ericsson User2" w:date="2020-04-06T20:09:00Z"/>
          <w:rFonts w:ascii="Courier New" w:eastAsiaTheme="minorHAnsi" w:hAnsi="Courier New" w:cs="Courier New"/>
          <w:noProof/>
          <w:sz w:val="16"/>
          <w:szCs w:val="22"/>
          <w:lang w:eastAsia="en-GB"/>
        </w:rPr>
      </w:pPr>
      <w:ins w:id="820" w:author="作者">
        <w:del w:id="821" w:author="Ericsson User2" w:date="2020-04-06T20:09:00Z">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val="en-US" w:eastAsia="zh-CN"/>
            </w:rPr>
            <w:delText>pC5</w:delText>
          </w:r>
          <w:r w:rsidRPr="003C6DB6" w:rsidDel="003C6DB6">
            <w:rPr>
              <w:rFonts w:ascii="Courier New" w:eastAsiaTheme="minorHAnsi" w:hAnsi="Courier New" w:cs="Courier New"/>
              <w:noProof/>
              <w:sz w:val="16"/>
              <w:szCs w:val="22"/>
              <w:lang w:eastAsia="en-GB"/>
            </w:rPr>
            <w:delText>-QoS-Flow-</w:delText>
          </w:r>
          <w:r w:rsidRPr="003C6DB6" w:rsidDel="003C6DB6">
            <w:rPr>
              <w:rFonts w:ascii="Courier New" w:eastAsiaTheme="minorHAnsi" w:hAnsi="Courier New" w:cs="Courier New"/>
              <w:noProof/>
              <w:sz w:val="16"/>
              <w:szCs w:val="22"/>
              <w:lang w:val="en-US" w:eastAsia="zh-CN"/>
            </w:rPr>
            <w:delText>Bit-Rates</w:delText>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delText>GBR-QoSFlowInformation</w:delText>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delText>OPTIONAL,</w:delText>
          </w:r>
        </w:del>
      </w:ins>
    </w:p>
    <w:p w14:paraId="59C95554" w14:textId="4A47866E" w:rsidR="003C6DB6" w:rsidRPr="003C6DB6" w:rsidDel="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2" w:author="作者"/>
          <w:del w:id="823" w:author="Ericsson User2" w:date="2020-04-06T20:09:00Z"/>
          <w:rFonts w:ascii="Courier New" w:eastAsiaTheme="minorHAnsi" w:hAnsi="Courier New" w:cs="Courier New"/>
          <w:noProof/>
          <w:sz w:val="16"/>
          <w:szCs w:val="22"/>
          <w:lang w:eastAsia="en-GB"/>
        </w:rPr>
      </w:pPr>
      <w:ins w:id="824" w:author="作者">
        <w:del w:id="825" w:author="Ericsson User2" w:date="2020-04-06T20:09:00Z">
          <w:r w:rsidRPr="003C6DB6" w:rsidDel="003C6DB6">
            <w:rPr>
              <w:rFonts w:ascii="Courier New" w:eastAsiaTheme="minorHAnsi" w:hAnsi="Courier New" w:cs="Courier New"/>
              <w:noProof/>
              <w:sz w:val="16"/>
              <w:szCs w:val="22"/>
              <w:lang w:eastAsia="en-GB"/>
            </w:rPr>
            <w:tab/>
            <w:delText>r</w:delText>
          </w:r>
          <w:r w:rsidRPr="003C6DB6" w:rsidDel="003C6DB6">
            <w:rPr>
              <w:rFonts w:ascii="Courier New" w:eastAsiaTheme="minorHAnsi" w:hAnsi="Courier New" w:cs="Courier New"/>
              <w:noProof/>
              <w:sz w:val="16"/>
              <w:szCs w:val="22"/>
              <w:lang w:val="en-US" w:eastAsia="zh-CN"/>
            </w:rPr>
            <w:delText>ange</w:delText>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delText>ENUMERATED {subject-to, ...}</w:delText>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delText>OPTIONAL,</w:delText>
          </w:r>
        </w:del>
      </w:ins>
    </w:p>
    <w:p w14:paraId="1BDB6CC8" w14:textId="42B8BB73" w:rsidR="003C6DB6" w:rsidRPr="003C6DB6" w:rsidDel="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26" w:author="作者"/>
          <w:del w:id="827" w:author="Ericsson User2" w:date="2020-04-06T20:09:00Z"/>
          <w:rFonts w:ascii="Courier New" w:eastAsiaTheme="minorHAnsi" w:hAnsi="Courier New" w:cs="Courier New"/>
          <w:noProof/>
          <w:sz w:val="16"/>
          <w:szCs w:val="22"/>
          <w:lang w:eastAsia="en-GB"/>
        </w:rPr>
      </w:pPr>
      <w:ins w:id="828" w:author="作者">
        <w:del w:id="829" w:author="Ericsson User2" w:date="2020-04-06T20:09:00Z">
          <w:r w:rsidRPr="003C6DB6" w:rsidDel="003C6DB6">
            <w:rPr>
              <w:rFonts w:ascii="Courier New" w:eastAsiaTheme="minorHAnsi" w:hAnsi="Courier New" w:cs="Courier New"/>
              <w:noProof/>
              <w:sz w:val="16"/>
              <w:szCs w:val="22"/>
              <w:lang w:eastAsia="en-GB"/>
            </w:rPr>
            <w:tab/>
          </w:r>
          <w:r w:rsidRPr="003C6DB6" w:rsidDel="003C6DB6">
            <w:rPr>
              <w:rFonts w:ascii="Courier New" w:eastAsia="Batang" w:hAnsi="Courier New" w:cs="Arial"/>
              <w:noProof/>
              <w:sz w:val="16"/>
              <w:szCs w:val="18"/>
              <w:lang w:eastAsia="ja-JP"/>
            </w:rPr>
            <w:delText>pC5</w:delText>
          </w:r>
          <w:r w:rsidRPr="003C6DB6" w:rsidDel="003C6DB6">
            <w:rPr>
              <w:rFonts w:ascii="Courier New" w:eastAsia="SimSun" w:hAnsi="Courier New" w:cs="Arial"/>
              <w:noProof/>
              <w:sz w:val="16"/>
              <w:szCs w:val="18"/>
              <w:lang w:val="en-US" w:eastAsia="zh-CN"/>
            </w:rPr>
            <w:delText>-</w:delText>
          </w:r>
          <w:r w:rsidRPr="003C6DB6" w:rsidDel="003C6DB6">
            <w:rPr>
              <w:rFonts w:ascii="Courier New" w:eastAsia="Batang" w:hAnsi="Courier New" w:cs="Arial"/>
              <w:noProof/>
              <w:sz w:val="16"/>
              <w:szCs w:val="18"/>
              <w:lang w:eastAsia="ja-JP"/>
            </w:rPr>
            <w:delText>Link</w:delText>
          </w:r>
          <w:r w:rsidRPr="003C6DB6" w:rsidDel="003C6DB6">
            <w:rPr>
              <w:rFonts w:ascii="Courier New" w:eastAsia="SimSun" w:hAnsi="Courier New" w:cs="Arial"/>
              <w:noProof/>
              <w:sz w:val="16"/>
              <w:szCs w:val="18"/>
              <w:lang w:val="en-US" w:eastAsia="zh-CN"/>
            </w:rPr>
            <w:delText>-</w:delText>
          </w:r>
          <w:r w:rsidRPr="003C6DB6" w:rsidDel="003C6DB6">
            <w:rPr>
              <w:rFonts w:ascii="Courier New" w:eastAsia="Batang" w:hAnsi="Courier New" w:cs="Arial"/>
              <w:noProof/>
              <w:sz w:val="16"/>
              <w:szCs w:val="18"/>
              <w:lang w:eastAsia="ja-JP"/>
            </w:rPr>
            <w:delText>Aggregated</w:delText>
          </w:r>
          <w:r w:rsidRPr="003C6DB6" w:rsidDel="003C6DB6">
            <w:rPr>
              <w:rFonts w:ascii="Courier New" w:eastAsia="SimSun" w:hAnsi="Courier New" w:cs="Arial"/>
              <w:noProof/>
              <w:sz w:val="16"/>
              <w:szCs w:val="18"/>
              <w:lang w:val="en-US" w:eastAsia="zh-CN"/>
            </w:rPr>
            <w:delText>-</w:delText>
          </w:r>
          <w:r w:rsidRPr="003C6DB6" w:rsidDel="003C6DB6">
            <w:rPr>
              <w:rFonts w:ascii="Courier New" w:eastAsia="Batang" w:hAnsi="Courier New" w:cs="Arial"/>
              <w:noProof/>
              <w:sz w:val="16"/>
              <w:szCs w:val="18"/>
              <w:lang w:eastAsia="ja-JP"/>
            </w:rPr>
            <w:delText>Bit</w:delText>
          </w:r>
          <w:r w:rsidRPr="003C6DB6" w:rsidDel="003C6DB6">
            <w:rPr>
              <w:rFonts w:ascii="Courier New" w:eastAsia="SimSun" w:hAnsi="Courier New" w:cs="Arial"/>
              <w:noProof/>
              <w:sz w:val="16"/>
              <w:szCs w:val="18"/>
              <w:lang w:val="en-US" w:eastAsia="zh-CN"/>
            </w:rPr>
            <w:delText>-</w:delText>
          </w:r>
          <w:r w:rsidRPr="003C6DB6" w:rsidDel="003C6DB6">
            <w:rPr>
              <w:rFonts w:ascii="Courier New" w:eastAsia="Batang" w:hAnsi="Courier New" w:cs="Arial"/>
              <w:noProof/>
              <w:sz w:val="16"/>
              <w:szCs w:val="18"/>
              <w:lang w:eastAsia="ja-JP"/>
            </w:rPr>
            <w:delText>Rates</w:delText>
          </w:r>
          <w:r w:rsidRPr="003C6DB6" w:rsidDel="003C6DB6">
            <w:rPr>
              <w:rFonts w:ascii="Courier New" w:eastAsia="SimSun" w:hAnsi="Courier New" w:cs="Arial"/>
              <w:noProof/>
              <w:sz w:val="16"/>
              <w:szCs w:val="18"/>
              <w:lang w:val="en-US" w:eastAsia="zh-CN"/>
            </w:rPr>
            <w:delText xml:space="preserve">       </w:delText>
          </w:r>
          <w:r w:rsidRPr="003C6DB6" w:rsidDel="003C6DB6">
            <w:rPr>
              <w:rFonts w:ascii="Courier New" w:eastAsia="SimSun" w:hAnsi="Courier New" w:cs="Arial"/>
              <w:noProof/>
              <w:sz w:val="16"/>
              <w:szCs w:val="18"/>
              <w:lang w:val="en-US" w:eastAsia="zh-CN"/>
            </w:rPr>
            <w:tab/>
            <w:delText>BitRate</w:delText>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eastAsia="en-GB"/>
            </w:rPr>
            <w:tab/>
          </w:r>
          <w:r w:rsidRPr="003C6DB6" w:rsidDel="003C6DB6">
            <w:rPr>
              <w:rFonts w:ascii="Courier New" w:eastAsiaTheme="minorHAnsi" w:hAnsi="Courier New" w:cs="Courier New"/>
              <w:noProof/>
              <w:sz w:val="16"/>
              <w:szCs w:val="22"/>
              <w:lang w:val="en-US" w:eastAsia="zh-CN"/>
            </w:rPr>
            <w:delText xml:space="preserve">    </w:delText>
          </w:r>
          <w:r w:rsidRPr="003C6DB6" w:rsidDel="003C6DB6">
            <w:rPr>
              <w:rFonts w:ascii="Courier New" w:eastAsiaTheme="minorHAnsi" w:hAnsi="Courier New" w:cs="Courier New"/>
              <w:noProof/>
              <w:sz w:val="16"/>
              <w:szCs w:val="22"/>
              <w:lang w:val="en-US" w:eastAsia="zh-CN"/>
            </w:rPr>
            <w:tab/>
          </w:r>
          <w:r w:rsidRPr="003C6DB6" w:rsidDel="003C6DB6">
            <w:rPr>
              <w:rFonts w:ascii="Courier New" w:eastAsiaTheme="minorHAnsi" w:hAnsi="Courier New" w:cs="Courier New"/>
              <w:noProof/>
              <w:sz w:val="16"/>
              <w:szCs w:val="22"/>
              <w:lang w:val="en-US" w:eastAsia="zh-CN"/>
            </w:rPr>
            <w:tab/>
          </w:r>
          <w:r w:rsidRPr="003C6DB6" w:rsidDel="003C6DB6">
            <w:rPr>
              <w:rFonts w:ascii="Courier New" w:eastAsiaTheme="minorHAnsi" w:hAnsi="Courier New" w:cs="Courier New"/>
              <w:noProof/>
              <w:sz w:val="16"/>
              <w:szCs w:val="22"/>
              <w:lang w:val="en-US" w:eastAsia="zh-CN"/>
            </w:rPr>
            <w:tab/>
          </w:r>
          <w:r w:rsidRPr="003C6DB6" w:rsidDel="003C6DB6">
            <w:rPr>
              <w:rFonts w:ascii="Courier New" w:eastAsiaTheme="minorHAnsi" w:hAnsi="Courier New" w:cs="Courier New"/>
              <w:noProof/>
              <w:sz w:val="16"/>
              <w:szCs w:val="22"/>
              <w:lang w:eastAsia="en-GB"/>
            </w:rPr>
            <w:delText>OPTIONAL,</w:delText>
          </w:r>
        </w:del>
      </w:ins>
    </w:p>
    <w:p w14:paraId="4BE8F266" w14:textId="7075AB46" w:rsidR="003C6DB6" w:rsidRPr="003C6DB6" w:rsidDel="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0" w:author="作者"/>
          <w:del w:id="831" w:author="Ericsson User2" w:date="2020-04-06T20:09:00Z"/>
          <w:rFonts w:ascii="Courier New" w:eastAsiaTheme="minorHAnsi" w:hAnsi="Courier New" w:cs="Courier New"/>
          <w:sz w:val="16"/>
          <w:szCs w:val="22"/>
          <w:lang w:val="fr-FR"/>
        </w:rPr>
      </w:pPr>
      <w:ins w:id="832" w:author="作者">
        <w:del w:id="833" w:author="Ericsson User2" w:date="2020-04-06T20:09:00Z">
          <w:r w:rsidRPr="003C6DB6" w:rsidDel="003C6DB6">
            <w:rPr>
              <w:rFonts w:ascii="Courier New" w:eastAsiaTheme="minorHAnsi" w:hAnsi="Courier New" w:cs="Courier New"/>
              <w:sz w:val="16"/>
              <w:szCs w:val="22"/>
            </w:rPr>
            <w:tab/>
          </w:r>
          <w:r w:rsidRPr="003C6DB6" w:rsidDel="003C6DB6">
            <w:rPr>
              <w:rFonts w:ascii="Courier New" w:eastAsiaTheme="minorHAnsi" w:hAnsi="Courier New" w:cs="Courier New"/>
              <w:sz w:val="16"/>
              <w:szCs w:val="22"/>
              <w:lang w:val="fr-FR"/>
            </w:rPr>
            <w:delText>iE-Extensions</w:delText>
          </w:r>
          <w:r w:rsidRPr="003C6DB6" w:rsidDel="003C6DB6">
            <w:rPr>
              <w:rFonts w:ascii="Courier New" w:eastAsiaTheme="minorHAnsi" w:hAnsi="Courier New" w:cs="Courier New"/>
              <w:sz w:val="16"/>
              <w:szCs w:val="22"/>
              <w:lang w:val="fr-FR"/>
            </w:rPr>
            <w:tab/>
          </w:r>
          <w:r w:rsidRPr="003C6DB6" w:rsidDel="003C6DB6">
            <w:rPr>
              <w:rFonts w:ascii="Courier New" w:eastAsiaTheme="minorHAnsi" w:hAnsi="Courier New" w:cs="Courier New"/>
              <w:sz w:val="16"/>
              <w:szCs w:val="22"/>
              <w:lang w:val="fr-FR"/>
            </w:rPr>
            <w:tab/>
          </w:r>
          <w:r w:rsidRPr="003C6DB6" w:rsidDel="003C6DB6">
            <w:rPr>
              <w:rFonts w:ascii="Courier New" w:eastAsiaTheme="minorHAnsi" w:hAnsi="Courier New" w:cs="Courier New"/>
              <w:sz w:val="16"/>
              <w:szCs w:val="22"/>
              <w:lang w:val="fr-FR"/>
            </w:rPr>
            <w:tab/>
          </w:r>
          <w:r w:rsidRPr="003C6DB6" w:rsidDel="003C6DB6">
            <w:rPr>
              <w:rFonts w:ascii="Courier New" w:eastAsiaTheme="minorHAnsi" w:hAnsi="Courier New" w:cs="Courier New"/>
              <w:sz w:val="16"/>
              <w:szCs w:val="22"/>
              <w:lang w:val="fr-FR"/>
            </w:rPr>
            <w:tab/>
          </w:r>
          <w:r w:rsidRPr="003C6DB6" w:rsidDel="003C6DB6">
            <w:rPr>
              <w:rFonts w:ascii="Courier New" w:eastAsiaTheme="minorHAnsi" w:hAnsi="Courier New" w:cs="Courier New"/>
              <w:sz w:val="16"/>
              <w:szCs w:val="22"/>
              <w:lang w:val="fr-FR"/>
            </w:rPr>
            <w:tab/>
          </w:r>
          <w:r w:rsidRPr="003C6DB6" w:rsidDel="003C6DB6">
            <w:rPr>
              <w:rFonts w:ascii="Courier New" w:eastAsiaTheme="minorHAnsi" w:hAnsi="Courier New" w:cs="Courier New"/>
              <w:sz w:val="16"/>
              <w:szCs w:val="22"/>
              <w:lang w:val="fr-FR"/>
            </w:rPr>
            <w:tab/>
            <w:delText xml:space="preserve">ProtocolExtensionContainer { { </w:delText>
          </w:r>
          <w:r w:rsidRPr="003C6DB6" w:rsidDel="003C6DB6">
            <w:rPr>
              <w:rFonts w:ascii="Courier New" w:eastAsiaTheme="minorHAnsi" w:hAnsi="Courier New" w:cs="Courier New"/>
              <w:noProof/>
              <w:sz w:val="16"/>
              <w:szCs w:val="22"/>
              <w:lang w:val="fr-FR" w:eastAsia="zh-CN"/>
            </w:rPr>
            <w:delText>PC5</w:delText>
          </w:r>
          <w:r w:rsidRPr="003C6DB6" w:rsidDel="003C6DB6">
            <w:rPr>
              <w:rFonts w:ascii="Courier New" w:eastAsiaTheme="minorHAnsi" w:hAnsi="Courier New" w:cs="Courier New"/>
              <w:noProof/>
              <w:sz w:val="16"/>
              <w:szCs w:val="22"/>
              <w:lang w:val="fr-FR" w:eastAsia="en-GB"/>
            </w:rPr>
            <w:delText>QoSParameters</w:delText>
          </w:r>
          <w:r w:rsidRPr="003C6DB6" w:rsidDel="003C6DB6">
            <w:rPr>
              <w:rFonts w:ascii="Courier New" w:eastAsiaTheme="minorHAnsi" w:hAnsi="Courier New" w:cs="Courier New"/>
              <w:sz w:val="16"/>
              <w:szCs w:val="22"/>
              <w:lang w:val="fr-FR"/>
            </w:rPr>
            <w:delText>-ExtIEs } }</w:delText>
          </w:r>
          <w:r w:rsidRPr="003C6DB6" w:rsidDel="003C6DB6">
            <w:rPr>
              <w:rFonts w:ascii="Courier New" w:eastAsiaTheme="minorHAnsi" w:hAnsi="Courier New" w:cs="Courier New"/>
              <w:sz w:val="16"/>
              <w:szCs w:val="22"/>
              <w:lang w:val="fr-FR"/>
            </w:rPr>
            <w:tab/>
            <w:delText>OPTIONAL</w:delText>
          </w:r>
        </w:del>
      </w:ins>
    </w:p>
    <w:p w14:paraId="42A8004E" w14:textId="2D03A573" w:rsidR="003C6DB6" w:rsidRPr="003C6DB6" w:rsidDel="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4" w:author="作者"/>
          <w:del w:id="835" w:author="Ericsson User2" w:date="2020-04-06T20:09:00Z"/>
          <w:rFonts w:ascii="Courier New" w:eastAsiaTheme="minorHAnsi" w:hAnsi="Courier New" w:cs="Courier New"/>
          <w:noProof/>
          <w:sz w:val="16"/>
          <w:szCs w:val="22"/>
          <w:lang w:val="fr-FR" w:eastAsia="en-GB"/>
        </w:rPr>
      </w:pPr>
      <w:ins w:id="836" w:author="作者">
        <w:del w:id="837" w:author="Ericsson User2" w:date="2020-04-06T20:09:00Z">
          <w:r w:rsidRPr="003C6DB6" w:rsidDel="003C6DB6">
            <w:rPr>
              <w:rFonts w:ascii="Courier New" w:eastAsiaTheme="minorHAnsi" w:hAnsi="Courier New" w:cs="Courier New"/>
              <w:noProof/>
              <w:sz w:val="16"/>
              <w:szCs w:val="22"/>
              <w:lang w:val="fr-FR" w:eastAsia="en-GB"/>
            </w:rPr>
            <w:delText>}</w:delText>
          </w:r>
        </w:del>
      </w:ins>
    </w:p>
    <w:p w14:paraId="42209497" w14:textId="7FEEF1C8" w:rsidR="003C6DB6" w:rsidRPr="003C6DB6" w:rsidDel="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del w:id="838" w:author="Ericsson User2" w:date="2020-04-06T20:09:00Z"/>
          <w:rFonts w:ascii="Courier New" w:eastAsiaTheme="minorHAnsi" w:hAnsi="Courier New" w:cs="Courier New"/>
          <w:sz w:val="16"/>
          <w:szCs w:val="22"/>
          <w:lang w:val="fr-FR"/>
        </w:rPr>
      </w:pPr>
    </w:p>
    <w:p w14:paraId="76F1400A" w14:textId="7E38671B" w:rsidR="003C6DB6" w:rsidRPr="003C6DB6" w:rsidDel="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39" w:author="作者"/>
          <w:del w:id="840" w:author="Ericsson User2" w:date="2020-04-06T20:09:00Z"/>
          <w:rFonts w:ascii="Courier New" w:eastAsiaTheme="minorHAnsi" w:hAnsi="Courier New" w:cs="Courier New"/>
          <w:sz w:val="16"/>
          <w:szCs w:val="22"/>
          <w:lang w:val="fr-FR"/>
        </w:rPr>
      </w:pPr>
      <w:ins w:id="841" w:author="作者">
        <w:del w:id="842" w:author="Ericsson User2" w:date="2020-04-06T20:09:00Z">
          <w:r w:rsidRPr="003C6DB6" w:rsidDel="003C6DB6">
            <w:rPr>
              <w:rFonts w:ascii="Courier New" w:eastAsiaTheme="minorHAnsi" w:hAnsi="Courier New" w:cs="Courier New"/>
              <w:noProof/>
              <w:sz w:val="16"/>
              <w:szCs w:val="22"/>
              <w:lang w:val="fr-FR" w:eastAsia="zh-CN"/>
            </w:rPr>
            <w:delText>PC5</w:delText>
          </w:r>
          <w:r w:rsidRPr="003C6DB6" w:rsidDel="003C6DB6">
            <w:rPr>
              <w:rFonts w:ascii="Courier New" w:eastAsiaTheme="minorHAnsi" w:hAnsi="Courier New" w:cs="Courier New"/>
              <w:noProof/>
              <w:sz w:val="16"/>
              <w:szCs w:val="22"/>
              <w:lang w:val="fr-FR" w:eastAsia="en-GB"/>
            </w:rPr>
            <w:delText>QoSParameters</w:delText>
          </w:r>
          <w:r w:rsidRPr="003C6DB6" w:rsidDel="003C6DB6">
            <w:rPr>
              <w:rFonts w:ascii="Courier New" w:eastAsiaTheme="minorHAnsi" w:hAnsi="Courier New" w:cs="Courier New"/>
              <w:sz w:val="16"/>
              <w:szCs w:val="22"/>
              <w:lang w:val="fr-FR"/>
            </w:rPr>
            <w:delText>-ExtIEs</w:delText>
          </w:r>
          <w:r w:rsidRPr="003C6DB6" w:rsidDel="003C6DB6">
            <w:rPr>
              <w:rFonts w:ascii="Courier New" w:eastAsiaTheme="minorHAnsi" w:hAnsi="Courier New" w:cs="Courier New"/>
              <w:sz w:val="16"/>
              <w:szCs w:val="22"/>
              <w:lang w:val="fr-FR"/>
            </w:rPr>
            <w:tab/>
            <w:delText>F1AP-PROTOCOL-EXTENSION ::= {</w:delText>
          </w:r>
        </w:del>
      </w:ins>
    </w:p>
    <w:p w14:paraId="2032C203" w14:textId="0F1862BD" w:rsidR="003C6DB6" w:rsidRPr="003C6DB6" w:rsidDel="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3" w:author="作者"/>
          <w:del w:id="844" w:author="Ericsson User2" w:date="2020-04-06T20:09:00Z"/>
          <w:rFonts w:ascii="Courier New" w:eastAsiaTheme="minorHAnsi" w:hAnsi="Courier New" w:cs="Courier New"/>
          <w:sz w:val="16"/>
          <w:szCs w:val="22"/>
          <w:lang w:val="fr-FR"/>
        </w:rPr>
      </w:pPr>
      <w:ins w:id="845" w:author="作者">
        <w:del w:id="846" w:author="Ericsson User2" w:date="2020-04-06T20:09:00Z">
          <w:r w:rsidRPr="003C6DB6" w:rsidDel="003C6DB6">
            <w:rPr>
              <w:rFonts w:ascii="Courier New" w:eastAsiaTheme="minorHAnsi" w:hAnsi="Courier New" w:cs="Courier New"/>
              <w:sz w:val="16"/>
              <w:szCs w:val="22"/>
              <w:lang w:val="fr-FR"/>
            </w:rPr>
            <w:tab/>
            <w:delText>...</w:delText>
          </w:r>
        </w:del>
      </w:ins>
    </w:p>
    <w:p w14:paraId="5649A2AA" w14:textId="0AFFB200" w:rsidR="003C6DB6" w:rsidRPr="003C6DB6" w:rsidDel="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847" w:author="作者"/>
          <w:del w:id="848" w:author="Ericsson User2" w:date="2020-04-06T20:09:00Z"/>
          <w:rFonts w:ascii="Courier New" w:eastAsiaTheme="minorHAnsi" w:hAnsi="Courier New" w:cs="Courier New"/>
          <w:sz w:val="16"/>
          <w:szCs w:val="22"/>
          <w:lang w:val="fr-FR"/>
        </w:rPr>
      </w:pPr>
      <w:ins w:id="849" w:author="作者">
        <w:del w:id="850" w:author="Ericsson User2" w:date="2020-04-06T20:09:00Z">
          <w:r w:rsidRPr="003C6DB6" w:rsidDel="003C6DB6">
            <w:rPr>
              <w:rFonts w:ascii="Courier New" w:eastAsiaTheme="minorHAnsi" w:hAnsi="Courier New" w:cs="Courier New"/>
              <w:sz w:val="16"/>
              <w:szCs w:val="22"/>
              <w:lang w:val="fr-FR"/>
            </w:rPr>
            <w:delText>}</w:delText>
          </w:r>
        </w:del>
      </w:ins>
    </w:p>
    <w:p w14:paraId="61F228BA" w14:textId="77777777" w:rsidR="003C6DB6" w:rsidRPr="003C6DB6" w:rsidRDefault="003C6DB6" w:rsidP="003C6D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heme="minorHAnsi" w:hAnsi="Courier New" w:cs="Courier New"/>
          <w:noProof/>
          <w:sz w:val="16"/>
          <w:szCs w:val="22"/>
          <w:lang w:val="fr-FR"/>
        </w:rPr>
      </w:pPr>
    </w:p>
    <w:p w14:paraId="5FF3AFC4" w14:textId="324AD36A" w:rsidR="003C6DB6" w:rsidRPr="003C6DB6" w:rsidRDefault="003C6DB6" w:rsidP="003C6DB6">
      <w:pPr>
        <w:overflowPunct/>
        <w:autoSpaceDE/>
        <w:autoSpaceDN/>
        <w:adjustRightInd/>
        <w:jc w:val="center"/>
        <w:textAlignment w:val="auto"/>
        <w:rPr>
          <w:rFonts w:eastAsia="SimSun"/>
          <w:color w:val="2E74B5"/>
          <w:lang w:val="en-US" w:eastAsia="zh-CN"/>
        </w:rPr>
      </w:pPr>
      <w:r w:rsidRPr="003C6DB6">
        <w:rPr>
          <w:rFonts w:eastAsia="SimSun"/>
          <w:color w:val="2E74B5"/>
          <w:lang w:val="en-US" w:eastAsia="zh-CN"/>
        </w:rPr>
        <w:t>--------------------------------------------------------------</w:t>
      </w:r>
      <w:r>
        <w:rPr>
          <w:rFonts w:eastAsia="SimSun"/>
          <w:color w:val="2E74B5"/>
          <w:lang w:val="en-US" w:eastAsia="zh-CN"/>
        </w:rPr>
        <w:t xml:space="preserve">END OF </w:t>
      </w:r>
      <w:r w:rsidRPr="003C6DB6">
        <w:rPr>
          <w:rFonts w:eastAsia="SimSun"/>
          <w:color w:val="2E74B5"/>
          <w:lang w:val="en-US" w:eastAsia="zh-CN"/>
        </w:rPr>
        <w:t>CHANGE --------------------------------------------------------------</w:t>
      </w:r>
    </w:p>
    <w:p w14:paraId="60818950" w14:textId="77777777" w:rsidR="00836281" w:rsidRPr="00082EFC" w:rsidRDefault="00836281" w:rsidP="00836281"/>
    <w:sectPr w:rsidR="00836281" w:rsidRPr="00082EFC" w:rsidSect="00CF3C51">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142"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3322276"/>
    <w:multiLevelType w:val="hybridMultilevel"/>
    <w:tmpl w:val="A52AEC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9DC3B54"/>
    <w:multiLevelType w:val="hybridMultilevel"/>
    <w:tmpl w:val="94FAC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3CB228F9"/>
    <w:multiLevelType w:val="hybridMultilevel"/>
    <w:tmpl w:val="24FC28AC"/>
    <w:lvl w:ilvl="0" w:tplc="5AE693B2">
      <w:numFmt w:val="bullet"/>
      <w:lvlText w:val="-"/>
      <w:lvlJc w:val="left"/>
      <w:pPr>
        <w:ind w:left="1494" w:hanging="360"/>
      </w:pPr>
      <w:rPr>
        <w:rFonts w:ascii="Times New Roman" w:eastAsia="Malgun Gothic" w:hAnsi="Times New Roman" w:cs="Times New Roman" w:hint="default"/>
      </w:rPr>
    </w:lvl>
    <w:lvl w:ilvl="1" w:tplc="53D441CA">
      <w:numFmt w:val="bullet"/>
      <w:lvlText w:val="-"/>
      <w:lvlJc w:val="left"/>
      <w:pPr>
        <w:ind w:left="1934" w:hanging="400"/>
      </w:pPr>
      <w:rPr>
        <w:rFonts w:ascii="Times New Roman" w:eastAsia="Malgun Gothic" w:hAnsi="Times New Roman" w:cs="Times New Roman" w:hint="default"/>
      </w:rPr>
    </w:lvl>
    <w:lvl w:ilvl="2" w:tplc="192E4224">
      <w:start w:val="10"/>
      <w:numFmt w:val="bullet"/>
      <w:lvlText w:val=""/>
      <w:lvlJc w:val="left"/>
      <w:pPr>
        <w:ind w:left="2294" w:hanging="360"/>
      </w:pPr>
      <w:rPr>
        <w:rFonts w:ascii="Wingdings" w:eastAsia="Malgun Gothic" w:hAnsi="Wingdings" w:cs="Times New Roman" w:hint="default"/>
      </w:rPr>
    </w:lvl>
    <w:lvl w:ilvl="3" w:tplc="04090001">
      <w:start w:val="1"/>
      <w:numFmt w:val="bullet"/>
      <w:lvlText w:val=""/>
      <w:lvlJc w:val="left"/>
      <w:pPr>
        <w:ind w:left="2734" w:hanging="400"/>
      </w:pPr>
      <w:rPr>
        <w:rFonts w:ascii="Wingdings" w:hAnsi="Wingdings" w:hint="default"/>
      </w:rPr>
    </w:lvl>
    <w:lvl w:ilvl="4" w:tplc="04090003">
      <w:start w:val="1"/>
      <w:numFmt w:val="bullet"/>
      <w:lvlText w:val=""/>
      <w:lvlJc w:val="left"/>
      <w:pPr>
        <w:ind w:left="3134" w:hanging="400"/>
      </w:pPr>
      <w:rPr>
        <w:rFonts w:ascii="Wingdings" w:hAnsi="Wingdings" w:hint="default"/>
      </w:rPr>
    </w:lvl>
    <w:lvl w:ilvl="5" w:tplc="04090005">
      <w:start w:val="1"/>
      <w:numFmt w:val="bullet"/>
      <w:lvlText w:val=""/>
      <w:lvlJc w:val="left"/>
      <w:pPr>
        <w:ind w:left="3534" w:hanging="400"/>
      </w:pPr>
      <w:rPr>
        <w:rFonts w:ascii="Wingdings" w:hAnsi="Wingdings" w:hint="default"/>
      </w:rPr>
    </w:lvl>
    <w:lvl w:ilvl="6" w:tplc="04090001">
      <w:start w:val="1"/>
      <w:numFmt w:val="bullet"/>
      <w:lvlText w:val=""/>
      <w:lvlJc w:val="left"/>
      <w:pPr>
        <w:ind w:left="3934" w:hanging="400"/>
      </w:pPr>
      <w:rPr>
        <w:rFonts w:ascii="Wingdings" w:hAnsi="Wingdings" w:hint="default"/>
      </w:rPr>
    </w:lvl>
    <w:lvl w:ilvl="7" w:tplc="04090003">
      <w:start w:val="1"/>
      <w:numFmt w:val="bullet"/>
      <w:lvlText w:val=""/>
      <w:lvlJc w:val="left"/>
      <w:pPr>
        <w:ind w:left="4334" w:hanging="400"/>
      </w:pPr>
      <w:rPr>
        <w:rFonts w:ascii="Wingdings" w:hAnsi="Wingdings" w:hint="default"/>
      </w:rPr>
    </w:lvl>
    <w:lvl w:ilvl="8" w:tplc="04090005">
      <w:start w:val="1"/>
      <w:numFmt w:val="bullet"/>
      <w:lvlText w:val=""/>
      <w:lvlJc w:val="left"/>
      <w:pPr>
        <w:ind w:left="4734" w:hanging="40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D7E0439E"/>
    <w:lvl w:ilvl="0" w:tplc="96C46A88">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D25E2"/>
    <w:multiLevelType w:val="hybridMultilevel"/>
    <w:tmpl w:val="F18E9B3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4"/>
  </w:num>
  <w:num w:numId="3">
    <w:abstractNumId w:val="11"/>
  </w:num>
  <w:num w:numId="4">
    <w:abstractNumId w:val="5"/>
  </w:num>
  <w:num w:numId="5">
    <w:abstractNumId w:val="10"/>
  </w:num>
  <w:num w:numId="6">
    <w:abstractNumId w:val="6"/>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A68"/>
    <w:rsid w:val="00000F67"/>
    <w:rsid w:val="0001192B"/>
    <w:rsid w:val="00032B19"/>
    <w:rsid w:val="00066897"/>
    <w:rsid w:val="00082EFC"/>
    <w:rsid w:val="000B68B4"/>
    <w:rsid w:val="000C2DDB"/>
    <w:rsid w:val="000F2487"/>
    <w:rsid w:val="00144BDB"/>
    <w:rsid w:val="00170AB3"/>
    <w:rsid w:val="00175DBF"/>
    <w:rsid w:val="00176062"/>
    <w:rsid w:val="00207F4F"/>
    <w:rsid w:val="00320452"/>
    <w:rsid w:val="003214C2"/>
    <w:rsid w:val="003813FB"/>
    <w:rsid w:val="00387AB5"/>
    <w:rsid w:val="003C6DB6"/>
    <w:rsid w:val="003D587D"/>
    <w:rsid w:val="00435CAE"/>
    <w:rsid w:val="00455207"/>
    <w:rsid w:val="00455BF8"/>
    <w:rsid w:val="0045743E"/>
    <w:rsid w:val="0046012C"/>
    <w:rsid w:val="00486D62"/>
    <w:rsid w:val="004A07CB"/>
    <w:rsid w:val="005046A1"/>
    <w:rsid w:val="005300E2"/>
    <w:rsid w:val="005455A1"/>
    <w:rsid w:val="0058561A"/>
    <w:rsid w:val="005B0F6A"/>
    <w:rsid w:val="005C180C"/>
    <w:rsid w:val="005D23B0"/>
    <w:rsid w:val="005D7488"/>
    <w:rsid w:val="005F0854"/>
    <w:rsid w:val="005F604E"/>
    <w:rsid w:val="006051A5"/>
    <w:rsid w:val="0064319D"/>
    <w:rsid w:val="00660B06"/>
    <w:rsid w:val="00671BDA"/>
    <w:rsid w:val="00675F1A"/>
    <w:rsid w:val="00676692"/>
    <w:rsid w:val="006905A5"/>
    <w:rsid w:val="00695A66"/>
    <w:rsid w:val="006A1EE7"/>
    <w:rsid w:val="006B71EF"/>
    <w:rsid w:val="006C26FA"/>
    <w:rsid w:val="006C2FFD"/>
    <w:rsid w:val="00716069"/>
    <w:rsid w:val="00742D3E"/>
    <w:rsid w:val="00756A6C"/>
    <w:rsid w:val="00764DDF"/>
    <w:rsid w:val="007700F1"/>
    <w:rsid w:val="0078012D"/>
    <w:rsid w:val="007A7520"/>
    <w:rsid w:val="007B2238"/>
    <w:rsid w:val="007D7207"/>
    <w:rsid w:val="00836281"/>
    <w:rsid w:val="00866B33"/>
    <w:rsid w:val="008E0E08"/>
    <w:rsid w:val="00917365"/>
    <w:rsid w:val="009263FF"/>
    <w:rsid w:val="0092666F"/>
    <w:rsid w:val="00945582"/>
    <w:rsid w:val="00963B41"/>
    <w:rsid w:val="00973EAF"/>
    <w:rsid w:val="009A095B"/>
    <w:rsid w:val="009A7201"/>
    <w:rsid w:val="009C5D1E"/>
    <w:rsid w:val="00A0640C"/>
    <w:rsid w:val="00A06CC4"/>
    <w:rsid w:val="00A214F2"/>
    <w:rsid w:val="00A359C6"/>
    <w:rsid w:val="00A45F47"/>
    <w:rsid w:val="00A75392"/>
    <w:rsid w:val="00A93A87"/>
    <w:rsid w:val="00AD1567"/>
    <w:rsid w:val="00AE15E4"/>
    <w:rsid w:val="00B0168B"/>
    <w:rsid w:val="00B108EC"/>
    <w:rsid w:val="00B42360"/>
    <w:rsid w:val="00B47D62"/>
    <w:rsid w:val="00B7363E"/>
    <w:rsid w:val="00B95B70"/>
    <w:rsid w:val="00BC7228"/>
    <w:rsid w:val="00BE21B5"/>
    <w:rsid w:val="00BF68A1"/>
    <w:rsid w:val="00C55FAF"/>
    <w:rsid w:val="00C73AF1"/>
    <w:rsid w:val="00C74613"/>
    <w:rsid w:val="00CA1B22"/>
    <w:rsid w:val="00CC46D6"/>
    <w:rsid w:val="00CE1FFB"/>
    <w:rsid w:val="00CE2A24"/>
    <w:rsid w:val="00CF3C51"/>
    <w:rsid w:val="00D2067C"/>
    <w:rsid w:val="00D45BAD"/>
    <w:rsid w:val="00D50980"/>
    <w:rsid w:val="00DD19CB"/>
    <w:rsid w:val="00DE642D"/>
    <w:rsid w:val="00E13334"/>
    <w:rsid w:val="00E21C18"/>
    <w:rsid w:val="00E34764"/>
    <w:rsid w:val="00E43A68"/>
    <w:rsid w:val="00E47855"/>
    <w:rsid w:val="00E540E2"/>
    <w:rsid w:val="00E67E54"/>
    <w:rsid w:val="00E86205"/>
    <w:rsid w:val="00EC48B1"/>
    <w:rsid w:val="00ED3FD7"/>
    <w:rsid w:val="00F078B9"/>
    <w:rsid w:val="00F17ED0"/>
    <w:rsid w:val="00F46C59"/>
    <w:rsid w:val="00F53CF7"/>
    <w:rsid w:val="00F95B06"/>
    <w:rsid w:val="00FA0967"/>
    <w:rsid w:val="00FB7208"/>
    <w:rsid w:val="00FC20F6"/>
    <w:rsid w:val="00FE4308"/>
    <w:rsid w:val="00FF767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C8F64"/>
  <w15:chartTrackingRefBased/>
  <w15:docId w15:val="{FADFCB69-EF2D-498E-8EC7-11CCB4C2F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86D62"/>
    <w:pPr>
      <w:overflowPunct w:val="0"/>
      <w:autoSpaceDE w:val="0"/>
      <w:autoSpaceDN w:val="0"/>
      <w:adjustRightInd w:val="0"/>
      <w:spacing w:after="180" w:line="240" w:lineRule="auto"/>
      <w:textAlignment w:val="baseline"/>
    </w:pPr>
    <w:rPr>
      <w:rFonts w:ascii="Times New Roman" w:eastAsiaTheme="minorEastAsia" w:hAnsi="Times New Roman" w:cs="Times New Roman"/>
      <w:sz w:val="20"/>
      <w:szCs w:val="20"/>
      <w:lang w:val="en-GB"/>
    </w:rPr>
  </w:style>
  <w:style w:type="paragraph" w:styleId="Heading1">
    <w:name w:val="heading 1"/>
    <w:aliases w:val="H1,h1"/>
    <w:next w:val="Normal"/>
    <w:link w:val="Heading1Char"/>
    <w:qFormat/>
    <w:rsid w:val="00486D6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heme="minorEastAsia" w:hAnsi="Arial" w:cs="Times New Roman"/>
      <w:sz w:val="36"/>
      <w:szCs w:val="20"/>
      <w:lang w:val="en-GB"/>
    </w:rPr>
  </w:style>
  <w:style w:type="paragraph" w:styleId="Heading2">
    <w:name w:val="heading 2"/>
    <w:basedOn w:val="Normal"/>
    <w:next w:val="Normal"/>
    <w:link w:val="Heading2Char"/>
    <w:unhideWhenUsed/>
    <w:qFormat/>
    <w:rsid w:val="00486D6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695A6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semiHidden/>
    <w:unhideWhenUsed/>
    <w:qFormat/>
    <w:rsid w:val="00000F6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semiHidden/>
    <w:unhideWhenUsed/>
    <w:qFormat/>
    <w:rsid w:val="003C6DB6"/>
    <w:pPr>
      <w:overflowPunct/>
      <w:autoSpaceDE/>
      <w:autoSpaceDN/>
      <w:adjustRightInd/>
      <w:spacing w:before="120" w:after="180"/>
      <w:textAlignment w:val="auto"/>
      <w:outlineLvl w:val="4"/>
    </w:pPr>
    <w:rPr>
      <w:rFonts w:ascii="Arial" w:eastAsia="MS Mincho" w:hAnsi="Arial" w:cs="Times New Roman"/>
      <w:i w:val="0"/>
      <w:iCs w:val="0"/>
      <w:color w:val="auto"/>
      <w:sz w:val="22"/>
    </w:rPr>
  </w:style>
  <w:style w:type="paragraph" w:styleId="Heading6">
    <w:name w:val="heading 6"/>
    <w:basedOn w:val="Normal"/>
    <w:next w:val="Normal"/>
    <w:link w:val="Heading6Char"/>
    <w:semiHidden/>
    <w:unhideWhenUsed/>
    <w:qFormat/>
    <w:rsid w:val="003C6DB6"/>
    <w:pPr>
      <w:keepNext/>
      <w:keepLines/>
      <w:overflowPunct/>
      <w:autoSpaceDE/>
      <w:autoSpaceDN/>
      <w:adjustRightInd/>
      <w:spacing w:before="40" w:after="0"/>
      <w:textAlignment w:val="auto"/>
      <w:outlineLvl w:val="5"/>
    </w:pPr>
    <w:rPr>
      <w:rFonts w:asciiTheme="majorHAnsi" w:eastAsiaTheme="majorEastAsia" w:hAnsiTheme="majorHAnsi" w:cstheme="majorBidi"/>
      <w:color w:val="1F3763" w:themeColor="accent1" w:themeShade="7F"/>
    </w:rPr>
  </w:style>
  <w:style w:type="paragraph" w:styleId="Heading7">
    <w:name w:val="heading 7"/>
    <w:basedOn w:val="H6"/>
    <w:next w:val="Normal"/>
    <w:link w:val="Heading7Char"/>
    <w:semiHidden/>
    <w:unhideWhenUsed/>
    <w:qFormat/>
    <w:rsid w:val="003C6DB6"/>
    <w:pPr>
      <w:outlineLvl w:val="6"/>
    </w:pPr>
  </w:style>
  <w:style w:type="paragraph" w:styleId="Heading8">
    <w:name w:val="heading 8"/>
    <w:basedOn w:val="Heading7"/>
    <w:next w:val="Normal"/>
    <w:link w:val="Heading8Char"/>
    <w:uiPriority w:val="99"/>
    <w:semiHidden/>
    <w:unhideWhenUsed/>
    <w:qFormat/>
    <w:rsid w:val="003C6DB6"/>
    <w:pPr>
      <w:outlineLvl w:val="7"/>
    </w:pPr>
  </w:style>
  <w:style w:type="paragraph" w:styleId="Heading9">
    <w:name w:val="heading 9"/>
    <w:basedOn w:val="Heading8"/>
    <w:next w:val="Normal"/>
    <w:link w:val="Heading9Char"/>
    <w:uiPriority w:val="99"/>
    <w:semiHidden/>
    <w:unhideWhenUsed/>
    <w:qFormat/>
    <w:rsid w:val="003C6DB6"/>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486D6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6D62"/>
    <w:rPr>
      <w:rFonts w:ascii="Segoe UI" w:hAnsi="Segoe UI" w:cs="Segoe UI"/>
      <w:sz w:val="18"/>
      <w:szCs w:val="18"/>
      <w:lang w:val="fr-FR"/>
    </w:rPr>
  </w:style>
  <w:style w:type="character" w:customStyle="1" w:styleId="Heading1Char">
    <w:name w:val="Heading 1 Char"/>
    <w:aliases w:val="H1 Char,h1 Char"/>
    <w:basedOn w:val="DefaultParagraphFont"/>
    <w:link w:val="Heading1"/>
    <w:rsid w:val="00486D62"/>
    <w:rPr>
      <w:rFonts w:ascii="Arial" w:eastAsiaTheme="minorEastAsia" w:hAnsi="Arial" w:cs="Times New Roman"/>
      <w:sz w:val="36"/>
      <w:szCs w:val="20"/>
      <w:lang w:val="en-GB"/>
    </w:rPr>
  </w:style>
  <w:style w:type="paragraph" w:customStyle="1" w:styleId="CRCoverPage">
    <w:name w:val="CR Cover Page"/>
    <w:link w:val="CRCoverPageZchn"/>
    <w:qFormat/>
    <w:rsid w:val="00486D62"/>
    <w:pPr>
      <w:spacing w:after="120" w:line="240" w:lineRule="auto"/>
    </w:pPr>
    <w:rPr>
      <w:rFonts w:ascii="Arial" w:eastAsiaTheme="minorEastAsia" w:hAnsi="Arial" w:cs="Times New Roman"/>
      <w:sz w:val="20"/>
      <w:szCs w:val="20"/>
      <w:lang w:val="en-GB"/>
    </w:rPr>
  </w:style>
  <w:style w:type="character" w:customStyle="1" w:styleId="Heading2Char">
    <w:name w:val="Heading 2 Char"/>
    <w:basedOn w:val="DefaultParagraphFont"/>
    <w:link w:val="Heading2"/>
    <w:rsid w:val="00486D62"/>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486D62"/>
    <w:pPr>
      <w:ind w:left="720"/>
      <w:contextualSpacing/>
    </w:pPr>
  </w:style>
  <w:style w:type="table" w:styleId="TableGrid">
    <w:name w:val="Table Grid"/>
    <w:basedOn w:val="TableNormal"/>
    <w:uiPriority w:val="39"/>
    <w:rsid w:val="00FC2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FC20F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00F67"/>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semiHidden/>
    <w:unhideWhenUsed/>
    <w:rsid w:val="00000F67"/>
    <w:rPr>
      <w:sz w:val="16"/>
      <w:szCs w:val="16"/>
    </w:rPr>
  </w:style>
  <w:style w:type="paragraph" w:styleId="CommentText">
    <w:name w:val="annotation text"/>
    <w:basedOn w:val="Normal"/>
    <w:link w:val="CommentTextChar"/>
    <w:uiPriority w:val="99"/>
    <w:semiHidden/>
    <w:unhideWhenUsed/>
    <w:qFormat/>
    <w:rsid w:val="00000F67"/>
  </w:style>
  <w:style w:type="character" w:customStyle="1" w:styleId="CommentTextChar">
    <w:name w:val="Comment Text Char"/>
    <w:basedOn w:val="DefaultParagraphFont"/>
    <w:link w:val="CommentText"/>
    <w:uiPriority w:val="99"/>
    <w:semiHidden/>
    <w:rsid w:val="00000F67"/>
    <w:rPr>
      <w:rFonts w:ascii="Times New Roman" w:eastAsiaTheme="minorEastAsia"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000F67"/>
    <w:rPr>
      <w:b/>
      <w:bCs/>
    </w:rPr>
  </w:style>
  <w:style w:type="character" w:customStyle="1" w:styleId="CommentSubjectChar">
    <w:name w:val="Comment Subject Char"/>
    <w:basedOn w:val="CommentTextChar"/>
    <w:link w:val="CommentSubject"/>
    <w:uiPriority w:val="99"/>
    <w:semiHidden/>
    <w:rsid w:val="00000F67"/>
    <w:rPr>
      <w:rFonts w:ascii="Times New Roman" w:eastAsiaTheme="minorEastAsia" w:hAnsi="Times New Roman" w:cs="Times New Roman"/>
      <w:b/>
      <w:bCs/>
      <w:sz w:val="20"/>
      <w:szCs w:val="20"/>
      <w:lang w:val="en-GB"/>
    </w:rPr>
  </w:style>
  <w:style w:type="paragraph" w:customStyle="1" w:styleId="PL">
    <w:name w:val="PL"/>
    <w:link w:val="PLChar"/>
    <w:qFormat/>
    <w:rsid w:val="00836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36281"/>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695A66"/>
    <w:pPr>
      <w:keepNext/>
      <w:keepLines/>
      <w:spacing w:after="0"/>
    </w:pPr>
    <w:rPr>
      <w:rFonts w:ascii="Arial" w:eastAsia="Times New Roman" w:hAnsi="Arial"/>
      <w:sz w:val="18"/>
      <w:lang w:eastAsia="en-GB"/>
    </w:rPr>
  </w:style>
  <w:style w:type="paragraph" w:customStyle="1" w:styleId="TAH">
    <w:name w:val="TAH"/>
    <w:basedOn w:val="TAC"/>
    <w:link w:val="TAHChar"/>
    <w:uiPriority w:val="99"/>
    <w:qFormat/>
    <w:rsid w:val="00695A66"/>
    <w:rPr>
      <w:b/>
    </w:rPr>
  </w:style>
  <w:style w:type="paragraph" w:customStyle="1" w:styleId="TAC">
    <w:name w:val="TAC"/>
    <w:basedOn w:val="TAL"/>
    <w:link w:val="TACChar"/>
    <w:uiPriority w:val="99"/>
    <w:qFormat/>
    <w:rsid w:val="00695A66"/>
    <w:pPr>
      <w:jc w:val="center"/>
    </w:pPr>
  </w:style>
  <w:style w:type="character" w:customStyle="1" w:styleId="TALChar">
    <w:name w:val="TAL Char"/>
    <w:link w:val="TAL"/>
    <w:qFormat/>
    <w:rsid w:val="00695A66"/>
    <w:rPr>
      <w:rFonts w:ascii="Arial" w:eastAsia="Times New Roman" w:hAnsi="Arial" w:cs="Times New Roman"/>
      <w:sz w:val="18"/>
      <w:szCs w:val="20"/>
      <w:lang w:val="en-GB" w:eastAsia="en-GB"/>
    </w:rPr>
  </w:style>
  <w:style w:type="character" w:customStyle="1" w:styleId="TAHChar">
    <w:name w:val="TAH Char"/>
    <w:link w:val="TAH"/>
    <w:uiPriority w:val="99"/>
    <w:qFormat/>
    <w:rsid w:val="00695A66"/>
    <w:rPr>
      <w:rFonts w:ascii="Arial" w:eastAsia="Times New Roman" w:hAnsi="Arial" w:cs="Times New Roman"/>
      <w:b/>
      <w:sz w:val="18"/>
      <w:szCs w:val="20"/>
      <w:lang w:val="en-GB" w:eastAsia="en-GB"/>
    </w:rPr>
  </w:style>
  <w:style w:type="character" w:customStyle="1" w:styleId="TACChar">
    <w:name w:val="TAC Char"/>
    <w:link w:val="TAC"/>
    <w:uiPriority w:val="99"/>
    <w:locked/>
    <w:rsid w:val="00695A66"/>
    <w:rPr>
      <w:rFonts w:ascii="Arial" w:eastAsia="Times New Roman" w:hAnsi="Arial" w:cs="Times New Roman"/>
      <w:sz w:val="18"/>
      <w:szCs w:val="20"/>
      <w:lang w:val="en-GB" w:eastAsia="en-GB"/>
    </w:rPr>
  </w:style>
  <w:style w:type="character" w:customStyle="1" w:styleId="Heading3Char">
    <w:name w:val="Heading 3 Char"/>
    <w:aliases w:val="Underrubrik2 Char1,H3 Char1"/>
    <w:basedOn w:val="DefaultParagraphFont"/>
    <w:link w:val="Heading3"/>
    <w:rsid w:val="00695A66"/>
    <w:rPr>
      <w:rFonts w:asciiTheme="majorHAnsi" w:eastAsiaTheme="majorEastAsia" w:hAnsiTheme="majorHAnsi" w:cstheme="majorBidi"/>
      <w:color w:val="1F3763" w:themeColor="accent1" w:themeShade="7F"/>
      <w:sz w:val="24"/>
      <w:szCs w:val="24"/>
      <w:lang w:val="en-GB"/>
    </w:rPr>
  </w:style>
  <w:style w:type="paragraph" w:customStyle="1" w:styleId="Reference">
    <w:name w:val="Reference"/>
    <w:aliases w:val="ref"/>
    <w:basedOn w:val="Normal"/>
    <w:uiPriority w:val="99"/>
    <w:qFormat/>
    <w:rsid w:val="0001192B"/>
    <w:pPr>
      <w:numPr>
        <w:numId w:val="5"/>
      </w:numPr>
      <w:spacing w:after="120"/>
    </w:pPr>
    <w:rPr>
      <w:rFonts w:eastAsia="SimSun"/>
      <w:sz w:val="22"/>
      <w:lang w:eastAsia="zh-CN"/>
    </w:rPr>
  </w:style>
  <w:style w:type="character" w:customStyle="1" w:styleId="TALCar">
    <w:name w:val="TAL Car"/>
    <w:qFormat/>
    <w:rsid w:val="00A75392"/>
    <w:rPr>
      <w:rFonts w:ascii="Arial" w:eastAsia="SimSun" w:hAnsi="Arial"/>
      <w:sz w:val="18"/>
      <w:lang w:val="en-GB" w:eastAsia="en-US" w:bidi="ar-SA"/>
    </w:rPr>
  </w:style>
  <w:style w:type="character" w:customStyle="1" w:styleId="Heading5Char">
    <w:name w:val="Heading 5 Char"/>
    <w:aliases w:val="h5 Char1,Heading5 Char1"/>
    <w:basedOn w:val="DefaultParagraphFont"/>
    <w:link w:val="Heading5"/>
    <w:semiHidden/>
    <w:rsid w:val="003C6DB6"/>
    <w:rPr>
      <w:rFonts w:ascii="Arial" w:eastAsia="MS Mincho" w:hAnsi="Arial" w:cs="Times New Roman"/>
      <w:szCs w:val="20"/>
      <w:lang w:val="en-GB"/>
    </w:rPr>
  </w:style>
  <w:style w:type="character" w:customStyle="1" w:styleId="Heading6Char">
    <w:name w:val="Heading 6 Char"/>
    <w:basedOn w:val="DefaultParagraphFont"/>
    <w:link w:val="Heading6"/>
    <w:semiHidden/>
    <w:rsid w:val="003C6DB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3C6DB6"/>
    <w:rPr>
      <w:rFonts w:ascii="Arial" w:eastAsia="MS Mincho" w:hAnsi="Arial" w:cs="Times New Roman"/>
      <w:sz w:val="20"/>
      <w:szCs w:val="20"/>
      <w:lang w:val="en-GB"/>
    </w:rPr>
  </w:style>
  <w:style w:type="character" w:customStyle="1" w:styleId="Heading8Char">
    <w:name w:val="Heading 8 Char"/>
    <w:basedOn w:val="DefaultParagraphFont"/>
    <w:link w:val="Heading8"/>
    <w:uiPriority w:val="99"/>
    <w:semiHidden/>
    <w:rsid w:val="003C6DB6"/>
    <w:rPr>
      <w:rFonts w:ascii="Arial" w:eastAsia="MS Mincho" w:hAnsi="Arial" w:cs="Times New Roman"/>
      <w:sz w:val="20"/>
      <w:szCs w:val="20"/>
      <w:lang w:val="en-GB"/>
    </w:rPr>
  </w:style>
  <w:style w:type="character" w:customStyle="1" w:styleId="Heading9Char">
    <w:name w:val="Heading 9 Char"/>
    <w:basedOn w:val="DefaultParagraphFont"/>
    <w:link w:val="Heading9"/>
    <w:uiPriority w:val="99"/>
    <w:semiHidden/>
    <w:rsid w:val="003C6DB6"/>
    <w:rPr>
      <w:rFonts w:ascii="Arial" w:eastAsia="MS Mincho" w:hAnsi="Arial" w:cs="Times New Roman"/>
      <w:sz w:val="20"/>
      <w:szCs w:val="20"/>
      <w:lang w:val="en-GB"/>
    </w:rPr>
  </w:style>
  <w:style w:type="numbering" w:customStyle="1" w:styleId="NoList1">
    <w:name w:val="No List1"/>
    <w:next w:val="NoList"/>
    <w:uiPriority w:val="99"/>
    <w:semiHidden/>
    <w:unhideWhenUsed/>
    <w:rsid w:val="003C6DB6"/>
  </w:style>
  <w:style w:type="character" w:styleId="Hyperlink">
    <w:name w:val="Hyperlink"/>
    <w:uiPriority w:val="99"/>
    <w:semiHidden/>
    <w:unhideWhenUsed/>
    <w:rsid w:val="003C6DB6"/>
    <w:rPr>
      <w:rFonts w:ascii="SimSun" w:eastAsia="SimSun" w:hAnsi="SimSun" w:hint="eastAsia"/>
      <w:color w:val="0000FF"/>
      <w:u w:val="single"/>
      <w:lang w:val="en-US" w:eastAsia="zh-CN" w:bidi="ar-SA"/>
    </w:rPr>
  </w:style>
  <w:style w:type="character" w:styleId="FollowedHyperlink">
    <w:name w:val="FollowedHyperlink"/>
    <w:semiHidden/>
    <w:unhideWhenUsed/>
    <w:rsid w:val="003C6DB6"/>
    <w:rPr>
      <w:rFonts w:ascii="SimSun" w:eastAsia="SimSun" w:hAnsi="SimSun" w:hint="eastAsia"/>
      <w:color w:val="800080"/>
      <w:u w:val="single"/>
      <w:lang w:val="en-US" w:eastAsia="zh-CN" w:bidi="ar-SA"/>
    </w:rPr>
  </w:style>
  <w:style w:type="character" w:customStyle="1" w:styleId="Heading1Char1">
    <w:name w:val="Heading 1 Char1"/>
    <w:aliases w:val="H1 Char1"/>
    <w:basedOn w:val="DefaultParagraphFont"/>
    <w:rsid w:val="003C6DB6"/>
    <w:rPr>
      <w:rFonts w:asciiTheme="majorHAnsi" w:eastAsiaTheme="majorEastAsia" w:hAnsiTheme="majorHAnsi" w:cstheme="majorBidi"/>
      <w:color w:val="2F5496" w:themeColor="accent1" w:themeShade="BF"/>
      <w:sz w:val="32"/>
      <w:szCs w:val="32"/>
      <w:lang w:val="en-GB" w:eastAsia="en-US"/>
    </w:rPr>
  </w:style>
  <w:style w:type="character" w:customStyle="1" w:styleId="Heading3Char1">
    <w:name w:val="Heading 3 Char1"/>
    <w:aliases w:val="Underrubrik2 Char,H3 Char"/>
    <w:basedOn w:val="DefaultParagraphFont"/>
    <w:semiHidden/>
    <w:rsid w:val="003C6DB6"/>
    <w:rPr>
      <w:rFonts w:asciiTheme="majorHAnsi" w:eastAsiaTheme="majorEastAsia" w:hAnsiTheme="majorHAnsi" w:cstheme="majorBidi"/>
      <w:color w:val="1F3763" w:themeColor="accent1" w:themeShade="7F"/>
      <w:sz w:val="24"/>
      <w:szCs w:val="24"/>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3C6DB6"/>
    <w:rPr>
      <w:rFonts w:asciiTheme="majorHAnsi" w:eastAsiaTheme="majorEastAsia" w:hAnsiTheme="majorHAnsi" w:cstheme="majorBidi"/>
      <w:i/>
      <w:iCs/>
      <w:color w:val="2F5496" w:themeColor="accent1" w:themeShade="BF"/>
      <w:lang w:val="en-GB" w:eastAsia="en-US"/>
    </w:rPr>
  </w:style>
  <w:style w:type="character" w:customStyle="1" w:styleId="Heading5Char1">
    <w:name w:val="Heading 5 Char1"/>
    <w:aliases w:val="h5 Char,Heading5 Char"/>
    <w:basedOn w:val="DefaultParagraphFont"/>
    <w:semiHidden/>
    <w:rsid w:val="003C6DB6"/>
    <w:rPr>
      <w:rFonts w:asciiTheme="majorHAnsi" w:eastAsiaTheme="majorEastAsia" w:hAnsiTheme="majorHAnsi" w:cstheme="majorBidi"/>
      <w:color w:val="2F5496" w:themeColor="accent1" w:themeShade="BF"/>
      <w:lang w:val="en-GB" w:eastAsia="en-US"/>
    </w:rPr>
  </w:style>
  <w:style w:type="character" w:styleId="Strong">
    <w:name w:val="Strong"/>
    <w:qFormat/>
    <w:rsid w:val="003C6DB6"/>
    <w:rPr>
      <w:b/>
      <w:bCs w:val="0"/>
    </w:rPr>
  </w:style>
  <w:style w:type="paragraph" w:customStyle="1" w:styleId="msonormal0">
    <w:name w:val="msonormal"/>
    <w:basedOn w:val="Normal"/>
    <w:uiPriority w:val="99"/>
    <w:qFormat/>
    <w:rsid w:val="003C6DB6"/>
    <w:pPr>
      <w:overflowPunct/>
      <w:autoSpaceDE/>
      <w:autoSpaceDN/>
      <w:adjustRightInd/>
      <w:spacing w:before="100" w:beforeAutospacing="1" w:after="100" w:afterAutospacing="1"/>
      <w:textAlignment w:val="auto"/>
    </w:pPr>
    <w:rPr>
      <w:rFonts w:eastAsia="SimSun"/>
      <w:sz w:val="24"/>
      <w:lang w:val="en-US" w:eastAsia="zh-CN"/>
    </w:rPr>
  </w:style>
  <w:style w:type="paragraph" w:styleId="NormalWeb">
    <w:name w:val="Normal (Web)"/>
    <w:basedOn w:val="Normal"/>
    <w:uiPriority w:val="99"/>
    <w:semiHidden/>
    <w:unhideWhenUsed/>
    <w:qFormat/>
    <w:rsid w:val="003C6DB6"/>
    <w:pPr>
      <w:overflowPunct/>
      <w:autoSpaceDE/>
      <w:autoSpaceDN/>
      <w:adjustRightInd/>
      <w:spacing w:before="100" w:beforeAutospacing="1" w:after="100" w:afterAutospacing="1"/>
      <w:textAlignment w:val="auto"/>
    </w:pPr>
    <w:rPr>
      <w:rFonts w:eastAsia="SimSun"/>
      <w:sz w:val="24"/>
      <w:lang w:val="en-US" w:eastAsia="zh-CN"/>
    </w:rPr>
  </w:style>
  <w:style w:type="paragraph" w:styleId="Index1">
    <w:name w:val="index 1"/>
    <w:basedOn w:val="Normal"/>
    <w:autoRedefine/>
    <w:uiPriority w:val="99"/>
    <w:semiHidden/>
    <w:unhideWhenUsed/>
    <w:qFormat/>
    <w:rsid w:val="003C6DB6"/>
    <w:pPr>
      <w:keepLines/>
      <w:overflowPunct/>
      <w:autoSpaceDE/>
      <w:autoSpaceDN/>
      <w:adjustRightInd/>
      <w:spacing w:after="0"/>
      <w:textAlignment w:val="auto"/>
    </w:pPr>
    <w:rPr>
      <w:rFonts w:eastAsia="SimSun"/>
    </w:rPr>
  </w:style>
  <w:style w:type="paragraph" w:styleId="Index2">
    <w:name w:val="index 2"/>
    <w:basedOn w:val="Index1"/>
    <w:autoRedefine/>
    <w:uiPriority w:val="99"/>
    <w:semiHidden/>
    <w:unhideWhenUsed/>
    <w:qFormat/>
    <w:rsid w:val="003C6DB6"/>
    <w:pPr>
      <w:ind w:left="284"/>
    </w:pPr>
  </w:style>
  <w:style w:type="paragraph" w:styleId="TOC1">
    <w:name w:val="toc 1"/>
    <w:basedOn w:val="Proposal"/>
    <w:autoRedefine/>
    <w:uiPriority w:val="39"/>
    <w:semiHidden/>
    <w:unhideWhenUsed/>
    <w:rsid w:val="003C6DB6"/>
    <w:pPr>
      <w:numPr>
        <w:numId w:val="0"/>
      </w:numPr>
      <w:ind w:left="1560" w:hanging="1200"/>
    </w:pPr>
  </w:style>
  <w:style w:type="paragraph" w:styleId="TOC2">
    <w:name w:val="toc 2"/>
    <w:basedOn w:val="TOC1"/>
    <w:autoRedefine/>
    <w:uiPriority w:val="99"/>
    <w:semiHidden/>
    <w:unhideWhenUsed/>
    <w:qFormat/>
    <w:rsid w:val="003C6DB6"/>
    <w:pPr>
      <w:spacing w:before="120" w:after="0"/>
      <w:ind w:left="200"/>
    </w:pPr>
    <w:rPr>
      <w:b w:val="0"/>
      <w:bCs/>
      <w:i/>
      <w:iCs/>
    </w:rPr>
  </w:style>
  <w:style w:type="paragraph" w:styleId="TOC3">
    <w:name w:val="toc 3"/>
    <w:basedOn w:val="TOC2"/>
    <w:autoRedefine/>
    <w:uiPriority w:val="99"/>
    <w:semiHidden/>
    <w:unhideWhenUsed/>
    <w:qFormat/>
    <w:rsid w:val="003C6DB6"/>
    <w:pPr>
      <w:spacing w:before="0"/>
      <w:ind w:left="400"/>
    </w:pPr>
    <w:rPr>
      <w:i w:val="0"/>
      <w:iCs w:val="0"/>
    </w:rPr>
  </w:style>
  <w:style w:type="paragraph" w:styleId="TOC4">
    <w:name w:val="toc 4"/>
    <w:basedOn w:val="TOC3"/>
    <w:autoRedefine/>
    <w:uiPriority w:val="99"/>
    <w:semiHidden/>
    <w:unhideWhenUsed/>
    <w:qFormat/>
    <w:rsid w:val="003C6DB6"/>
    <w:pPr>
      <w:ind w:left="600"/>
    </w:pPr>
  </w:style>
  <w:style w:type="paragraph" w:styleId="TOC5">
    <w:name w:val="toc 5"/>
    <w:basedOn w:val="TOC4"/>
    <w:autoRedefine/>
    <w:uiPriority w:val="99"/>
    <w:semiHidden/>
    <w:unhideWhenUsed/>
    <w:qFormat/>
    <w:rsid w:val="003C6DB6"/>
    <w:pPr>
      <w:ind w:left="800"/>
    </w:pPr>
  </w:style>
  <w:style w:type="paragraph" w:styleId="TOC6">
    <w:name w:val="toc 6"/>
    <w:basedOn w:val="TOC5"/>
    <w:next w:val="Normal"/>
    <w:autoRedefine/>
    <w:uiPriority w:val="99"/>
    <w:semiHidden/>
    <w:unhideWhenUsed/>
    <w:qFormat/>
    <w:rsid w:val="003C6DB6"/>
    <w:pPr>
      <w:ind w:left="1000"/>
    </w:pPr>
  </w:style>
  <w:style w:type="paragraph" w:styleId="TOC7">
    <w:name w:val="toc 7"/>
    <w:basedOn w:val="TOC6"/>
    <w:next w:val="Normal"/>
    <w:autoRedefine/>
    <w:uiPriority w:val="99"/>
    <w:semiHidden/>
    <w:unhideWhenUsed/>
    <w:qFormat/>
    <w:rsid w:val="003C6DB6"/>
    <w:pPr>
      <w:ind w:left="1200"/>
    </w:pPr>
  </w:style>
  <w:style w:type="paragraph" w:styleId="TOC8">
    <w:name w:val="toc 8"/>
    <w:basedOn w:val="TOC1"/>
    <w:autoRedefine/>
    <w:uiPriority w:val="99"/>
    <w:semiHidden/>
    <w:unhideWhenUsed/>
    <w:qFormat/>
    <w:rsid w:val="003C6DB6"/>
    <w:pPr>
      <w:spacing w:after="0"/>
      <w:ind w:left="1400"/>
    </w:pPr>
    <w:rPr>
      <w:b w:val="0"/>
      <w:bCs/>
    </w:rPr>
  </w:style>
  <w:style w:type="paragraph" w:styleId="TOC9">
    <w:name w:val="toc 9"/>
    <w:basedOn w:val="TOC8"/>
    <w:autoRedefine/>
    <w:uiPriority w:val="99"/>
    <w:semiHidden/>
    <w:unhideWhenUsed/>
    <w:qFormat/>
    <w:rsid w:val="003C6DB6"/>
    <w:pPr>
      <w:ind w:left="1600"/>
    </w:pPr>
  </w:style>
  <w:style w:type="paragraph" w:styleId="FootnoteText">
    <w:name w:val="footnote text"/>
    <w:basedOn w:val="Normal"/>
    <w:link w:val="FootnoteTextChar"/>
    <w:uiPriority w:val="99"/>
    <w:semiHidden/>
    <w:unhideWhenUsed/>
    <w:qFormat/>
    <w:rsid w:val="003C6DB6"/>
    <w:pPr>
      <w:keepLines/>
      <w:overflowPunct/>
      <w:autoSpaceDE/>
      <w:autoSpaceDN/>
      <w:adjustRightInd/>
      <w:spacing w:after="0"/>
      <w:ind w:left="454" w:hanging="454"/>
      <w:textAlignment w:val="auto"/>
    </w:pPr>
    <w:rPr>
      <w:rFonts w:eastAsia="SimSun"/>
      <w:sz w:val="16"/>
    </w:rPr>
  </w:style>
  <w:style w:type="character" w:customStyle="1" w:styleId="FootnoteTextChar">
    <w:name w:val="Footnote Text Char"/>
    <w:basedOn w:val="DefaultParagraphFont"/>
    <w:link w:val="FootnoteText"/>
    <w:uiPriority w:val="99"/>
    <w:semiHidden/>
    <w:rsid w:val="003C6DB6"/>
    <w:rPr>
      <w:rFonts w:ascii="Times New Roman" w:eastAsia="SimSun" w:hAnsi="Times New Roman" w:cs="Times New Roman"/>
      <w:sz w:val="16"/>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3C6DB6"/>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qFormat/>
    <w:rsid w:val="003C6DB6"/>
    <w:pPr>
      <w:widowControl w:val="0"/>
      <w:spacing w:after="0" w:line="240" w:lineRule="auto"/>
    </w:pPr>
    <w:rPr>
      <w:rFonts w:ascii="Arial" w:hAnsi="Arial" w:cs="Arial"/>
      <w:b/>
      <w:noProof/>
      <w:sz w:val="18"/>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3C6DB6"/>
    <w:rPr>
      <w:rFonts w:ascii="Times New Roman" w:eastAsiaTheme="minorEastAsia" w:hAnsi="Times New Roman" w:cs="Times New Roman"/>
      <w:sz w:val="20"/>
      <w:szCs w:val="20"/>
      <w:lang w:val="en-GB"/>
    </w:rPr>
  </w:style>
  <w:style w:type="paragraph" w:styleId="Footer">
    <w:name w:val="footer"/>
    <w:basedOn w:val="Header"/>
    <w:link w:val="FooterChar"/>
    <w:uiPriority w:val="99"/>
    <w:semiHidden/>
    <w:unhideWhenUsed/>
    <w:qFormat/>
    <w:rsid w:val="003C6DB6"/>
    <w:pPr>
      <w:jc w:val="center"/>
    </w:pPr>
    <w:rPr>
      <w:i/>
    </w:rPr>
  </w:style>
  <w:style w:type="character" w:customStyle="1" w:styleId="FooterChar">
    <w:name w:val="Footer Char"/>
    <w:basedOn w:val="DefaultParagraphFont"/>
    <w:link w:val="Footer"/>
    <w:uiPriority w:val="99"/>
    <w:semiHidden/>
    <w:rsid w:val="003C6DB6"/>
    <w:rPr>
      <w:rFonts w:ascii="Arial" w:hAnsi="Arial" w:cs="Arial"/>
      <w:b/>
      <w:i/>
      <w:noProof/>
      <w:sz w:val="18"/>
      <w:lang w:val="en-GB"/>
    </w:rPr>
  </w:style>
  <w:style w:type="paragraph" w:styleId="Caption">
    <w:name w:val="caption"/>
    <w:basedOn w:val="Normal"/>
    <w:next w:val="Normal"/>
    <w:uiPriority w:val="99"/>
    <w:semiHidden/>
    <w:unhideWhenUsed/>
    <w:qFormat/>
    <w:rsid w:val="003C6DB6"/>
    <w:pPr>
      <w:spacing w:before="120" w:after="120"/>
      <w:textAlignment w:val="auto"/>
    </w:pPr>
    <w:rPr>
      <w:rFonts w:eastAsia="SimSun"/>
      <w:b/>
      <w:lang w:val="en-US"/>
    </w:rPr>
  </w:style>
  <w:style w:type="character" w:customStyle="1" w:styleId="ListChar">
    <w:name w:val="List Char"/>
    <w:link w:val="List"/>
    <w:semiHidden/>
    <w:locked/>
    <w:rsid w:val="003C6DB6"/>
    <w:rPr>
      <w:rFonts w:ascii="SimSun" w:eastAsia="SimSun" w:hAnsi="SimSun"/>
      <w:lang w:val="en-GB"/>
    </w:rPr>
  </w:style>
  <w:style w:type="paragraph" w:styleId="List">
    <w:name w:val="List"/>
    <w:basedOn w:val="Normal"/>
    <w:link w:val="ListChar"/>
    <w:semiHidden/>
    <w:unhideWhenUsed/>
    <w:qFormat/>
    <w:rsid w:val="003C6DB6"/>
    <w:pPr>
      <w:overflowPunct/>
      <w:autoSpaceDE/>
      <w:autoSpaceDN/>
      <w:adjustRightInd/>
      <w:ind w:left="704" w:hanging="420"/>
      <w:textAlignment w:val="auto"/>
    </w:pPr>
    <w:rPr>
      <w:rFonts w:ascii="SimSun" w:eastAsia="SimSun" w:hAnsi="SimSun" w:cstheme="minorBidi"/>
      <w:sz w:val="22"/>
      <w:szCs w:val="22"/>
    </w:rPr>
  </w:style>
  <w:style w:type="paragraph" w:styleId="ListBullet">
    <w:name w:val="List Bullet"/>
    <w:basedOn w:val="List"/>
    <w:uiPriority w:val="99"/>
    <w:semiHidden/>
    <w:unhideWhenUsed/>
    <w:qFormat/>
    <w:rsid w:val="003C6DB6"/>
    <w:pPr>
      <w:ind w:left="0" w:firstLine="0"/>
    </w:pPr>
  </w:style>
  <w:style w:type="paragraph" w:styleId="ListNumber">
    <w:name w:val="List Number"/>
    <w:basedOn w:val="List"/>
    <w:uiPriority w:val="99"/>
    <w:semiHidden/>
    <w:unhideWhenUsed/>
    <w:qFormat/>
    <w:rsid w:val="003C6DB6"/>
    <w:pPr>
      <w:numPr>
        <w:numId w:val="8"/>
      </w:numPr>
      <w:tabs>
        <w:tab w:val="clear" w:pos="704"/>
      </w:tabs>
      <w:ind w:left="720" w:hanging="360"/>
    </w:pPr>
  </w:style>
  <w:style w:type="paragraph" w:styleId="List2">
    <w:name w:val="List 2"/>
    <w:basedOn w:val="List"/>
    <w:uiPriority w:val="99"/>
    <w:semiHidden/>
    <w:unhideWhenUsed/>
    <w:qFormat/>
    <w:rsid w:val="003C6DB6"/>
    <w:pPr>
      <w:ind w:left="851"/>
    </w:pPr>
  </w:style>
  <w:style w:type="paragraph" w:styleId="List3">
    <w:name w:val="List 3"/>
    <w:basedOn w:val="List2"/>
    <w:uiPriority w:val="99"/>
    <w:semiHidden/>
    <w:unhideWhenUsed/>
    <w:qFormat/>
    <w:rsid w:val="003C6DB6"/>
    <w:pPr>
      <w:ind w:left="1135"/>
    </w:pPr>
  </w:style>
  <w:style w:type="paragraph" w:styleId="List4">
    <w:name w:val="List 4"/>
    <w:basedOn w:val="List3"/>
    <w:uiPriority w:val="99"/>
    <w:semiHidden/>
    <w:unhideWhenUsed/>
    <w:qFormat/>
    <w:rsid w:val="003C6DB6"/>
    <w:pPr>
      <w:ind w:left="1418"/>
    </w:pPr>
  </w:style>
  <w:style w:type="paragraph" w:styleId="List5">
    <w:name w:val="List 5"/>
    <w:basedOn w:val="List4"/>
    <w:uiPriority w:val="99"/>
    <w:semiHidden/>
    <w:unhideWhenUsed/>
    <w:qFormat/>
    <w:rsid w:val="003C6DB6"/>
    <w:pPr>
      <w:ind w:left="1702"/>
    </w:pPr>
  </w:style>
  <w:style w:type="paragraph" w:styleId="ListBullet4">
    <w:name w:val="List Bullet 4"/>
    <w:basedOn w:val="Normal"/>
    <w:uiPriority w:val="99"/>
    <w:semiHidden/>
    <w:unhideWhenUsed/>
    <w:qFormat/>
    <w:rsid w:val="003C6DB6"/>
    <w:pPr>
      <w:numPr>
        <w:numId w:val="9"/>
      </w:numPr>
      <w:tabs>
        <w:tab w:val="clear" w:pos="1418"/>
        <w:tab w:val="num" w:pos="1600"/>
      </w:tabs>
      <w:overflowPunct/>
      <w:autoSpaceDE/>
      <w:autoSpaceDN/>
      <w:adjustRightInd/>
      <w:ind w:left="1543"/>
      <w:textAlignment w:val="auto"/>
    </w:pPr>
    <w:rPr>
      <w:rFonts w:eastAsia="SimSun"/>
    </w:rPr>
  </w:style>
  <w:style w:type="paragraph" w:styleId="DocumentMap">
    <w:name w:val="Document Map"/>
    <w:basedOn w:val="Normal"/>
    <w:link w:val="DocumentMapChar"/>
    <w:uiPriority w:val="99"/>
    <w:semiHidden/>
    <w:unhideWhenUsed/>
    <w:qFormat/>
    <w:rsid w:val="003C6DB6"/>
    <w:pPr>
      <w:shd w:val="clear" w:color="auto" w:fill="000080"/>
      <w:overflowPunct/>
      <w:autoSpaceDE/>
      <w:autoSpaceDN/>
      <w:adjustRightInd/>
      <w:textAlignment w:val="auto"/>
    </w:pPr>
    <w:rPr>
      <w:rFonts w:ascii="Tahoma" w:eastAsia="SimSun" w:hAnsi="Tahoma" w:cs="Tahoma"/>
    </w:rPr>
  </w:style>
  <w:style w:type="character" w:customStyle="1" w:styleId="DocumentMapChar">
    <w:name w:val="Document Map Char"/>
    <w:basedOn w:val="DefaultParagraphFont"/>
    <w:link w:val="DocumentMap"/>
    <w:uiPriority w:val="99"/>
    <w:semiHidden/>
    <w:rsid w:val="003C6DB6"/>
    <w:rPr>
      <w:rFonts w:ascii="Tahoma" w:eastAsia="SimSun" w:hAnsi="Tahoma" w:cs="Tahoma"/>
      <w:sz w:val="20"/>
      <w:szCs w:val="20"/>
      <w:shd w:val="clear" w:color="auto" w:fill="000080"/>
      <w:lang w:val="en-GB"/>
    </w:rPr>
  </w:style>
  <w:style w:type="paragraph" w:styleId="Revision">
    <w:name w:val="Revision"/>
    <w:uiPriority w:val="99"/>
    <w:semiHidden/>
    <w:qFormat/>
    <w:rsid w:val="003C6DB6"/>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semiHidden/>
    <w:unhideWhenUsed/>
    <w:qFormat/>
    <w:rsid w:val="003C6DB6"/>
    <w:pPr>
      <w:pBdr>
        <w:top w:val="none" w:sz="0" w:space="0" w:color="auto"/>
      </w:pBdr>
      <w:overflowPunct/>
      <w:autoSpaceDE/>
      <w:autoSpaceDN/>
      <w:adjustRightInd/>
      <w:spacing w:before="480" w:after="0" w:line="276" w:lineRule="auto"/>
      <w:ind w:left="0" w:firstLine="0"/>
      <w:textAlignment w:val="auto"/>
      <w:outlineLvl w:val="9"/>
    </w:pPr>
    <w:rPr>
      <w:rFonts w:ascii="Cambria" w:eastAsia="Times New Roman" w:hAnsi="Cambria"/>
      <w:b/>
      <w:bCs/>
      <w:color w:val="365F91"/>
      <w:sz w:val="28"/>
      <w:szCs w:val="28"/>
      <w:lang w:val="en-US"/>
    </w:rPr>
  </w:style>
  <w:style w:type="paragraph" w:customStyle="1" w:styleId="H6">
    <w:name w:val="H6"/>
    <w:basedOn w:val="Heading5"/>
    <w:next w:val="Normal"/>
    <w:uiPriority w:val="99"/>
    <w:qFormat/>
    <w:rsid w:val="003C6DB6"/>
    <w:pPr>
      <w:ind w:left="1985" w:hanging="1985"/>
      <w:outlineLvl w:val="9"/>
    </w:pPr>
    <w:rPr>
      <w:sz w:val="20"/>
    </w:rPr>
  </w:style>
  <w:style w:type="paragraph" w:customStyle="1" w:styleId="ZT">
    <w:name w:val="ZT"/>
    <w:uiPriority w:val="99"/>
    <w:qFormat/>
    <w:rsid w:val="003C6DB6"/>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customStyle="1" w:styleId="ZH">
    <w:name w:val="ZH"/>
    <w:uiPriority w:val="99"/>
    <w:qFormat/>
    <w:rsid w:val="003C6DB6"/>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character" w:customStyle="1" w:styleId="THChar">
    <w:name w:val="TH Char"/>
    <w:link w:val="TH"/>
    <w:qFormat/>
    <w:locked/>
    <w:rsid w:val="003C6DB6"/>
    <w:rPr>
      <w:rFonts w:ascii="Arial" w:eastAsia="SimSun" w:hAnsi="Arial" w:cs="Arial"/>
      <w:b/>
      <w:lang w:val="en-GB"/>
    </w:rPr>
  </w:style>
  <w:style w:type="paragraph" w:customStyle="1" w:styleId="TH">
    <w:name w:val="TH"/>
    <w:basedOn w:val="Normal"/>
    <w:link w:val="THChar"/>
    <w:qFormat/>
    <w:rsid w:val="003C6DB6"/>
    <w:pPr>
      <w:keepNext/>
      <w:keepLines/>
      <w:overflowPunct/>
      <w:autoSpaceDE/>
      <w:autoSpaceDN/>
      <w:adjustRightInd/>
      <w:spacing w:before="60"/>
      <w:jc w:val="center"/>
      <w:textAlignment w:val="auto"/>
    </w:pPr>
    <w:rPr>
      <w:rFonts w:ascii="Arial" w:eastAsia="SimSun" w:hAnsi="Arial" w:cs="Arial"/>
      <w:b/>
      <w:sz w:val="22"/>
      <w:szCs w:val="22"/>
    </w:rPr>
  </w:style>
  <w:style w:type="character" w:customStyle="1" w:styleId="NOChar">
    <w:name w:val="NO Char"/>
    <w:link w:val="NO"/>
    <w:locked/>
    <w:rsid w:val="003C6DB6"/>
    <w:rPr>
      <w:rFonts w:ascii="SimSun" w:eastAsia="SimSun" w:hAnsi="SimSun"/>
      <w:lang w:val="en-GB"/>
    </w:rPr>
  </w:style>
  <w:style w:type="paragraph" w:customStyle="1" w:styleId="NO">
    <w:name w:val="NO"/>
    <w:basedOn w:val="Normal"/>
    <w:link w:val="NOChar"/>
    <w:qFormat/>
    <w:rsid w:val="003C6DB6"/>
    <w:pPr>
      <w:keepLines/>
      <w:overflowPunct/>
      <w:autoSpaceDE/>
      <w:autoSpaceDN/>
      <w:adjustRightInd/>
      <w:ind w:left="1135" w:hanging="851"/>
      <w:textAlignment w:val="auto"/>
    </w:pPr>
    <w:rPr>
      <w:rFonts w:ascii="SimSun" w:eastAsia="SimSun" w:hAnsi="SimSun" w:cstheme="minorBidi"/>
      <w:sz w:val="22"/>
      <w:szCs w:val="22"/>
    </w:rPr>
  </w:style>
  <w:style w:type="paragraph" w:customStyle="1" w:styleId="EX">
    <w:name w:val="EX"/>
    <w:basedOn w:val="Normal"/>
    <w:uiPriority w:val="99"/>
    <w:qFormat/>
    <w:rsid w:val="003C6DB6"/>
    <w:pPr>
      <w:keepLines/>
      <w:overflowPunct/>
      <w:autoSpaceDE/>
      <w:autoSpaceDN/>
      <w:adjustRightInd/>
      <w:ind w:left="1702" w:hanging="1418"/>
      <w:textAlignment w:val="auto"/>
    </w:pPr>
    <w:rPr>
      <w:rFonts w:eastAsia="SimSun"/>
    </w:rPr>
  </w:style>
  <w:style w:type="paragraph" w:customStyle="1" w:styleId="FP">
    <w:name w:val="FP"/>
    <w:basedOn w:val="Normal"/>
    <w:uiPriority w:val="99"/>
    <w:qFormat/>
    <w:rsid w:val="003C6DB6"/>
    <w:pPr>
      <w:overflowPunct/>
      <w:autoSpaceDE/>
      <w:autoSpaceDN/>
      <w:adjustRightInd/>
      <w:spacing w:after="0"/>
      <w:textAlignment w:val="auto"/>
    </w:pPr>
    <w:rPr>
      <w:rFonts w:eastAsia="SimSun"/>
    </w:rPr>
  </w:style>
  <w:style w:type="paragraph" w:customStyle="1" w:styleId="LD">
    <w:name w:val="LD"/>
    <w:uiPriority w:val="99"/>
    <w:qFormat/>
    <w:rsid w:val="003C6DB6"/>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uiPriority w:val="99"/>
    <w:qFormat/>
    <w:rsid w:val="003C6DB6"/>
    <w:pPr>
      <w:spacing w:after="0"/>
    </w:pPr>
  </w:style>
  <w:style w:type="paragraph" w:customStyle="1" w:styleId="EW">
    <w:name w:val="EW"/>
    <w:basedOn w:val="EX"/>
    <w:uiPriority w:val="99"/>
    <w:qFormat/>
    <w:rsid w:val="003C6DB6"/>
    <w:pPr>
      <w:spacing w:after="0"/>
    </w:pPr>
  </w:style>
  <w:style w:type="paragraph" w:customStyle="1" w:styleId="20">
    <w:name w:val="编号2"/>
    <w:basedOn w:val="Normal"/>
    <w:uiPriority w:val="99"/>
    <w:qFormat/>
    <w:rsid w:val="003C6DB6"/>
    <w:pPr>
      <w:numPr>
        <w:numId w:val="10"/>
      </w:numPr>
      <w:tabs>
        <w:tab w:val="num" w:pos="704"/>
      </w:tabs>
      <w:overflowPunct/>
      <w:autoSpaceDE/>
      <w:autoSpaceDN/>
      <w:adjustRightInd/>
      <w:ind w:left="704" w:hanging="420"/>
      <w:textAlignment w:val="auto"/>
    </w:pPr>
    <w:rPr>
      <w:rFonts w:eastAsia="SimSun"/>
      <w:lang w:eastAsia="zh-CN"/>
    </w:rPr>
  </w:style>
  <w:style w:type="paragraph" w:customStyle="1" w:styleId="EQ">
    <w:name w:val="EQ"/>
    <w:basedOn w:val="Normal"/>
    <w:next w:val="Normal"/>
    <w:uiPriority w:val="99"/>
    <w:qFormat/>
    <w:rsid w:val="003C6DB6"/>
    <w:pPr>
      <w:keepLines/>
      <w:tabs>
        <w:tab w:val="center" w:pos="4536"/>
        <w:tab w:val="right" w:pos="9072"/>
      </w:tabs>
      <w:overflowPunct/>
      <w:autoSpaceDE/>
      <w:autoSpaceDN/>
      <w:adjustRightInd/>
      <w:textAlignment w:val="auto"/>
    </w:pPr>
    <w:rPr>
      <w:rFonts w:eastAsia="SimSun"/>
      <w:noProof/>
    </w:rPr>
  </w:style>
  <w:style w:type="paragraph" w:customStyle="1" w:styleId="NF">
    <w:name w:val="NF"/>
    <w:basedOn w:val="NO"/>
    <w:uiPriority w:val="99"/>
    <w:qFormat/>
    <w:rsid w:val="003C6DB6"/>
    <w:pPr>
      <w:keepNext/>
      <w:spacing w:after="0"/>
    </w:pPr>
    <w:rPr>
      <w:rFonts w:ascii="Arial" w:hAnsi="Arial"/>
      <w:sz w:val="18"/>
    </w:rPr>
  </w:style>
  <w:style w:type="paragraph" w:customStyle="1" w:styleId="TAR">
    <w:name w:val="TAR"/>
    <w:basedOn w:val="TAL"/>
    <w:uiPriority w:val="99"/>
    <w:qFormat/>
    <w:rsid w:val="003C6DB6"/>
    <w:pPr>
      <w:overflowPunct/>
      <w:autoSpaceDE/>
      <w:autoSpaceDN/>
      <w:adjustRightInd/>
      <w:jc w:val="right"/>
      <w:textAlignment w:val="auto"/>
    </w:pPr>
    <w:rPr>
      <w:rFonts w:eastAsia="SimSun" w:cs="Arial"/>
      <w:szCs w:val="22"/>
      <w:lang w:eastAsia="en-US"/>
    </w:rPr>
  </w:style>
  <w:style w:type="paragraph" w:customStyle="1" w:styleId="TAN">
    <w:name w:val="TAN"/>
    <w:basedOn w:val="TAL"/>
    <w:uiPriority w:val="99"/>
    <w:qFormat/>
    <w:rsid w:val="003C6DB6"/>
    <w:pPr>
      <w:overflowPunct/>
      <w:autoSpaceDE/>
      <w:autoSpaceDN/>
      <w:adjustRightInd/>
      <w:ind w:left="851" w:hanging="851"/>
      <w:textAlignment w:val="auto"/>
    </w:pPr>
    <w:rPr>
      <w:rFonts w:eastAsia="SimSun" w:cs="Arial"/>
      <w:szCs w:val="22"/>
      <w:lang w:eastAsia="en-US"/>
    </w:rPr>
  </w:style>
  <w:style w:type="paragraph" w:customStyle="1" w:styleId="ZA">
    <w:name w:val="ZA"/>
    <w:uiPriority w:val="99"/>
    <w:qFormat/>
    <w:rsid w:val="003C6DB6"/>
    <w:pPr>
      <w:framePr w:w="10206" w:h="794"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rPr>
  </w:style>
  <w:style w:type="paragraph" w:customStyle="1" w:styleId="ZB">
    <w:name w:val="ZB"/>
    <w:uiPriority w:val="99"/>
    <w:qFormat/>
    <w:rsid w:val="003C6DB6"/>
    <w:pPr>
      <w:framePr w:w="10206" w:h="284"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uiPriority w:val="99"/>
    <w:qFormat/>
    <w:rsid w:val="003C6DB6"/>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uiPriority w:val="99"/>
    <w:qFormat/>
    <w:rsid w:val="003C6DB6"/>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uiPriority w:val="99"/>
    <w:qFormat/>
    <w:rsid w:val="003C6DB6"/>
    <w:pPr>
      <w:framePr w:wrap="notBeside" w:y="16161"/>
    </w:pPr>
  </w:style>
  <w:style w:type="paragraph" w:customStyle="1" w:styleId="ZG">
    <w:name w:val="ZG"/>
    <w:uiPriority w:val="99"/>
    <w:qFormat/>
    <w:rsid w:val="003C6DB6"/>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character" w:customStyle="1" w:styleId="EditorsNoteChar">
    <w:name w:val="Editor's Note Char"/>
    <w:link w:val="EditorsNote"/>
    <w:locked/>
    <w:rsid w:val="003C6DB6"/>
    <w:rPr>
      <w:rFonts w:ascii="SimSun" w:eastAsia="SimSun" w:hAnsi="SimSun"/>
      <w:color w:val="FF0000"/>
      <w:lang w:val="en-GB"/>
    </w:rPr>
  </w:style>
  <w:style w:type="paragraph" w:customStyle="1" w:styleId="EditorsNote">
    <w:name w:val="Editor's Note"/>
    <w:aliases w:val="EN"/>
    <w:basedOn w:val="NO"/>
    <w:link w:val="EditorsNoteChar"/>
    <w:qFormat/>
    <w:rsid w:val="003C6DB6"/>
    <w:rPr>
      <w:color w:val="FF0000"/>
    </w:rPr>
  </w:style>
  <w:style w:type="character" w:customStyle="1" w:styleId="MSMinchoChar">
    <w:name w:val="样式 列表 + (西文) MS Mincho Char"/>
    <w:link w:val="MSMincho"/>
    <w:locked/>
    <w:rsid w:val="003C6DB6"/>
    <w:rPr>
      <w:rFonts w:ascii="SimSun" w:eastAsia="SimSun" w:hAnsi="SimSun"/>
      <w:lang w:val="en-GB"/>
    </w:rPr>
  </w:style>
  <w:style w:type="paragraph" w:customStyle="1" w:styleId="MSMincho">
    <w:name w:val="样式 列表 + (西文) MS Mincho"/>
    <w:basedOn w:val="List"/>
    <w:link w:val="MSMinchoChar"/>
    <w:qFormat/>
    <w:rsid w:val="003C6DB6"/>
  </w:style>
  <w:style w:type="character" w:customStyle="1" w:styleId="B4Char">
    <w:name w:val="B4 Char"/>
    <w:link w:val="B4"/>
    <w:locked/>
    <w:rsid w:val="003C6DB6"/>
    <w:rPr>
      <w:rFonts w:ascii="SimSun" w:eastAsia="SimSun" w:hAnsi="SimSun"/>
      <w:lang w:val="en-GB"/>
    </w:rPr>
  </w:style>
  <w:style w:type="paragraph" w:customStyle="1" w:styleId="B4">
    <w:name w:val="B4"/>
    <w:basedOn w:val="List4"/>
    <w:link w:val="B4Char"/>
    <w:qFormat/>
    <w:rsid w:val="003C6DB6"/>
  </w:style>
  <w:style w:type="paragraph" w:customStyle="1" w:styleId="B5">
    <w:name w:val="B5"/>
    <w:basedOn w:val="List5"/>
    <w:uiPriority w:val="99"/>
    <w:qFormat/>
    <w:rsid w:val="003C6DB6"/>
  </w:style>
  <w:style w:type="paragraph" w:customStyle="1" w:styleId="ZTD">
    <w:name w:val="ZTD"/>
    <w:basedOn w:val="ZB"/>
    <w:uiPriority w:val="99"/>
    <w:qFormat/>
    <w:rsid w:val="003C6DB6"/>
    <w:pPr>
      <w:framePr w:hRule="auto" w:wrap="notBeside" w:y="852"/>
    </w:pPr>
    <w:rPr>
      <w:i w:val="0"/>
      <w:sz w:val="40"/>
    </w:rPr>
  </w:style>
  <w:style w:type="character" w:customStyle="1" w:styleId="CRCoverPageZchn">
    <w:name w:val="CR Cover Page Zchn"/>
    <w:link w:val="CRCoverPage"/>
    <w:locked/>
    <w:rsid w:val="003C6DB6"/>
    <w:rPr>
      <w:rFonts w:ascii="Arial" w:eastAsiaTheme="minorEastAsia" w:hAnsi="Arial" w:cs="Times New Roman"/>
      <w:sz w:val="20"/>
      <w:szCs w:val="20"/>
      <w:lang w:val="en-GB"/>
    </w:rPr>
  </w:style>
  <w:style w:type="paragraph" w:customStyle="1" w:styleId="tdoc-header">
    <w:name w:val="tdoc-header"/>
    <w:uiPriority w:val="99"/>
    <w:qFormat/>
    <w:rsid w:val="003C6DB6"/>
    <w:pPr>
      <w:spacing w:after="0" w:line="240" w:lineRule="auto"/>
    </w:pPr>
    <w:rPr>
      <w:rFonts w:ascii="Arial" w:eastAsia="MS Mincho" w:hAnsi="Arial" w:cs="Times New Roman"/>
      <w:noProof/>
      <w:sz w:val="24"/>
      <w:szCs w:val="20"/>
      <w:lang w:val="en-GB"/>
    </w:rPr>
  </w:style>
  <w:style w:type="paragraph" w:customStyle="1" w:styleId="ZchnZchn">
    <w:name w:val="Zchn Zchn"/>
    <w:uiPriority w:val="99"/>
    <w:semiHidden/>
    <w:qFormat/>
    <w:rsid w:val="003C6DB6"/>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val="en-US" w:eastAsia="zh-CN"/>
    </w:rPr>
  </w:style>
  <w:style w:type="character" w:customStyle="1" w:styleId="TALCharCharChar">
    <w:name w:val="TAL Char Char Char"/>
    <w:link w:val="TALCharChar"/>
    <w:locked/>
    <w:rsid w:val="003C6DB6"/>
    <w:rPr>
      <w:rFonts w:ascii="Arial" w:eastAsia="SimSun" w:hAnsi="Arial" w:cs="Arial"/>
      <w:sz w:val="18"/>
      <w:lang w:val="en-GB"/>
    </w:rPr>
  </w:style>
  <w:style w:type="paragraph" w:customStyle="1" w:styleId="TALCharChar">
    <w:name w:val="TAL Char Char"/>
    <w:basedOn w:val="Normal"/>
    <w:link w:val="TALCharCharChar"/>
    <w:qFormat/>
    <w:rsid w:val="003C6DB6"/>
    <w:pPr>
      <w:keepNext/>
      <w:keepLines/>
      <w:spacing w:after="0"/>
      <w:textAlignment w:val="auto"/>
    </w:pPr>
    <w:rPr>
      <w:rFonts w:ascii="Arial" w:eastAsia="SimSun" w:hAnsi="Arial" w:cs="Arial"/>
      <w:sz w:val="18"/>
      <w:szCs w:val="22"/>
    </w:rPr>
  </w:style>
  <w:style w:type="paragraph" w:customStyle="1" w:styleId="CharChar1CharCharCharChar1CharCharCharChar1CharCharCharCharCharChar">
    <w:name w:val="Char Char1 Char Char Char Char1 Char Char Char Char1 Char Char Char Char Char Char"/>
    <w:basedOn w:val="Normal"/>
    <w:uiPriority w:val="99"/>
    <w:qFormat/>
    <w:rsid w:val="003C6DB6"/>
    <w:pPr>
      <w:widowControl w:val="0"/>
      <w:overflowPunct/>
      <w:spacing w:afterLines="50" w:after="0"/>
      <w:jc w:val="both"/>
      <w:textAlignment w:val="auto"/>
    </w:pPr>
    <w:rPr>
      <w:rFonts w:eastAsia="SimSun"/>
      <w:lang w:val="en-US" w:eastAsia="zh-CN"/>
    </w:rPr>
  </w:style>
  <w:style w:type="paragraph" w:customStyle="1" w:styleId="00BodyText">
    <w:name w:val="00 BodyText"/>
    <w:basedOn w:val="Normal"/>
    <w:uiPriority w:val="99"/>
    <w:qFormat/>
    <w:rsid w:val="003C6DB6"/>
    <w:pPr>
      <w:overflowPunct/>
      <w:autoSpaceDE/>
      <w:autoSpaceDN/>
      <w:adjustRightInd/>
      <w:spacing w:after="220"/>
      <w:textAlignment w:val="auto"/>
    </w:pPr>
    <w:rPr>
      <w:rFonts w:ascii="Arial" w:eastAsia="SimSun" w:hAnsi="Arial"/>
      <w:sz w:val="22"/>
      <w:lang w:val="en-US"/>
    </w:rPr>
  </w:style>
  <w:style w:type="paragraph" w:customStyle="1" w:styleId="3CharChar">
    <w:name w:val="(文字) (文字)3 Char Char (文字) (文字)"/>
    <w:basedOn w:val="Normal"/>
    <w:uiPriority w:val="99"/>
    <w:qFormat/>
    <w:rsid w:val="003C6DB6"/>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MTDisplayEquation">
    <w:name w:val="MTDisplayEquation"/>
    <w:basedOn w:val="Normal"/>
    <w:uiPriority w:val="99"/>
    <w:qFormat/>
    <w:rsid w:val="003C6DB6"/>
    <w:pPr>
      <w:tabs>
        <w:tab w:val="center" w:pos="4820"/>
        <w:tab w:val="right" w:pos="9640"/>
      </w:tabs>
      <w:overflowPunct/>
      <w:autoSpaceDE/>
      <w:autoSpaceDN/>
      <w:adjustRightInd/>
      <w:textAlignment w:val="auto"/>
    </w:pPr>
    <w:rPr>
      <w:rFonts w:eastAsia="SimSun"/>
      <w:lang w:val="en-US"/>
    </w:rPr>
  </w:style>
  <w:style w:type="paragraph" w:customStyle="1" w:styleId="CharCharChar">
    <w:name w:val="Char Char Char"/>
    <w:basedOn w:val="Normal"/>
    <w:uiPriority w:val="99"/>
    <w:semiHidden/>
    <w:qFormat/>
    <w:rsid w:val="003C6DB6"/>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paragraph" w:customStyle="1" w:styleId="memoheader">
    <w:name w:val="memo header"/>
    <w:aliases w:val="mh"/>
    <w:basedOn w:val="Normal"/>
    <w:uiPriority w:val="99"/>
    <w:qFormat/>
    <w:rsid w:val="003C6DB6"/>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SimSun" w:hAnsi="Helvetica"/>
      <w:b/>
      <w:smallCaps/>
      <w:sz w:val="24"/>
      <w:lang w:val="en-US"/>
    </w:rPr>
  </w:style>
  <w:style w:type="character" w:customStyle="1" w:styleId="B1Char1">
    <w:name w:val="B1 Char1"/>
    <w:link w:val="B1"/>
    <w:qFormat/>
    <w:locked/>
    <w:rsid w:val="003C6DB6"/>
    <w:rPr>
      <w:lang w:val="en-GB" w:eastAsia="ja-JP"/>
    </w:rPr>
  </w:style>
  <w:style w:type="paragraph" w:customStyle="1" w:styleId="B1">
    <w:name w:val="B1"/>
    <w:basedOn w:val="List"/>
    <w:link w:val="B1Char1"/>
    <w:qFormat/>
    <w:rsid w:val="003C6DB6"/>
    <w:pPr>
      <w:ind w:left="568" w:hanging="284"/>
    </w:pPr>
    <w:rPr>
      <w:rFonts w:asciiTheme="minorHAnsi" w:eastAsiaTheme="minorHAnsi" w:hAnsiTheme="minorHAnsi"/>
      <w:lang w:eastAsia="ja-JP"/>
    </w:rPr>
  </w:style>
  <w:style w:type="paragraph" w:customStyle="1" w:styleId="4">
    <w:name w:val="标题4"/>
    <w:basedOn w:val="Normal"/>
    <w:uiPriority w:val="99"/>
    <w:qFormat/>
    <w:rsid w:val="003C6DB6"/>
    <w:pPr>
      <w:numPr>
        <w:numId w:val="12"/>
      </w:numPr>
      <w:overflowPunct/>
      <w:autoSpaceDE/>
      <w:autoSpaceDN/>
      <w:adjustRightInd/>
      <w:textAlignment w:val="auto"/>
    </w:pPr>
    <w:rPr>
      <w:rFonts w:eastAsia="SimSun"/>
    </w:rPr>
  </w:style>
  <w:style w:type="paragraph" w:customStyle="1" w:styleId="a">
    <w:name w:val="图表标题"/>
    <w:basedOn w:val="Normal"/>
    <w:next w:val="Normal"/>
    <w:uiPriority w:val="99"/>
    <w:qFormat/>
    <w:rsid w:val="003C6DB6"/>
    <w:pPr>
      <w:overflowPunct/>
      <w:autoSpaceDE/>
      <w:autoSpaceDN/>
      <w:adjustRightInd/>
      <w:spacing w:before="60" w:after="60"/>
      <w:jc w:val="center"/>
      <w:textAlignment w:val="auto"/>
    </w:pPr>
    <w:rPr>
      <w:rFonts w:ascii="Arial" w:eastAsia="Batang" w:hAnsi="Arial" w:cs="SimSun"/>
    </w:rPr>
  </w:style>
  <w:style w:type="paragraph" w:customStyle="1" w:styleId="a0">
    <w:name w:val="插图题注"/>
    <w:basedOn w:val="Normal"/>
    <w:uiPriority w:val="99"/>
    <w:qFormat/>
    <w:rsid w:val="003C6DB6"/>
    <w:pPr>
      <w:overflowPunct/>
      <w:autoSpaceDE/>
      <w:autoSpaceDN/>
      <w:adjustRightInd/>
      <w:textAlignment w:val="auto"/>
    </w:pPr>
    <w:rPr>
      <w:rFonts w:eastAsia="SimSun"/>
    </w:rPr>
  </w:style>
  <w:style w:type="paragraph" w:customStyle="1" w:styleId="a1">
    <w:name w:val="表格题注"/>
    <w:basedOn w:val="Normal"/>
    <w:uiPriority w:val="99"/>
    <w:qFormat/>
    <w:rsid w:val="003C6DB6"/>
    <w:pPr>
      <w:overflowPunct/>
      <w:autoSpaceDE/>
      <w:autoSpaceDN/>
      <w:adjustRightInd/>
      <w:textAlignment w:val="auto"/>
    </w:pPr>
    <w:rPr>
      <w:rFonts w:eastAsia="SimSun"/>
    </w:rPr>
  </w:style>
  <w:style w:type="paragraph" w:customStyle="1" w:styleId="CharChar">
    <w:name w:val="Char Char"/>
    <w:uiPriority w:val="99"/>
    <w:semiHidden/>
    <w:qFormat/>
    <w:rsid w:val="003C6DB6"/>
    <w:pPr>
      <w:keepNext/>
      <w:numPr>
        <w:numId w:val="1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CharChar1CharCharCharChar">
    <w:name w:val="Char Char1 Char Char Char Char"/>
    <w:uiPriority w:val="99"/>
    <w:semiHidden/>
    <w:qFormat/>
    <w:rsid w:val="003C6DB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paragraph" w:customStyle="1" w:styleId="10">
    <w:name w:val="样式1"/>
    <w:basedOn w:val="Normal"/>
    <w:uiPriority w:val="99"/>
    <w:qFormat/>
    <w:rsid w:val="003C6DB6"/>
    <w:pPr>
      <w:overflowPunct/>
      <w:autoSpaceDE/>
      <w:autoSpaceDN/>
      <w:adjustRightInd/>
      <w:textAlignment w:val="auto"/>
    </w:pPr>
    <w:rPr>
      <w:rFonts w:eastAsia="SimSun"/>
    </w:rPr>
  </w:style>
  <w:style w:type="paragraph" w:customStyle="1" w:styleId="CharChar1CharCharCharChar1CharCharCharChar">
    <w:name w:val="Char Char1 Char Char Char Char1 Char Char Char Char"/>
    <w:basedOn w:val="Normal"/>
    <w:uiPriority w:val="99"/>
    <w:qFormat/>
    <w:rsid w:val="003C6DB6"/>
    <w:pPr>
      <w:widowControl w:val="0"/>
      <w:overflowPunct/>
      <w:autoSpaceDE/>
      <w:autoSpaceDN/>
      <w:adjustRightInd/>
      <w:spacing w:after="0"/>
      <w:jc w:val="both"/>
      <w:textAlignment w:val="auto"/>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uiPriority w:val="99"/>
    <w:qFormat/>
    <w:rsid w:val="003C6DB6"/>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uiPriority w:val="99"/>
    <w:semiHidden/>
    <w:qFormat/>
    <w:rsid w:val="003C6DB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roposalChar">
    <w:name w:val="Proposal Char"/>
    <w:link w:val="Proposal"/>
    <w:uiPriority w:val="99"/>
    <w:locked/>
    <w:rsid w:val="003C6DB6"/>
    <w:rPr>
      <w:rFonts w:eastAsia="SimSun"/>
      <w:b/>
      <w:lang w:val="en-GB"/>
    </w:rPr>
  </w:style>
  <w:style w:type="paragraph" w:customStyle="1" w:styleId="Proposal">
    <w:name w:val="Proposal"/>
    <w:basedOn w:val="Normal"/>
    <w:link w:val="ProposalChar"/>
    <w:uiPriority w:val="99"/>
    <w:qFormat/>
    <w:rsid w:val="003C6DB6"/>
    <w:pPr>
      <w:numPr>
        <w:numId w:val="14"/>
      </w:numPr>
      <w:tabs>
        <w:tab w:val="left" w:pos="1560"/>
      </w:tabs>
      <w:overflowPunct/>
      <w:autoSpaceDE/>
      <w:autoSpaceDN/>
      <w:adjustRightInd/>
      <w:ind w:left="1560" w:hanging="1200"/>
      <w:textAlignment w:val="auto"/>
    </w:pPr>
    <w:rPr>
      <w:rFonts w:asciiTheme="minorHAnsi" w:eastAsia="SimSun" w:hAnsiTheme="minorHAnsi" w:cstheme="minorBidi"/>
      <w:b/>
      <w:sz w:val="22"/>
      <w:szCs w:val="22"/>
    </w:rPr>
  </w:style>
  <w:style w:type="character" w:customStyle="1" w:styleId="ProposallistChar">
    <w:name w:val="Proposal list Char"/>
    <w:link w:val="Proposallist"/>
    <w:locked/>
    <w:rsid w:val="003C6DB6"/>
    <w:rPr>
      <w:rFonts w:ascii="SimSun" w:eastAsia="SimSun" w:hAnsi="SimSun"/>
      <w:b/>
      <w:lang w:val="en-GB"/>
    </w:rPr>
  </w:style>
  <w:style w:type="paragraph" w:customStyle="1" w:styleId="Proposallist">
    <w:name w:val="Proposal list"/>
    <w:basedOn w:val="Proposal"/>
    <w:link w:val="ProposallistChar"/>
    <w:qFormat/>
    <w:rsid w:val="003C6DB6"/>
    <w:pPr>
      <w:numPr>
        <w:numId w:val="0"/>
      </w:numPr>
      <w:ind w:left="1560" w:hanging="1134"/>
    </w:pPr>
    <w:rPr>
      <w:rFonts w:ascii="SimSun" w:hAnsi="SimSun"/>
    </w:rPr>
  </w:style>
  <w:style w:type="character" w:styleId="FootnoteReference">
    <w:name w:val="footnote reference"/>
    <w:semiHidden/>
    <w:unhideWhenUsed/>
    <w:rsid w:val="003C6DB6"/>
    <w:rPr>
      <w:rFonts w:ascii="SimSun" w:eastAsia="SimSun" w:hAnsi="SimSun" w:hint="eastAsia"/>
      <w:b/>
      <w:bCs w:val="0"/>
      <w:position w:val="6"/>
      <w:sz w:val="16"/>
      <w:lang w:val="en-US" w:eastAsia="zh-CN" w:bidi="ar-SA"/>
    </w:rPr>
  </w:style>
  <w:style w:type="character" w:customStyle="1" w:styleId="ZGSM">
    <w:name w:val="ZGSM"/>
    <w:rsid w:val="003C6DB6"/>
  </w:style>
  <w:style w:type="character" w:customStyle="1" w:styleId="a2">
    <w:name w:val="样式 宋体 蓝色"/>
    <w:rsid w:val="003C6DB6"/>
    <w:rPr>
      <w:rFonts w:ascii="Times New Roman" w:eastAsia="SimSun" w:hAnsi="Times New Roman" w:cs="Times New Roman" w:hint="default"/>
      <w:color w:val="0000FF"/>
      <w:lang w:val="en-US" w:eastAsia="zh-CN" w:bidi="ar-SA"/>
    </w:rPr>
  </w:style>
  <w:style w:type="character" w:customStyle="1" w:styleId="a3">
    <w:name w:val="首标题"/>
    <w:rsid w:val="003C6DB6"/>
    <w:rPr>
      <w:rFonts w:ascii="Arial" w:eastAsia="SimSun" w:hAnsi="Arial" w:cs="Arial" w:hint="default"/>
      <w:sz w:val="24"/>
      <w:lang w:val="en-US" w:eastAsia="zh-CN" w:bidi="ar-SA"/>
    </w:rPr>
  </w:style>
  <w:style w:type="character" w:customStyle="1" w:styleId="yinbiao">
    <w:name w:val="yinbiao"/>
    <w:rsid w:val="003C6DB6"/>
    <w:rPr>
      <w:rFonts w:ascii="SimSun" w:eastAsia="SimSun" w:hAnsi="SimSun" w:hint="eastAsia"/>
      <w:lang w:val="en-US" w:eastAsia="zh-CN" w:bidi="ar-SA"/>
    </w:rPr>
  </w:style>
  <w:style w:type="character" w:customStyle="1" w:styleId="textbodybold1">
    <w:name w:val="textbodybold1"/>
    <w:rsid w:val="003C6DB6"/>
    <w:rPr>
      <w:rFonts w:ascii="Arial" w:eastAsia="SimSun" w:hAnsi="Arial" w:cs="Arial" w:hint="default"/>
      <w:b/>
      <w:bCs/>
      <w:color w:val="902630"/>
      <w:sz w:val="18"/>
      <w:szCs w:val="18"/>
      <w:bdr w:val="none" w:sz="0" w:space="0" w:color="auto" w:frame="1"/>
      <w:lang w:val="en-US" w:eastAsia="zh-CN" w:bidi="ar-SA"/>
    </w:rPr>
  </w:style>
  <w:style w:type="character" w:customStyle="1" w:styleId="B1Char">
    <w:name w:val="B1 Char"/>
    <w:rsid w:val="003C6DB6"/>
  </w:style>
  <w:style w:type="paragraph" w:customStyle="1" w:styleId="TF">
    <w:name w:val="TF"/>
    <w:aliases w:val="left"/>
    <w:basedOn w:val="TH"/>
    <w:link w:val="TFChar"/>
    <w:rsid w:val="003C6DB6"/>
    <w:pPr>
      <w:keepNext w:val="0"/>
      <w:spacing w:before="0" w:after="240"/>
    </w:pPr>
  </w:style>
  <w:style w:type="character" w:customStyle="1" w:styleId="TFChar">
    <w:name w:val="TF Char"/>
    <w:link w:val="TF"/>
    <w:locked/>
    <w:rsid w:val="003C6DB6"/>
    <w:rPr>
      <w:rFonts w:ascii="Arial" w:eastAsia="SimSun" w:hAnsi="Arial" w:cs="Arial"/>
      <w:b/>
      <w:lang w:val="en-GB"/>
    </w:rPr>
  </w:style>
  <w:style w:type="table" w:customStyle="1" w:styleId="TableGrid1">
    <w:name w:val="Table Grid1"/>
    <w:basedOn w:val="TableNormal"/>
    <w:next w:val="TableGrid"/>
    <w:rsid w:val="003C6DB6"/>
    <w:pPr>
      <w:spacing w:after="180" w:line="240" w:lineRule="auto"/>
    </w:pPr>
    <w:rPr>
      <w:rFonts w:ascii="CG Times (WN)" w:eastAsia="Batang" w:hAnsi="CG Times (WN)" w:cs="Times New Roman"/>
      <w:sz w:val="20"/>
      <w:szCs w:val="20"/>
      <w:lang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样式 图表标题 + (中文) 宋体"/>
    <w:basedOn w:val="a"/>
    <w:rsid w:val="003C6DB6"/>
    <w:rPr>
      <w:rFonts w:eastAsia="Arial"/>
    </w:rPr>
  </w:style>
  <w:style w:type="numbering" w:customStyle="1" w:styleId="2">
    <w:name w:val="列表编号2"/>
    <w:rsid w:val="003C6DB6"/>
    <w:pPr>
      <w:numPr>
        <w:numId w:val="15"/>
      </w:numPr>
    </w:pPr>
  </w:style>
  <w:style w:type="numbering" w:customStyle="1" w:styleId="1">
    <w:name w:val="项目编号1"/>
    <w:rsid w:val="003C6DB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24347">
      <w:bodyDiv w:val="1"/>
      <w:marLeft w:val="0"/>
      <w:marRight w:val="0"/>
      <w:marTop w:val="0"/>
      <w:marBottom w:val="0"/>
      <w:divBdr>
        <w:top w:val="none" w:sz="0" w:space="0" w:color="auto"/>
        <w:left w:val="none" w:sz="0" w:space="0" w:color="auto"/>
        <w:bottom w:val="none" w:sz="0" w:space="0" w:color="auto"/>
        <w:right w:val="none" w:sz="0" w:space="0" w:color="auto"/>
      </w:divBdr>
    </w:div>
    <w:div w:id="394205371">
      <w:bodyDiv w:val="1"/>
      <w:marLeft w:val="0"/>
      <w:marRight w:val="0"/>
      <w:marTop w:val="0"/>
      <w:marBottom w:val="0"/>
      <w:divBdr>
        <w:top w:val="none" w:sz="0" w:space="0" w:color="auto"/>
        <w:left w:val="none" w:sz="0" w:space="0" w:color="auto"/>
        <w:bottom w:val="none" w:sz="0" w:space="0" w:color="auto"/>
        <w:right w:val="none" w:sz="0" w:space="0" w:color="auto"/>
      </w:divBdr>
    </w:div>
    <w:div w:id="442114066">
      <w:bodyDiv w:val="1"/>
      <w:marLeft w:val="0"/>
      <w:marRight w:val="0"/>
      <w:marTop w:val="0"/>
      <w:marBottom w:val="0"/>
      <w:divBdr>
        <w:top w:val="none" w:sz="0" w:space="0" w:color="auto"/>
        <w:left w:val="none" w:sz="0" w:space="0" w:color="auto"/>
        <w:bottom w:val="none" w:sz="0" w:space="0" w:color="auto"/>
        <w:right w:val="none" w:sz="0" w:space="0" w:color="auto"/>
      </w:divBdr>
    </w:div>
    <w:div w:id="596258173">
      <w:bodyDiv w:val="1"/>
      <w:marLeft w:val="0"/>
      <w:marRight w:val="0"/>
      <w:marTop w:val="0"/>
      <w:marBottom w:val="0"/>
      <w:divBdr>
        <w:top w:val="none" w:sz="0" w:space="0" w:color="auto"/>
        <w:left w:val="none" w:sz="0" w:space="0" w:color="auto"/>
        <w:bottom w:val="none" w:sz="0" w:space="0" w:color="auto"/>
        <w:right w:val="none" w:sz="0" w:space="0" w:color="auto"/>
      </w:divBdr>
    </w:div>
    <w:div w:id="862130508">
      <w:bodyDiv w:val="1"/>
      <w:marLeft w:val="0"/>
      <w:marRight w:val="0"/>
      <w:marTop w:val="0"/>
      <w:marBottom w:val="0"/>
      <w:divBdr>
        <w:top w:val="none" w:sz="0" w:space="0" w:color="auto"/>
        <w:left w:val="none" w:sz="0" w:space="0" w:color="auto"/>
        <w:bottom w:val="none" w:sz="0" w:space="0" w:color="auto"/>
        <w:right w:val="none" w:sz="0" w:space="0" w:color="auto"/>
      </w:divBdr>
    </w:div>
    <w:div w:id="864253589">
      <w:bodyDiv w:val="1"/>
      <w:marLeft w:val="0"/>
      <w:marRight w:val="0"/>
      <w:marTop w:val="0"/>
      <w:marBottom w:val="0"/>
      <w:divBdr>
        <w:top w:val="none" w:sz="0" w:space="0" w:color="auto"/>
        <w:left w:val="none" w:sz="0" w:space="0" w:color="auto"/>
        <w:bottom w:val="none" w:sz="0" w:space="0" w:color="auto"/>
        <w:right w:val="none" w:sz="0" w:space="0" w:color="auto"/>
      </w:divBdr>
    </w:div>
    <w:div w:id="897742571">
      <w:bodyDiv w:val="1"/>
      <w:marLeft w:val="0"/>
      <w:marRight w:val="0"/>
      <w:marTop w:val="0"/>
      <w:marBottom w:val="0"/>
      <w:divBdr>
        <w:top w:val="none" w:sz="0" w:space="0" w:color="auto"/>
        <w:left w:val="none" w:sz="0" w:space="0" w:color="auto"/>
        <w:bottom w:val="none" w:sz="0" w:space="0" w:color="auto"/>
        <w:right w:val="none" w:sz="0" w:space="0" w:color="auto"/>
      </w:divBdr>
    </w:div>
    <w:div w:id="942108679">
      <w:bodyDiv w:val="1"/>
      <w:marLeft w:val="0"/>
      <w:marRight w:val="0"/>
      <w:marTop w:val="0"/>
      <w:marBottom w:val="0"/>
      <w:divBdr>
        <w:top w:val="none" w:sz="0" w:space="0" w:color="auto"/>
        <w:left w:val="none" w:sz="0" w:space="0" w:color="auto"/>
        <w:bottom w:val="none" w:sz="0" w:space="0" w:color="auto"/>
        <w:right w:val="none" w:sz="0" w:space="0" w:color="auto"/>
      </w:divBdr>
    </w:div>
    <w:div w:id="1046686648">
      <w:bodyDiv w:val="1"/>
      <w:marLeft w:val="0"/>
      <w:marRight w:val="0"/>
      <w:marTop w:val="0"/>
      <w:marBottom w:val="0"/>
      <w:divBdr>
        <w:top w:val="none" w:sz="0" w:space="0" w:color="auto"/>
        <w:left w:val="none" w:sz="0" w:space="0" w:color="auto"/>
        <w:bottom w:val="none" w:sz="0" w:space="0" w:color="auto"/>
        <w:right w:val="none" w:sz="0" w:space="0" w:color="auto"/>
      </w:divBdr>
    </w:div>
    <w:div w:id="1050033554">
      <w:bodyDiv w:val="1"/>
      <w:marLeft w:val="0"/>
      <w:marRight w:val="0"/>
      <w:marTop w:val="0"/>
      <w:marBottom w:val="0"/>
      <w:divBdr>
        <w:top w:val="none" w:sz="0" w:space="0" w:color="auto"/>
        <w:left w:val="none" w:sz="0" w:space="0" w:color="auto"/>
        <w:bottom w:val="none" w:sz="0" w:space="0" w:color="auto"/>
        <w:right w:val="none" w:sz="0" w:space="0" w:color="auto"/>
      </w:divBdr>
    </w:div>
    <w:div w:id="1096169292">
      <w:bodyDiv w:val="1"/>
      <w:marLeft w:val="0"/>
      <w:marRight w:val="0"/>
      <w:marTop w:val="0"/>
      <w:marBottom w:val="0"/>
      <w:divBdr>
        <w:top w:val="none" w:sz="0" w:space="0" w:color="auto"/>
        <w:left w:val="none" w:sz="0" w:space="0" w:color="auto"/>
        <w:bottom w:val="none" w:sz="0" w:space="0" w:color="auto"/>
        <w:right w:val="none" w:sz="0" w:space="0" w:color="auto"/>
      </w:divBdr>
    </w:div>
    <w:div w:id="1183325152">
      <w:bodyDiv w:val="1"/>
      <w:marLeft w:val="0"/>
      <w:marRight w:val="0"/>
      <w:marTop w:val="0"/>
      <w:marBottom w:val="0"/>
      <w:divBdr>
        <w:top w:val="none" w:sz="0" w:space="0" w:color="auto"/>
        <w:left w:val="none" w:sz="0" w:space="0" w:color="auto"/>
        <w:bottom w:val="none" w:sz="0" w:space="0" w:color="auto"/>
        <w:right w:val="none" w:sz="0" w:space="0" w:color="auto"/>
      </w:divBdr>
    </w:div>
    <w:div w:id="1206912972">
      <w:bodyDiv w:val="1"/>
      <w:marLeft w:val="0"/>
      <w:marRight w:val="0"/>
      <w:marTop w:val="0"/>
      <w:marBottom w:val="0"/>
      <w:divBdr>
        <w:top w:val="none" w:sz="0" w:space="0" w:color="auto"/>
        <w:left w:val="none" w:sz="0" w:space="0" w:color="auto"/>
        <w:bottom w:val="none" w:sz="0" w:space="0" w:color="auto"/>
        <w:right w:val="none" w:sz="0" w:space="0" w:color="auto"/>
      </w:divBdr>
    </w:div>
    <w:div w:id="1272013631">
      <w:bodyDiv w:val="1"/>
      <w:marLeft w:val="0"/>
      <w:marRight w:val="0"/>
      <w:marTop w:val="0"/>
      <w:marBottom w:val="0"/>
      <w:divBdr>
        <w:top w:val="none" w:sz="0" w:space="0" w:color="auto"/>
        <w:left w:val="none" w:sz="0" w:space="0" w:color="auto"/>
        <w:bottom w:val="none" w:sz="0" w:space="0" w:color="auto"/>
        <w:right w:val="none" w:sz="0" w:space="0" w:color="auto"/>
      </w:divBdr>
    </w:div>
    <w:div w:id="1447313388">
      <w:bodyDiv w:val="1"/>
      <w:marLeft w:val="0"/>
      <w:marRight w:val="0"/>
      <w:marTop w:val="0"/>
      <w:marBottom w:val="0"/>
      <w:divBdr>
        <w:top w:val="none" w:sz="0" w:space="0" w:color="auto"/>
        <w:left w:val="none" w:sz="0" w:space="0" w:color="auto"/>
        <w:bottom w:val="none" w:sz="0" w:space="0" w:color="auto"/>
        <w:right w:val="none" w:sz="0" w:space="0" w:color="auto"/>
      </w:divBdr>
    </w:div>
    <w:div w:id="1498351101">
      <w:bodyDiv w:val="1"/>
      <w:marLeft w:val="0"/>
      <w:marRight w:val="0"/>
      <w:marTop w:val="0"/>
      <w:marBottom w:val="0"/>
      <w:divBdr>
        <w:top w:val="none" w:sz="0" w:space="0" w:color="auto"/>
        <w:left w:val="none" w:sz="0" w:space="0" w:color="auto"/>
        <w:bottom w:val="none" w:sz="0" w:space="0" w:color="auto"/>
        <w:right w:val="none" w:sz="0" w:space="0" w:color="auto"/>
      </w:divBdr>
    </w:div>
    <w:div w:id="1550414192">
      <w:bodyDiv w:val="1"/>
      <w:marLeft w:val="0"/>
      <w:marRight w:val="0"/>
      <w:marTop w:val="0"/>
      <w:marBottom w:val="0"/>
      <w:divBdr>
        <w:top w:val="none" w:sz="0" w:space="0" w:color="auto"/>
        <w:left w:val="none" w:sz="0" w:space="0" w:color="auto"/>
        <w:bottom w:val="none" w:sz="0" w:space="0" w:color="auto"/>
        <w:right w:val="none" w:sz="0" w:space="0" w:color="auto"/>
      </w:divBdr>
    </w:div>
    <w:div w:id="1722748649">
      <w:bodyDiv w:val="1"/>
      <w:marLeft w:val="0"/>
      <w:marRight w:val="0"/>
      <w:marTop w:val="0"/>
      <w:marBottom w:val="0"/>
      <w:divBdr>
        <w:top w:val="none" w:sz="0" w:space="0" w:color="auto"/>
        <w:left w:val="none" w:sz="0" w:space="0" w:color="auto"/>
        <w:bottom w:val="none" w:sz="0" w:space="0" w:color="auto"/>
        <w:right w:val="none" w:sz="0" w:space="0" w:color="auto"/>
      </w:divBdr>
    </w:div>
    <w:div w:id="1769354296">
      <w:bodyDiv w:val="1"/>
      <w:marLeft w:val="0"/>
      <w:marRight w:val="0"/>
      <w:marTop w:val="0"/>
      <w:marBottom w:val="0"/>
      <w:divBdr>
        <w:top w:val="none" w:sz="0" w:space="0" w:color="auto"/>
        <w:left w:val="none" w:sz="0" w:space="0" w:color="auto"/>
        <w:bottom w:val="none" w:sz="0" w:space="0" w:color="auto"/>
        <w:right w:val="none" w:sz="0" w:space="0" w:color="auto"/>
      </w:divBdr>
    </w:div>
    <w:div w:id="1775515910">
      <w:bodyDiv w:val="1"/>
      <w:marLeft w:val="0"/>
      <w:marRight w:val="0"/>
      <w:marTop w:val="0"/>
      <w:marBottom w:val="0"/>
      <w:divBdr>
        <w:top w:val="none" w:sz="0" w:space="0" w:color="auto"/>
        <w:left w:val="none" w:sz="0" w:space="0" w:color="auto"/>
        <w:bottom w:val="none" w:sz="0" w:space="0" w:color="auto"/>
        <w:right w:val="none" w:sz="0" w:space="0" w:color="auto"/>
      </w:divBdr>
    </w:div>
    <w:div w:id="1946646360">
      <w:bodyDiv w:val="1"/>
      <w:marLeft w:val="0"/>
      <w:marRight w:val="0"/>
      <w:marTop w:val="0"/>
      <w:marBottom w:val="0"/>
      <w:divBdr>
        <w:top w:val="none" w:sz="0" w:space="0" w:color="auto"/>
        <w:left w:val="none" w:sz="0" w:space="0" w:color="auto"/>
        <w:bottom w:val="none" w:sz="0" w:space="0" w:color="auto"/>
        <w:right w:val="none" w:sz="0" w:space="0" w:color="auto"/>
      </w:divBdr>
    </w:div>
    <w:div w:id="214218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8E5FC4-798F-4B08-BD05-9C8DC6F5BB03}">
  <ds:schemaRefs>
    <ds:schemaRef ds:uri="http://schemas.microsoft.com/sharepoint/v3/contenttype/forms"/>
  </ds:schemaRefs>
</ds:datastoreItem>
</file>

<file path=customXml/itemProps2.xml><?xml version="1.0" encoding="utf-8"?>
<ds:datastoreItem xmlns:ds="http://schemas.openxmlformats.org/officeDocument/2006/customXml" ds:itemID="{14ACA444-7BDE-4632-A965-F05FB537A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58E5A8-2C96-460A-A2E7-B4FF11B84F3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df9734f-691d-4ea8-adbe-1064f24abddb"/>
    <ds:schemaRef ds:uri="http://purl.org/dc/elements/1.1/"/>
    <ds:schemaRef ds:uri="http://schemas.microsoft.com/office/2006/metadata/properties"/>
    <ds:schemaRef ds:uri="c48ebce5-16f3-487a-b80b-10f9ec0dde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14</Pages>
  <Words>3726</Words>
  <Characters>19753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8</cp:revision>
  <dcterms:created xsi:type="dcterms:W3CDTF">2020-02-14T22:46:00Z</dcterms:created>
  <dcterms:modified xsi:type="dcterms:W3CDTF">2020-04-09T15:13:00Z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